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3A229" w14:textId="3303089F" w:rsidR="00ED251B" w:rsidRDefault="00ED251B" w:rsidP="00201637">
      <w:pPr>
        <w:pStyle w:val="Header"/>
        <w:tabs>
          <w:tab w:val="right" w:pos="9900"/>
          <w:tab w:val="right" w:pos="13323"/>
        </w:tabs>
        <w:jc w:val="both"/>
        <w:rPr>
          <w:sz w:val="24"/>
          <w:szCs w:val="24"/>
          <w:lang w:val="pt-BR"/>
        </w:rPr>
      </w:pPr>
      <w:r>
        <w:rPr>
          <w:sz w:val="24"/>
          <w:szCs w:val="24"/>
          <w:lang w:val="pt-BR"/>
        </w:rPr>
        <w:t>3GPP TSG-RAN WG4 RAN4-84Bis</w:t>
      </w:r>
      <w:r>
        <w:rPr>
          <w:sz w:val="24"/>
          <w:szCs w:val="24"/>
          <w:lang w:val="pt-BR"/>
        </w:rPr>
        <w:tab/>
      </w:r>
      <w:r w:rsidR="00130B75" w:rsidRPr="00130B75">
        <w:rPr>
          <w:sz w:val="24"/>
          <w:szCs w:val="24"/>
          <w:lang w:val="pt-BR"/>
        </w:rPr>
        <w:t>R4-1710931</w:t>
      </w:r>
    </w:p>
    <w:p w14:paraId="7D3C7696" w14:textId="740C59C3" w:rsidR="00664D98" w:rsidRDefault="00ED251B" w:rsidP="00201637">
      <w:pPr>
        <w:pStyle w:val="BodyText"/>
        <w:jc w:val="both"/>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p>
    <w:p w14:paraId="18DC8BE0" w14:textId="77777777" w:rsidR="0069015D" w:rsidRDefault="0069015D" w:rsidP="00201637">
      <w:pPr>
        <w:pStyle w:val="BodyText"/>
        <w:jc w:val="both"/>
        <w:rPr>
          <w:b/>
          <w:noProof/>
          <w:lang w:eastAsia="zh-CN"/>
        </w:rPr>
      </w:pPr>
    </w:p>
    <w:p w14:paraId="139E5AA5" w14:textId="77777777" w:rsidR="00664D98" w:rsidRPr="005C2B50" w:rsidRDefault="00664D98" w:rsidP="00201637">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2F3C3719" w:rsidR="00664D98" w:rsidRPr="00A70757" w:rsidRDefault="00664D98" w:rsidP="00201637">
      <w:pPr>
        <w:pStyle w:val="BodyText"/>
        <w:spacing w:after="120"/>
        <w:ind w:left="720" w:hanging="720"/>
        <w:jc w:val="both"/>
      </w:pPr>
      <w:r w:rsidRPr="005C2B50">
        <w:rPr>
          <w:b/>
        </w:rPr>
        <w:t>Title:</w:t>
      </w:r>
      <w:r w:rsidRPr="005C2B50">
        <w:rPr>
          <w:b/>
        </w:rPr>
        <w:tab/>
      </w:r>
      <w:r w:rsidRPr="005C2B50">
        <w:rPr>
          <w:b/>
        </w:rPr>
        <w:tab/>
      </w:r>
      <w:r w:rsidRPr="005C2B50">
        <w:rPr>
          <w:b/>
        </w:rPr>
        <w:tab/>
      </w:r>
      <w:r w:rsidR="00731D35" w:rsidRPr="00731D35">
        <w:t>Discussion on combined limit for EMC radiated em</w:t>
      </w:r>
      <w:r w:rsidR="0069015D">
        <w:t>ission and RF spurious emission</w:t>
      </w:r>
    </w:p>
    <w:p w14:paraId="7E9B3BA8" w14:textId="66E02416" w:rsidR="00664D98" w:rsidRPr="00347BDE" w:rsidRDefault="00664D98" w:rsidP="00201637">
      <w:pPr>
        <w:pStyle w:val="BodyText"/>
        <w:spacing w:after="120"/>
        <w:jc w:val="both"/>
        <w:rPr>
          <w:lang w:val="sv-SE"/>
        </w:rPr>
      </w:pPr>
      <w:r w:rsidRPr="00BF1A2A">
        <w:rPr>
          <w:b/>
          <w:lang w:val="sv-SE"/>
        </w:rPr>
        <w:t>Agenda item:</w:t>
      </w:r>
      <w:r w:rsidRPr="00BF1A2A">
        <w:rPr>
          <w:b/>
          <w:lang w:val="sv-SE"/>
        </w:rPr>
        <w:tab/>
      </w:r>
      <w:r w:rsidRPr="00BF1A2A">
        <w:rPr>
          <w:b/>
          <w:lang w:val="sv-SE"/>
        </w:rPr>
        <w:tab/>
      </w:r>
      <w:r w:rsidR="00130B75" w:rsidRPr="00130B75">
        <w:rPr>
          <w:lang w:val="sv-SE"/>
        </w:rPr>
        <w:t>8.27.3.6</w:t>
      </w:r>
    </w:p>
    <w:p w14:paraId="244C963E" w14:textId="0BFFAB6C" w:rsidR="00664D98" w:rsidRPr="005C2B50" w:rsidRDefault="00664D98" w:rsidP="00201637">
      <w:pPr>
        <w:pStyle w:val="BodyText"/>
        <w:spacing w:after="120"/>
        <w:jc w:val="both"/>
        <w:rPr>
          <w:b/>
        </w:rPr>
      </w:pPr>
      <w:r w:rsidRPr="005C2B50">
        <w:rPr>
          <w:b/>
        </w:rPr>
        <w:t>Document for:</w:t>
      </w:r>
      <w:r w:rsidRPr="005C2B50">
        <w:rPr>
          <w:b/>
        </w:rPr>
        <w:tab/>
      </w:r>
      <w:r w:rsidR="001F1124">
        <w:t>Discussion</w:t>
      </w:r>
    </w:p>
    <w:p w14:paraId="292C85E4" w14:textId="77777777" w:rsidR="00664D98" w:rsidRDefault="00664D98" w:rsidP="00201637">
      <w:pPr>
        <w:pStyle w:val="Heading1"/>
        <w:jc w:val="both"/>
        <w:rPr>
          <w:lang w:val="en-US"/>
        </w:rPr>
      </w:pPr>
      <w:r w:rsidRPr="006A67A0">
        <w:rPr>
          <w:lang w:val="en-US"/>
        </w:rPr>
        <w:t>Introduction</w:t>
      </w:r>
    </w:p>
    <w:p w14:paraId="2C194C9A" w14:textId="68FB7087" w:rsidR="00AE4634" w:rsidRDefault="00630C32" w:rsidP="00201637">
      <w:pPr>
        <w:spacing w:line="276" w:lineRule="auto"/>
        <w:jc w:val="both"/>
        <w:rPr>
          <w:color w:val="000000" w:themeColor="text1"/>
          <w:sz w:val="22"/>
        </w:rPr>
      </w:pPr>
      <w:r>
        <w:rPr>
          <w:color w:val="000000" w:themeColor="text1"/>
          <w:sz w:val="22"/>
        </w:rPr>
        <w:t xml:space="preserve">For </w:t>
      </w:r>
      <w:r w:rsidR="00AE2ACC">
        <w:rPr>
          <w:color w:val="000000" w:themeColor="text1"/>
          <w:sz w:val="22"/>
        </w:rPr>
        <w:t>eAAS</w:t>
      </w:r>
      <w:r>
        <w:rPr>
          <w:color w:val="000000" w:themeColor="text1"/>
          <w:sz w:val="22"/>
        </w:rPr>
        <w:t>,</w:t>
      </w:r>
      <w:r w:rsidR="00AE2ACC">
        <w:rPr>
          <w:color w:val="000000" w:themeColor="text1"/>
          <w:sz w:val="22"/>
        </w:rPr>
        <w:t xml:space="preserve"> it has been agreed in TR 37.843 [1] to </w:t>
      </w:r>
      <w:r w:rsidR="00000135">
        <w:rPr>
          <w:color w:val="000000" w:themeColor="text1"/>
          <w:sz w:val="22"/>
        </w:rPr>
        <w:t>specify a combined</w:t>
      </w:r>
      <w:r w:rsidR="00E00A4A">
        <w:rPr>
          <w:color w:val="000000" w:themeColor="text1"/>
          <w:sz w:val="22"/>
        </w:rPr>
        <w:t xml:space="preserve"> OTA</w:t>
      </w:r>
      <w:r w:rsidR="00000135">
        <w:rPr>
          <w:color w:val="000000" w:themeColor="text1"/>
          <w:sz w:val="22"/>
        </w:rPr>
        <w:t xml:space="preserve"> spurious emissions limit</w:t>
      </w:r>
      <w:r w:rsidR="00E00A4A">
        <w:rPr>
          <w:color w:val="000000" w:themeColor="text1"/>
          <w:sz w:val="22"/>
        </w:rPr>
        <w:t xml:space="preserve"> </w:t>
      </w:r>
      <w:r w:rsidR="00430DA1">
        <w:rPr>
          <w:color w:val="000000" w:themeColor="text1"/>
          <w:sz w:val="22"/>
        </w:rPr>
        <w:t xml:space="preserve">in the conformance specification </w:t>
      </w:r>
      <w:r w:rsidR="00000135">
        <w:rPr>
          <w:color w:val="000000" w:themeColor="text1"/>
          <w:sz w:val="22"/>
        </w:rPr>
        <w:t xml:space="preserve">taking into account </w:t>
      </w:r>
      <w:r>
        <w:rPr>
          <w:color w:val="000000" w:themeColor="text1"/>
          <w:sz w:val="22"/>
        </w:rPr>
        <w:t xml:space="preserve">both </w:t>
      </w:r>
      <w:r w:rsidR="00000135">
        <w:rPr>
          <w:color w:val="000000" w:themeColor="text1"/>
          <w:sz w:val="22"/>
        </w:rPr>
        <w:t>the RF spurious emission and the EMC radiated emission requirement</w:t>
      </w:r>
      <w:r>
        <w:rPr>
          <w:color w:val="000000" w:themeColor="text1"/>
          <w:sz w:val="22"/>
        </w:rPr>
        <w:t>s</w:t>
      </w:r>
      <w:r w:rsidR="00000135">
        <w:rPr>
          <w:color w:val="000000" w:themeColor="text1"/>
          <w:sz w:val="22"/>
        </w:rPr>
        <w:t xml:space="preserve">. To enable this </w:t>
      </w:r>
      <w:r w:rsidR="005E2967">
        <w:rPr>
          <w:color w:val="000000" w:themeColor="text1"/>
          <w:sz w:val="22"/>
        </w:rPr>
        <w:t>combination,</w:t>
      </w:r>
      <w:r w:rsidR="00000135">
        <w:rPr>
          <w:color w:val="000000" w:themeColor="text1"/>
          <w:sz w:val="22"/>
        </w:rPr>
        <w:t xml:space="preserve"> it has been agreed to sum the individual limits in terms of TRP. This approach is discussed in this contribution in terms of stringency when compared with legacy requirements</w:t>
      </w:r>
      <w:r w:rsidR="0031183B">
        <w:rPr>
          <w:color w:val="000000" w:themeColor="text1"/>
          <w:sz w:val="22"/>
        </w:rPr>
        <w:t>.</w:t>
      </w:r>
      <w:r w:rsidR="00000135">
        <w:rPr>
          <w:color w:val="000000" w:themeColor="text1"/>
          <w:sz w:val="22"/>
        </w:rPr>
        <w:t xml:space="preserve"> </w:t>
      </w:r>
    </w:p>
    <w:p w14:paraId="47A8774F" w14:textId="77777777" w:rsidR="002E57B8" w:rsidRPr="002E57B8" w:rsidRDefault="002E57B8" w:rsidP="00201637">
      <w:pPr>
        <w:pStyle w:val="Heading1"/>
        <w:jc w:val="both"/>
      </w:pPr>
      <w:r>
        <w:t>Discussion</w:t>
      </w:r>
    </w:p>
    <w:p w14:paraId="315BF2C0" w14:textId="2F7C7E34" w:rsidR="009E444F" w:rsidRDefault="009E444F" w:rsidP="009E444F">
      <w:pPr>
        <w:pStyle w:val="Heading2"/>
      </w:pPr>
      <w:r>
        <w:t xml:space="preserve">WF agreement on </w:t>
      </w:r>
      <w:r w:rsidRPr="00AB472B">
        <w:t xml:space="preserve">EMC radiated emission and RF spurious emission requirements for NR BS </w:t>
      </w:r>
    </w:p>
    <w:p w14:paraId="3AE2B954" w14:textId="250B8D67" w:rsidR="00201637" w:rsidRDefault="009C5B73" w:rsidP="00201637">
      <w:pPr>
        <w:spacing w:line="276" w:lineRule="auto"/>
        <w:jc w:val="both"/>
        <w:rPr>
          <w:color w:val="000000" w:themeColor="text1"/>
          <w:sz w:val="22"/>
        </w:rPr>
      </w:pPr>
      <w:r>
        <w:rPr>
          <w:color w:val="000000" w:themeColor="text1"/>
          <w:sz w:val="22"/>
        </w:rPr>
        <w:t>During RAN4</w:t>
      </w:r>
      <w:r w:rsidRPr="00AB472B">
        <w:rPr>
          <w:color w:val="000000" w:themeColor="text1"/>
          <w:sz w:val="22"/>
        </w:rPr>
        <w:t xml:space="preserve"> NR #3, a way forward on EMC radiated emission and RF spurious emission requirements for NR BS was approved [2]. The agreement </w:t>
      </w:r>
      <w:r w:rsidR="00333BCB">
        <w:rPr>
          <w:color w:val="000000" w:themeColor="text1"/>
          <w:sz w:val="22"/>
        </w:rPr>
        <w:t xml:space="preserve">in </w:t>
      </w:r>
      <w:r w:rsidRPr="00AB472B">
        <w:rPr>
          <w:color w:val="000000" w:themeColor="text1"/>
          <w:sz w:val="22"/>
        </w:rPr>
        <w:t xml:space="preserve">this WF </w:t>
      </w:r>
      <w:r w:rsidR="00945D64" w:rsidRPr="00AB472B">
        <w:rPr>
          <w:color w:val="000000" w:themeColor="text1"/>
          <w:sz w:val="22"/>
        </w:rPr>
        <w:t>centres</w:t>
      </w:r>
      <w:r w:rsidRPr="00AB472B">
        <w:rPr>
          <w:color w:val="000000" w:themeColor="text1"/>
          <w:sz w:val="22"/>
        </w:rPr>
        <w:t xml:space="preserve"> on the understanding that for NR BS 1-O and 2-O RF radiated spurious emission includes the EMC radiated emissions. In this case, RF radiated spurious emissions and EMC radiated emissions cannot be distinguished in the OTA measurement setup. </w:t>
      </w:r>
      <w:r w:rsidR="002F11D8">
        <w:rPr>
          <w:color w:val="000000" w:themeColor="text1"/>
          <w:sz w:val="22"/>
        </w:rPr>
        <w:t xml:space="preserve">After comparing </w:t>
      </w:r>
      <w:r w:rsidR="00201637">
        <w:rPr>
          <w:color w:val="000000" w:themeColor="text1"/>
          <w:sz w:val="22"/>
        </w:rPr>
        <w:t xml:space="preserve">the EMC radiated emissions and RF conformance requirement for transmitter spurious emissions of 36 series and 37 series specifications, </w:t>
      </w:r>
      <w:r w:rsidR="002F11D8">
        <w:rPr>
          <w:color w:val="000000" w:themeColor="text1"/>
          <w:sz w:val="22"/>
        </w:rPr>
        <w:t>ZTE</w:t>
      </w:r>
      <w:r w:rsidR="00B645B0">
        <w:rPr>
          <w:color w:val="000000" w:themeColor="text1"/>
          <w:sz w:val="22"/>
        </w:rPr>
        <w:t xml:space="preserve"> in [3]</w:t>
      </w:r>
      <w:r w:rsidR="00201637">
        <w:rPr>
          <w:color w:val="000000" w:themeColor="text1"/>
          <w:sz w:val="22"/>
        </w:rPr>
        <w:t xml:space="preserve"> observes that OTA spurious emissions cover the EMC rad</w:t>
      </w:r>
      <w:r w:rsidR="00B367F6">
        <w:rPr>
          <w:color w:val="000000" w:themeColor="text1"/>
          <w:sz w:val="22"/>
        </w:rPr>
        <w:t>i</w:t>
      </w:r>
      <w:r w:rsidR="00201637">
        <w:rPr>
          <w:color w:val="000000" w:themeColor="text1"/>
          <w:sz w:val="22"/>
        </w:rPr>
        <w:t>ated emissions for Range 1-O and Range 2 in NR BS.</w:t>
      </w:r>
    </w:p>
    <w:p w14:paraId="5C7CC92A" w14:textId="60FC9CA6" w:rsidR="00201637" w:rsidRDefault="00201637" w:rsidP="00201637">
      <w:pPr>
        <w:spacing w:line="276" w:lineRule="auto"/>
        <w:jc w:val="both"/>
        <w:rPr>
          <w:color w:val="000000" w:themeColor="text1"/>
          <w:sz w:val="22"/>
        </w:rPr>
      </w:pPr>
      <w:r w:rsidRPr="00945D64">
        <w:rPr>
          <w:b/>
          <w:color w:val="000000" w:themeColor="text1"/>
          <w:sz w:val="22"/>
        </w:rPr>
        <w:t>Observation 1:</w:t>
      </w:r>
      <w:r w:rsidRPr="00AB472B">
        <w:rPr>
          <w:color w:val="000000" w:themeColor="text1"/>
          <w:sz w:val="22"/>
        </w:rPr>
        <w:t xml:space="preserve"> </w:t>
      </w:r>
      <w:r>
        <w:rPr>
          <w:color w:val="000000" w:themeColor="text1"/>
          <w:sz w:val="22"/>
        </w:rPr>
        <w:t>F</w:t>
      </w:r>
      <w:r w:rsidRPr="00AB472B">
        <w:rPr>
          <w:color w:val="000000" w:themeColor="text1"/>
          <w:sz w:val="22"/>
        </w:rPr>
        <w:t>or NR BS 1-O and 2-O RF radiated spurious emission includes the EMC radiated emissions. In this case, RF radiated spurious emissions and EMC radiated emissions cannot be distinguished in the OTA measurement setup.</w:t>
      </w:r>
      <w:r w:rsidR="00B367F6">
        <w:rPr>
          <w:color w:val="000000" w:themeColor="text1"/>
          <w:sz w:val="22"/>
        </w:rPr>
        <w:t xml:space="preserve"> Therefore, the sum </w:t>
      </w:r>
      <w:r w:rsidR="00B367F6" w:rsidRPr="00B367F6">
        <w:rPr>
          <w:color w:val="000000" w:themeColor="text1"/>
          <w:sz w:val="22"/>
        </w:rPr>
        <w:t xml:space="preserve">of RF spurious + EMC radiated emission </w:t>
      </w:r>
      <w:r w:rsidR="003C05E4">
        <w:rPr>
          <w:color w:val="000000" w:themeColor="text1"/>
          <w:sz w:val="22"/>
        </w:rPr>
        <w:t>might represent</w:t>
      </w:r>
      <w:r w:rsidR="00B367F6">
        <w:rPr>
          <w:color w:val="000000" w:themeColor="text1"/>
          <w:sz w:val="22"/>
        </w:rPr>
        <w:t xml:space="preserve"> </w:t>
      </w:r>
      <w:r w:rsidR="009E444F">
        <w:rPr>
          <w:color w:val="000000" w:themeColor="text1"/>
          <w:sz w:val="22"/>
        </w:rPr>
        <w:t xml:space="preserve">a redundant addition considering that in the OTA measurement setup is not possible to distinguish these two </w:t>
      </w:r>
      <w:r w:rsidR="00B645B0">
        <w:rPr>
          <w:color w:val="000000" w:themeColor="text1"/>
          <w:sz w:val="22"/>
        </w:rPr>
        <w:t>types</w:t>
      </w:r>
      <w:r w:rsidR="009E444F">
        <w:rPr>
          <w:color w:val="000000" w:themeColor="text1"/>
          <w:sz w:val="22"/>
        </w:rPr>
        <w:t xml:space="preserve"> of emissions.</w:t>
      </w:r>
      <w:r w:rsidR="00065EF3">
        <w:rPr>
          <w:color w:val="000000" w:themeColor="text1"/>
          <w:sz w:val="22"/>
        </w:rPr>
        <w:t xml:space="preserve"> </w:t>
      </w:r>
    </w:p>
    <w:p w14:paraId="225F4338" w14:textId="7174E9EB" w:rsidR="00B645B0" w:rsidRDefault="00B645B0" w:rsidP="00B645B0">
      <w:pPr>
        <w:pStyle w:val="Heading2"/>
      </w:pPr>
      <w:r>
        <w:t>Impact of adding RF spurious emissions and EMC emissions</w:t>
      </w:r>
      <w:r w:rsidRPr="00AB472B">
        <w:t xml:space="preserve"> </w:t>
      </w:r>
    </w:p>
    <w:p w14:paraId="359544D9" w14:textId="58FB8304" w:rsidR="00B12811" w:rsidRDefault="0085164D" w:rsidP="00201637">
      <w:pPr>
        <w:spacing w:line="276" w:lineRule="auto"/>
        <w:jc w:val="both"/>
        <w:rPr>
          <w:color w:val="000000" w:themeColor="text1"/>
          <w:sz w:val="22"/>
        </w:rPr>
      </w:pPr>
      <w:r>
        <w:rPr>
          <w:color w:val="000000" w:themeColor="text1"/>
          <w:sz w:val="22"/>
        </w:rPr>
        <w:t xml:space="preserve">Figure 1 shows </w:t>
      </w:r>
      <w:r w:rsidR="002B49F8">
        <w:rPr>
          <w:color w:val="000000" w:themeColor="text1"/>
          <w:sz w:val="22"/>
        </w:rPr>
        <w:t xml:space="preserve">some of </w:t>
      </w:r>
      <w:r>
        <w:rPr>
          <w:color w:val="000000" w:themeColor="text1"/>
          <w:sz w:val="22"/>
        </w:rPr>
        <w:t xml:space="preserve">the different emissions limits to </w:t>
      </w:r>
      <w:r w:rsidR="00ED240B">
        <w:rPr>
          <w:color w:val="000000" w:themeColor="text1"/>
          <w:sz w:val="22"/>
        </w:rPr>
        <w:t>consider</w:t>
      </w:r>
      <w:r w:rsidR="009E444F">
        <w:rPr>
          <w:color w:val="000000" w:themeColor="text1"/>
          <w:sz w:val="22"/>
        </w:rPr>
        <w:t xml:space="preserve"> when specifying a comb</w:t>
      </w:r>
      <w:r w:rsidR="00B645B0">
        <w:rPr>
          <w:color w:val="000000" w:themeColor="text1"/>
          <w:sz w:val="22"/>
        </w:rPr>
        <w:t>i</w:t>
      </w:r>
      <w:r>
        <w:rPr>
          <w:color w:val="000000" w:themeColor="text1"/>
          <w:sz w:val="22"/>
        </w:rPr>
        <w:t>ned OTA spurious emissions limit fo</w:t>
      </w:r>
      <w:r w:rsidR="00201637">
        <w:rPr>
          <w:color w:val="000000" w:themeColor="text1"/>
          <w:sz w:val="22"/>
        </w:rPr>
        <w:t>r AAS type NR base stations (1-O</w:t>
      </w:r>
      <w:r>
        <w:rPr>
          <w:color w:val="000000" w:themeColor="text1"/>
          <w:sz w:val="22"/>
        </w:rPr>
        <w:t xml:space="preserve">). </w:t>
      </w:r>
      <w:r w:rsidR="00A72127">
        <w:rPr>
          <w:color w:val="000000" w:themeColor="text1"/>
          <w:sz w:val="22"/>
        </w:rPr>
        <w:t xml:space="preserve">The values entered for spurious emission have been taken from the approved draft CR for 38.104 from </w:t>
      </w:r>
      <w:r w:rsidR="005B44AD">
        <w:rPr>
          <w:color w:val="000000" w:themeColor="text1"/>
          <w:sz w:val="22"/>
        </w:rPr>
        <w:t xml:space="preserve">RAN4-#84 </w:t>
      </w:r>
      <w:r w:rsidR="00A72127">
        <w:rPr>
          <w:color w:val="000000" w:themeColor="text1"/>
          <w:sz w:val="22"/>
        </w:rPr>
        <w:t>[</w:t>
      </w:r>
      <w:r w:rsidR="00AB472B">
        <w:rPr>
          <w:color w:val="000000" w:themeColor="text1"/>
          <w:sz w:val="22"/>
        </w:rPr>
        <w:t>4</w:t>
      </w:r>
      <w:r w:rsidR="00A72127">
        <w:rPr>
          <w:color w:val="000000" w:themeColor="text1"/>
          <w:sz w:val="22"/>
        </w:rPr>
        <w:t>]</w:t>
      </w:r>
      <w:r w:rsidR="00C27B2E">
        <w:rPr>
          <w:color w:val="000000" w:themeColor="text1"/>
          <w:sz w:val="22"/>
        </w:rPr>
        <w:t xml:space="preserve">. </w:t>
      </w:r>
      <w:r w:rsidR="00A72127">
        <w:rPr>
          <w:color w:val="000000" w:themeColor="text1"/>
          <w:sz w:val="22"/>
        </w:rPr>
        <w:t xml:space="preserve">The EMC radiated emission limit is the current EMC radiated emission limit from TS 37.113 converted to TRP by adding the dipole gain, in accordance with </w:t>
      </w:r>
      <w:r w:rsidR="002B49F8">
        <w:rPr>
          <w:color w:val="000000" w:themeColor="text1"/>
          <w:sz w:val="22"/>
        </w:rPr>
        <w:t xml:space="preserve">the approach agreed in </w:t>
      </w:r>
      <w:r w:rsidR="00A72127">
        <w:rPr>
          <w:color w:val="000000" w:themeColor="text1"/>
          <w:sz w:val="22"/>
        </w:rPr>
        <w:t>TR 37.843</w:t>
      </w:r>
      <w:r w:rsidR="002B49F8">
        <w:rPr>
          <w:color w:val="000000" w:themeColor="text1"/>
          <w:sz w:val="22"/>
        </w:rPr>
        <w:t xml:space="preserve"> [1]</w:t>
      </w:r>
      <w:r w:rsidR="00A72127">
        <w:rPr>
          <w:color w:val="000000" w:themeColor="text1"/>
          <w:sz w:val="22"/>
        </w:rPr>
        <w:t xml:space="preserve">. </w:t>
      </w:r>
    </w:p>
    <w:p w14:paraId="671177F8" w14:textId="3A7EFEE4" w:rsidR="00511757" w:rsidRDefault="00A72127" w:rsidP="00201637">
      <w:pPr>
        <w:spacing w:line="276" w:lineRule="auto"/>
        <w:jc w:val="both"/>
        <w:rPr>
          <w:color w:val="000000" w:themeColor="text1"/>
          <w:sz w:val="22"/>
        </w:rPr>
      </w:pPr>
      <w:r>
        <w:rPr>
          <w:color w:val="000000" w:themeColor="text1"/>
          <w:sz w:val="22"/>
        </w:rPr>
        <w:t xml:space="preserve">Note: for some </w:t>
      </w:r>
      <w:r w:rsidR="00B645B0">
        <w:rPr>
          <w:color w:val="000000" w:themeColor="text1"/>
          <w:sz w:val="22"/>
        </w:rPr>
        <w:t>bands,</w:t>
      </w:r>
      <w:r>
        <w:rPr>
          <w:color w:val="000000" w:themeColor="text1"/>
          <w:sz w:val="22"/>
        </w:rPr>
        <w:t xml:space="preserve"> the upper frequency limit</w:t>
      </w:r>
      <w:r w:rsidR="002B49F8">
        <w:rPr>
          <w:color w:val="000000" w:themeColor="text1"/>
          <w:sz w:val="22"/>
        </w:rPr>
        <w:t xml:space="preserve"> for spurious emissions</w:t>
      </w:r>
      <w:r>
        <w:rPr>
          <w:color w:val="000000" w:themeColor="text1"/>
          <w:sz w:val="22"/>
        </w:rPr>
        <w:t xml:space="preserve"> is extended to include the 5</w:t>
      </w:r>
      <w:r w:rsidRPr="00AB472B">
        <w:rPr>
          <w:color w:val="000000" w:themeColor="text1"/>
          <w:sz w:val="22"/>
        </w:rPr>
        <w:t>th</w:t>
      </w:r>
      <w:r w:rsidR="002B49F8">
        <w:rPr>
          <w:color w:val="000000" w:themeColor="text1"/>
          <w:sz w:val="22"/>
        </w:rPr>
        <w:t xml:space="preserve"> harmonic. This is </w:t>
      </w:r>
      <w:r>
        <w:rPr>
          <w:color w:val="000000" w:themeColor="text1"/>
          <w:sz w:val="22"/>
        </w:rPr>
        <w:t xml:space="preserve">not </w:t>
      </w:r>
      <w:r w:rsidR="00B645B0">
        <w:rPr>
          <w:color w:val="000000" w:themeColor="text1"/>
          <w:sz w:val="22"/>
        </w:rPr>
        <w:t>considered</w:t>
      </w:r>
      <w:r w:rsidR="002B49F8">
        <w:rPr>
          <w:color w:val="000000" w:themeColor="text1"/>
          <w:sz w:val="22"/>
        </w:rPr>
        <w:t xml:space="preserve"> in this figure</w:t>
      </w:r>
      <w:r>
        <w:rPr>
          <w:color w:val="000000" w:themeColor="text1"/>
          <w:sz w:val="22"/>
        </w:rPr>
        <w:t xml:space="preserve">. </w:t>
      </w:r>
    </w:p>
    <w:p w14:paraId="336E28B1" w14:textId="7010AAE8" w:rsidR="0085164D" w:rsidRDefault="001179F3" w:rsidP="00201637">
      <w:pPr>
        <w:jc w:val="both"/>
        <w:rPr>
          <w:color w:val="000000" w:themeColor="text1"/>
          <w:sz w:val="22"/>
        </w:rPr>
      </w:pPr>
      <w:r w:rsidRPr="00AB550C">
        <w:rPr>
          <w:noProof/>
          <w:color w:val="000000" w:themeColor="text1"/>
          <w:sz w:val="22"/>
          <w:lang w:val="sv-SE" w:eastAsia="sv-SE"/>
        </w:rPr>
        <w:lastRenderedPageBreak/>
        <mc:AlternateContent>
          <mc:Choice Requires="wps">
            <w:drawing>
              <wp:anchor distT="45720" distB="45720" distL="114300" distR="114300" simplePos="0" relativeHeight="251686912" behindDoc="0" locked="0" layoutInCell="1" allowOverlap="1" wp14:anchorId="7073550C" wp14:editId="50A4EFE0">
                <wp:simplePos x="0" y="0"/>
                <wp:positionH relativeFrom="margin">
                  <wp:posOffset>5676900</wp:posOffset>
                </wp:positionH>
                <wp:positionV relativeFrom="paragraph">
                  <wp:posOffset>2426970</wp:posOffset>
                </wp:positionV>
                <wp:extent cx="742950" cy="257175"/>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41113549" w14:textId="47A3C02F" w:rsidR="00B86190" w:rsidRDefault="00B86190" w:rsidP="001179F3">
                            <w:r>
                              <w:t>-34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73550C" id="_x0000_t202" coordsize="21600,21600" o:spt="202" path="m,l,21600r21600,l21600,xe">
                <v:stroke joinstyle="miter"/>
                <v:path gradientshapeok="t" o:connecttype="rect"/>
              </v:shapetype>
              <v:shape id="Text Box 2" o:spid="_x0000_s1026" type="#_x0000_t202" style="position:absolute;left:0;text-align:left;margin-left:447pt;margin-top:191.1pt;width:58.5pt;height:20.25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" filled="f" stroked="f">
                <v:textbox>
                  <w:txbxContent>
                    <w:p w14:paraId="41113549" w14:textId="47A3C02F" w:rsidR="00B86190" w:rsidRDefault="00B86190" w:rsidP="001179F3">
                      <w:r>
                        <w:t>-34 dBm</w:t>
                      </w:r>
                    </w:p>
                  </w:txbxContent>
                </v:textbox>
                <w10:wrap anchorx="margin"/>
              </v:shape>
            </w:pict>
          </mc:Fallback>
        </mc:AlternateContent>
      </w:r>
      <w:r w:rsidRPr="00AB550C">
        <w:rPr>
          <w:noProof/>
          <w:color w:val="000000" w:themeColor="text1"/>
          <w:sz w:val="22"/>
          <w:lang w:val="sv-SE" w:eastAsia="sv-SE"/>
        </w:rPr>
        <mc:AlternateContent>
          <mc:Choice Requires="wps">
            <w:drawing>
              <wp:anchor distT="45720" distB="45720" distL="114300" distR="114300" simplePos="0" relativeHeight="251684864" behindDoc="0" locked="0" layoutInCell="1" allowOverlap="1" wp14:anchorId="7DC803B9" wp14:editId="469B7CFD">
                <wp:simplePos x="0" y="0"/>
                <wp:positionH relativeFrom="margin">
                  <wp:posOffset>5667375</wp:posOffset>
                </wp:positionH>
                <wp:positionV relativeFrom="paragraph">
                  <wp:posOffset>1998345</wp:posOffset>
                </wp:positionV>
                <wp:extent cx="714375" cy="25717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0C8827F6" w14:textId="71231FED" w:rsidR="00B86190" w:rsidRDefault="00B86190" w:rsidP="001179F3">
                            <w:r>
                              <w:t>-28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C803B9" id="_x0000_s1027" type="#_x0000_t202" style="position:absolute;left:0;text-align:left;margin-left:446.25pt;margin-top:157.35pt;width:56.25pt;height:20.25pt;z-index:251684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" filled="f" stroked="f">
                <v:textbox>
                  <w:txbxContent>
                    <w:p w14:paraId="0C8827F6" w14:textId="71231FED" w:rsidR="00B86190" w:rsidRDefault="00B86190" w:rsidP="001179F3">
                      <w:r>
                        <w:t>-28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81792" behindDoc="0" locked="0" layoutInCell="1" allowOverlap="1" wp14:anchorId="269248D0" wp14:editId="4A796C55">
                <wp:simplePos x="0" y="0"/>
                <wp:positionH relativeFrom="margin">
                  <wp:posOffset>5675630</wp:posOffset>
                </wp:positionH>
                <wp:positionV relativeFrom="paragraph">
                  <wp:posOffset>2152650</wp:posOffset>
                </wp:positionV>
                <wp:extent cx="742950" cy="2571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6C447470" w14:textId="17B878B7" w:rsidR="00B86190" w:rsidRDefault="00B86190" w:rsidP="00AB550C">
                            <w:r>
                              <w:t>-30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9248D0" id="_x0000_s1028" type="#_x0000_t202" style="position:absolute;left:0;text-align:left;margin-left:446.9pt;margin-top:169.5pt;width:58.5pt;height:20.2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" filled="f" stroked="f">
                <v:textbox>
                  <w:txbxContent>
                    <w:p w14:paraId="6C447470" w14:textId="17B878B7" w:rsidR="00B86190" w:rsidRDefault="00B86190" w:rsidP="00AB550C">
                      <w:r>
                        <w:t>-30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9744" behindDoc="0" locked="0" layoutInCell="1" allowOverlap="1" wp14:anchorId="463E9951" wp14:editId="6F211ED1">
                <wp:simplePos x="0" y="0"/>
                <wp:positionH relativeFrom="margin">
                  <wp:posOffset>5657215</wp:posOffset>
                </wp:positionH>
                <wp:positionV relativeFrom="paragraph">
                  <wp:posOffset>1720850</wp:posOffset>
                </wp:positionV>
                <wp:extent cx="714375" cy="25717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6F0694DF" w14:textId="77777777" w:rsidR="00B86190" w:rsidRDefault="00B86190" w:rsidP="00AB550C">
                            <w:r>
                              <w:t>-24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E9951" id="_x0000_s1029" type="#_x0000_t202" style="position:absolute;left:0;text-align:left;margin-left:445.45pt;margin-top:135.5pt;width:56.25pt;height:20.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" filled="f" stroked="f">
                <v:textbox>
                  <w:txbxContent>
                    <w:p w14:paraId="6F0694DF" w14:textId="77777777" w:rsidR="00B86190" w:rsidRDefault="00B86190" w:rsidP="00AB550C">
                      <w:r>
                        <w:t>-24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8720" behindDoc="0" locked="0" layoutInCell="1" allowOverlap="1" wp14:anchorId="3402A39E" wp14:editId="05EAE1CA">
                <wp:simplePos x="0" y="0"/>
                <wp:positionH relativeFrom="margin">
                  <wp:posOffset>5667375</wp:posOffset>
                </wp:positionH>
                <wp:positionV relativeFrom="paragraph">
                  <wp:posOffset>1513840</wp:posOffset>
                </wp:positionV>
                <wp:extent cx="714375" cy="257175"/>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669A795" w14:textId="77777777" w:rsidR="00B86190" w:rsidRDefault="00B86190" w:rsidP="00AB550C">
                            <w:r>
                              <w:t>-21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02A39E" id="_x0000_s1030" type="#_x0000_t202" style="position:absolute;left:0;text-align:left;margin-left:446.25pt;margin-top:119.2pt;width:56.25pt;height:20.2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" filled="f" stroked="f">
                <v:textbox>
                  <w:txbxContent>
                    <w:p w14:paraId="2669A795" w14:textId="77777777" w:rsidR="00B86190" w:rsidRDefault="00B86190" w:rsidP="00AB550C">
                      <w:r>
                        <w:t>-21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7696" behindDoc="0" locked="0" layoutInCell="1" allowOverlap="1" wp14:anchorId="754503A0" wp14:editId="7A72A9A3">
                <wp:simplePos x="0" y="0"/>
                <wp:positionH relativeFrom="margin">
                  <wp:posOffset>5667375</wp:posOffset>
                </wp:positionH>
                <wp:positionV relativeFrom="paragraph">
                  <wp:posOffset>933450</wp:posOffset>
                </wp:positionV>
                <wp:extent cx="714375" cy="20955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9550"/>
                        </a:xfrm>
                        <a:prstGeom prst="rect">
                          <a:avLst/>
                        </a:prstGeom>
                        <a:noFill/>
                        <a:ln w="9525">
                          <a:noFill/>
                          <a:miter lim="800000"/>
                          <a:headEnd/>
                          <a:tailEnd/>
                        </a:ln>
                      </wps:spPr>
                      <wps:txbx>
                        <w:txbxContent>
                          <w:p w14:paraId="5533ABE7" w14:textId="77777777" w:rsidR="00B86190" w:rsidRDefault="00B86190" w:rsidP="00AB550C">
                            <w:r>
                              <w:t>-13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503A0" id="_x0000_s1031" type="#_x0000_t202" style="position:absolute;left:0;text-align:left;margin-left:446.25pt;margin-top:73.5pt;width:56.25pt;height:16.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" filled="f" stroked="f">
                <v:textbox>
                  <w:txbxContent>
                    <w:p w14:paraId="5533ABE7" w14:textId="77777777" w:rsidR="00B86190" w:rsidRDefault="00B86190" w:rsidP="00AB550C">
                      <w:r>
                        <w:t>-13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6672" behindDoc="0" locked="0" layoutInCell="1" allowOverlap="1" wp14:anchorId="51729FC5" wp14:editId="11EB7F9A">
                <wp:simplePos x="0" y="0"/>
                <wp:positionH relativeFrom="margin">
                  <wp:posOffset>5656580</wp:posOffset>
                </wp:positionH>
                <wp:positionV relativeFrom="paragraph">
                  <wp:posOffset>504825</wp:posOffset>
                </wp:positionV>
                <wp:extent cx="638175" cy="22860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40378F80" w14:textId="77777777" w:rsidR="00B86190" w:rsidRDefault="00B86190" w:rsidP="00AB550C">
                            <w:r>
                              <w:t>-7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29FC5" id="_x0000_s1032" type="#_x0000_t202" style="position:absolute;left:0;text-align:left;margin-left:445.4pt;margin-top:39.75pt;width:50.25pt;height:18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" filled="f" stroked="f">
                <v:textbox>
                  <w:txbxContent>
                    <w:p w14:paraId="40378F80" w14:textId="77777777" w:rsidR="00B86190" w:rsidRDefault="00B86190" w:rsidP="00AB550C">
                      <w:r>
                        <w:t>-7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5648" behindDoc="0" locked="0" layoutInCell="1" allowOverlap="1" wp14:anchorId="7FD7434A" wp14:editId="676A2E2B">
                <wp:simplePos x="0" y="0"/>
                <wp:positionH relativeFrom="column">
                  <wp:posOffset>5657850</wp:posOffset>
                </wp:positionH>
                <wp:positionV relativeFrom="paragraph">
                  <wp:posOffset>285750</wp:posOffset>
                </wp:positionV>
                <wp:extent cx="638175" cy="2286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32A2B821" w14:textId="77777777" w:rsidR="00B86190" w:rsidRDefault="00B86190" w:rsidP="00AB550C">
                            <w:r>
                              <w:t>-4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D7434A" id="_x0000_s1033" type="#_x0000_t202" style="position:absolute;left:0;text-align:left;margin-left:445.5pt;margin-top:22.5pt;width:50.25pt;height:1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" filled="f" stroked="f">
                <v:textbox>
                  <w:txbxContent>
                    <w:p w14:paraId="32A2B821" w14:textId="77777777" w:rsidR="00B86190" w:rsidRDefault="00B86190" w:rsidP="00AB550C">
                      <w:r>
                        <w:t>-4 dBm</w:t>
                      </w:r>
                    </w:p>
                  </w:txbxContent>
                </v:textbox>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82816" behindDoc="0" locked="0" layoutInCell="1" allowOverlap="1" wp14:anchorId="7D6598F0" wp14:editId="39713A8D">
                <wp:simplePos x="0" y="0"/>
                <wp:positionH relativeFrom="column">
                  <wp:posOffset>5057775</wp:posOffset>
                </wp:positionH>
                <wp:positionV relativeFrom="paragraph">
                  <wp:posOffset>94615</wp:posOffset>
                </wp:positionV>
                <wp:extent cx="933450" cy="25717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noFill/>
                        <a:ln w="9525">
                          <a:noFill/>
                          <a:miter lim="800000"/>
                          <a:headEnd/>
                          <a:tailEnd/>
                        </a:ln>
                      </wps:spPr>
                      <wps:txbx>
                        <w:txbxContent>
                          <w:p w14:paraId="76534CBF" w14:textId="77777777" w:rsidR="00B86190" w:rsidRDefault="00B86190" w:rsidP="00AB550C">
                            <w:r>
                              <w:t>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6598F0" id="_x0000_s1034" type="#_x0000_t202" style="position:absolute;left:0;text-align:left;margin-left:398.25pt;margin-top:7.45pt;width:73.5pt;height:20.2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" filled="f" stroked="f">
                <v:textbox>
                  <w:txbxContent>
                    <w:p w14:paraId="76534CBF" w14:textId="77777777" w:rsidR="00B86190" w:rsidRDefault="00B86190" w:rsidP="00AB550C">
                      <w:r>
                        <w:t>Frequency</w:t>
                      </w:r>
                    </w:p>
                  </w:txbxContent>
                </v:textbox>
              </v:shape>
            </w:pict>
          </mc:Fallback>
        </mc:AlternateContent>
      </w:r>
      <w:r w:rsidR="00463D48">
        <w:rPr>
          <w:noProof/>
          <w:lang w:val="sv-SE" w:eastAsia="sv-SE"/>
        </w:rPr>
        <w:drawing>
          <wp:inline distT="0" distB="0" distL="0" distR="0" wp14:anchorId="16FB998B" wp14:editId="0B16252B">
            <wp:extent cx="6000750" cy="3638550"/>
            <wp:effectExtent l="0" t="0" r="0" b="0"/>
            <wp:docPr id="1" name="Chart 1">
              <a:extLst xmlns:a="http://schemas.openxmlformats.org/drawingml/2006/main">
                <a:ext uri="{FF2B5EF4-FFF2-40B4-BE49-F238E27FC236}">
                  <a16:creationId xmlns:a16="http://schemas.microsoft.com/office/drawing/2014/main" id="{98C32C72-11AF-4823-872D-A3AE1E66A5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943AFAF" w14:textId="77F8736E" w:rsidR="00A72127" w:rsidRDefault="00A72127" w:rsidP="00201637">
      <w:pPr>
        <w:spacing w:line="276" w:lineRule="auto"/>
        <w:jc w:val="both"/>
        <w:rPr>
          <w:color w:val="000000" w:themeColor="text1"/>
          <w:sz w:val="22"/>
        </w:rPr>
      </w:pPr>
      <w:r>
        <w:rPr>
          <w:color w:val="000000" w:themeColor="text1"/>
          <w:sz w:val="22"/>
        </w:rPr>
        <w:t xml:space="preserve">Figure 1. Spurious emission limits </w:t>
      </w:r>
      <w:r w:rsidR="002B49F8">
        <w:rPr>
          <w:color w:val="000000" w:themeColor="text1"/>
          <w:sz w:val="22"/>
        </w:rPr>
        <w:t xml:space="preserve">and EMC radiated emission limit as expressed in TRP for frequencies 30 MHz to 12.75 GHz. </w:t>
      </w:r>
    </w:p>
    <w:p w14:paraId="117137C7" w14:textId="12B5F6CC" w:rsidR="002B49F8" w:rsidRDefault="002B49F8" w:rsidP="00201637">
      <w:pPr>
        <w:spacing w:line="276" w:lineRule="auto"/>
        <w:jc w:val="both"/>
        <w:rPr>
          <w:color w:val="000000" w:themeColor="text1"/>
          <w:sz w:val="22"/>
        </w:rPr>
      </w:pPr>
      <w:r>
        <w:rPr>
          <w:color w:val="000000" w:themeColor="text1"/>
          <w:sz w:val="22"/>
        </w:rPr>
        <w:t xml:space="preserve">If the agreed approach of TR 37.843 [1] is applied the total OTA spurious emission limit is defined as the linear sum of the spurious emission limit in TRP and the EMC radiated emission limit expressed in TRP (by applying correction factor of 2.15 dBi). The resulting total limits are shown in Figure 2 below. </w:t>
      </w:r>
    </w:p>
    <w:p w14:paraId="2987E3EB" w14:textId="4D24BE8C" w:rsidR="00B918DA" w:rsidRDefault="00AB550C" w:rsidP="00201637">
      <w:pPr>
        <w:jc w:val="both"/>
        <w:rPr>
          <w:color w:val="000000" w:themeColor="text1"/>
          <w:sz w:val="22"/>
        </w:rPr>
      </w:pPr>
      <w:r w:rsidRPr="00ED6471">
        <w:rPr>
          <w:noProof/>
          <w:color w:val="000000" w:themeColor="text1"/>
          <w:sz w:val="22"/>
          <w:lang w:val="sv-SE" w:eastAsia="sv-SE"/>
        </w:rPr>
        <mc:AlternateContent>
          <mc:Choice Requires="wps">
            <w:drawing>
              <wp:anchor distT="45720" distB="45720" distL="114300" distR="114300" simplePos="0" relativeHeight="251673600" behindDoc="0" locked="0" layoutInCell="1" allowOverlap="1" wp14:anchorId="77D7FAE8" wp14:editId="73A831C6">
                <wp:simplePos x="0" y="0"/>
                <wp:positionH relativeFrom="column">
                  <wp:posOffset>5191760</wp:posOffset>
                </wp:positionH>
                <wp:positionV relativeFrom="paragraph">
                  <wp:posOffset>142875</wp:posOffset>
                </wp:positionV>
                <wp:extent cx="933450" cy="25717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noFill/>
                        <a:ln w="9525">
                          <a:noFill/>
                          <a:miter lim="800000"/>
                          <a:headEnd/>
                          <a:tailEnd/>
                        </a:ln>
                      </wps:spPr>
                      <wps:txbx>
                        <w:txbxContent>
                          <w:p w14:paraId="3D0B2907" w14:textId="65134C52" w:rsidR="00B86190" w:rsidRDefault="00B86190" w:rsidP="00AB550C">
                            <w:r>
                              <w:t>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7FAE8" id="_x0000_s1035" type="#_x0000_t202" style="position:absolute;left:0;text-align:left;margin-left:408.8pt;margin-top:11.25pt;width:73.5pt;height:20.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" filled="f" stroked="f">
                <v:textbox>
                  <w:txbxContent>
                    <w:p w14:paraId="3D0B2907" w14:textId="65134C52" w:rsidR="00B86190" w:rsidRDefault="00B86190" w:rsidP="00AB550C">
                      <w:r>
                        <w:t>Frequency</w:t>
                      </w:r>
                    </w:p>
                  </w:txbxContent>
                </v:textbox>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71552" behindDoc="0" locked="0" layoutInCell="1" allowOverlap="1" wp14:anchorId="5DB5F54F" wp14:editId="3BF27010">
                <wp:simplePos x="0" y="0"/>
                <wp:positionH relativeFrom="margin">
                  <wp:align>right</wp:align>
                </wp:positionH>
                <wp:positionV relativeFrom="paragraph">
                  <wp:posOffset>2334260</wp:posOffset>
                </wp:positionV>
                <wp:extent cx="742950" cy="2571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1FDEA439" w14:textId="1C09383C" w:rsidR="00B86190" w:rsidRDefault="00B86190" w:rsidP="00AB550C">
                            <w:r>
                              <w:t>-28.5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5F54F" id="_x0000_s1036" type="#_x0000_t202" style="position:absolute;left:0;text-align:left;margin-left:7.3pt;margin-top:183.8pt;width:58.5pt;height:20.2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" filled="f" stroked="f">
                <v:textbox>
                  <w:txbxContent>
                    <w:p w14:paraId="1FDEA439" w14:textId="1C09383C" w:rsidR="00B86190" w:rsidRDefault="00B86190" w:rsidP="00AB550C">
                      <w:r>
                        <w:t>-28.5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9504" behindDoc="0" locked="0" layoutInCell="1" allowOverlap="1" wp14:anchorId="5411A16F" wp14:editId="5C058DF9">
                <wp:simplePos x="0" y="0"/>
                <wp:positionH relativeFrom="margin">
                  <wp:posOffset>5800725</wp:posOffset>
                </wp:positionH>
                <wp:positionV relativeFrom="paragraph">
                  <wp:posOffset>2140585</wp:posOffset>
                </wp:positionV>
                <wp:extent cx="714375" cy="25717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388617B" w14:textId="7E74A493" w:rsidR="00B86190" w:rsidRDefault="00B86190" w:rsidP="00AB550C">
                            <w:r>
                              <w:t>-26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1A16F" id="_x0000_s1037" type="#_x0000_t202" style="position:absolute;left:0;text-align:left;margin-left:456.75pt;margin-top:168.55pt;width:56.25pt;height:20.2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" filled="f" stroked="f">
                <v:textbox>
                  <w:txbxContent>
                    <w:p w14:paraId="2388617B" w14:textId="7E74A493" w:rsidR="00B86190" w:rsidRDefault="00B86190" w:rsidP="00AB550C">
                      <w:r>
                        <w:t>-26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7456" behindDoc="0" locked="0" layoutInCell="1" allowOverlap="1" wp14:anchorId="0D03E511" wp14:editId="776061FB">
                <wp:simplePos x="0" y="0"/>
                <wp:positionH relativeFrom="margin">
                  <wp:posOffset>5791200</wp:posOffset>
                </wp:positionH>
                <wp:positionV relativeFrom="paragraph">
                  <wp:posOffset>1931035</wp:posOffset>
                </wp:positionV>
                <wp:extent cx="714375" cy="25717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E3BEC32" w14:textId="22DD6A81" w:rsidR="00B86190" w:rsidRDefault="00B86190" w:rsidP="00AB550C">
                            <w:r>
                              <w:t>-24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3E511" id="_x0000_s1038" type="#_x0000_t202" style="position:absolute;left:0;text-align:left;margin-left:456pt;margin-top:152.05pt;width:56.25pt;height:20.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" filled="f" stroked="f">
                <v:textbox>
                  <w:txbxContent>
                    <w:p w14:paraId="2E3BEC32" w14:textId="22DD6A81" w:rsidR="00B86190" w:rsidRDefault="00B86190" w:rsidP="00AB550C">
                      <w:r>
                        <w:t>-24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5408" behindDoc="0" locked="0" layoutInCell="1" allowOverlap="1" wp14:anchorId="6286A6F0" wp14:editId="06F526D4">
                <wp:simplePos x="0" y="0"/>
                <wp:positionH relativeFrom="margin">
                  <wp:posOffset>5801360</wp:posOffset>
                </wp:positionH>
                <wp:positionV relativeFrom="paragraph">
                  <wp:posOffset>1705609</wp:posOffset>
                </wp:positionV>
                <wp:extent cx="714375" cy="25717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30E9B2DA" w14:textId="21B45770" w:rsidR="00B86190" w:rsidRDefault="00B86190" w:rsidP="00AB550C">
                            <w:r>
                              <w:t>-21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6A6F0" id="_x0000_s1039" type="#_x0000_t202" style="position:absolute;left:0;text-align:left;margin-left:456.8pt;margin-top:134.3pt;width:56.25pt;height:20.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" filled="f" stroked="f">
                <v:textbox>
                  <w:txbxContent>
                    <w:p w14:paraId="30E9B2DA" w14:textId="21B45770" w:rsidR="00B86190" w:rsidRDefault="00B86190" w:rsidP="00AB550C">
                      <w:r>
                        <w:t>-21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3360" behindDoc="0" locked="0" layoutInCell="1" allowOverlap="1" wp14:anchorId="4258DBD3" wp14:editId="57384C85">
                <wp:simplePos x="0" y="0"/>
                <wp:positionH relativeFrom="margin">
                  <wp:posOffset>5801360</wp:posOffset>
                </wp:positionH>
                <wp:positionV relativeFrom="paragraph">
                  <wp:posOffset>1067435</wp:posOffset>
                </wp:positionV>
                <wp:extent cx="714375" cy="2095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9550"/>
                        </a:xfrm>
                        <a:prstGeom prst="rect">
                          <a:avLst/>
                        </a:prstGeom>
                        <a:noFill/>
                        <a:ln w="9525">
                          <a:noFill/>
                          <a:miter lim="800000"/>
                          <a:headEnd/>
                          <a:tailEnd/>
                        </a:ln>
                      </wps:spPr>
                      <wps:txbx>
                        <w:txbxContent>
                          <w:p w14:paraId="5CF50BD9" w14:textId="7FF21CB1" w:rsidR="00B86190" w:rsidRDefault="00B86190" w:rsidP="00AB550C">
                            <w:r>
                              <w:t>-13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8DBD3" id="_x0000_s1040" type="#_x0000_t202" style="position:absolute;left:0;text-align:left;margin-left:456.8pt;margin-top:84.05pt;width:56.25pt;height:1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" filled="f" stroked="f">
                <v:textbox>
                  <w:txbxContent>
                    <w:p w14:paraId="5CF50BD9" w14:textId="7FF21CB1" w:rsidR="00B86190" w:rsidRDefault="00B86190" w:rsidP="00AB550C">
                      <w:r>
                        <w:t>-13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1312" behindDoc="0" locked="0" layoutInCell="1" allowOverlap="1" wp14:anchorId="5C2743BB" wp14:editId="2A1B4212">
                <wp:simplePos x="0" y="0"/>
                <wp:positionH relativeFrom="margin">
                  <wp:posOffset>5790565</wp:posOffset>
                </wp:positionH>
                <wp:positionV relativeFrom="paragraph">
                  <wp:posOffset>572135</wp:posOffset>
                </wp:positionV>
                <wp:extent cx="638175" cy="2286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7B88FBC0" w14:textId="1FCE5BC9" w:rsidR="00B86190" w:rsidRDefault="00B86190" w:rsidP="00AB550C">
                            <w:r>
                              <w:t>-7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2743BB" id="_x0000_s1041" type="#_x0000_t202" style="position:absolute;left:0;text-align:left;margin-left:455.95pt;margin-top:45.05pt;width:50.25pt;height:1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" filled="f" stroked="f">
                <v:textbox>
                  <w:txbxContent>
                    <w:p w14:paraId="7B88FBC0" w14:textId="1FCE5BC9" w:rsidR="00B86190" w:rsidRDefault="00B86190" w:rsidP="00AB550C">
                      <w:r>
                        <w:t>-7 dBm</w:t>
                      </w:r>
                    </w:p>
                  </w:txbxContent>
                </v:textbox>
                <w10:wrap anchorx="margin"/>
              </v:shape>
            </w:pict>
          </mc:Fallback>
        </mc:AlternateContent>
      </w:r>
      <w:r w:rsidR="00ED6471" w:rsidRPr="00ED6471">
        <w:rPr>
          <w:noProof/>
          <w:color w:val="000000" w:themeColor="text1"/>
          <w:sz w:val="22"/>
          <w:lang w:val="sv-SE" w:eastAsia="sv-SE"/>
        </w:rPr>
        <mc:AlternateContent>
          <mc:Choice Requires="wps">
            <w:drawing>
              <wp:anchor distT="45720" distB="45720" distL="114300" distR="114300" simplePos="0" relativeHeight="251659264" behindDoc="0" locked="0" layoutInCell="1" allowOverlap="1" wp14:anchorId="66B06426" wp14:editId="10DFBF55">
                <wp:simplePos x="0" y="0"/>
                <wp:positionH relativeFrom="column">
                  <wp:posOffset>5791835</wp:posOffset>
                </wp:positionH>
                <wp:positionV relativeFrom="paragraph">
                  <wp:posOffset>334010</wp:posOffset>
                </wp:positionV>
                <wp:extent cx="638175" cy="2286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5B0E55FD" w14:textId="4A84817A" w:rsidR="00B86190" w:rsidRDefault="00B86190">
                            <w:r>
                              <w:t>-4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06426" id="_x0000_s1042" type="#_x0000_t202" style="position:absolute;left:0;text-align:left;margin-left:456.05pt;margin-top:26.3pt;width:50.25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" filled="f" stroked="f">
                <v:textbox>
                  <w:txbxContent>
                    <w:p w14:paraId="5B0E55FD" w14:textId="4A84817A" w:rsidR="00B86190" w:rsidRDefault="00B86190">
                      <w:r>
                        <w:t>-4 dBm</w:t>
                      </w:r>
                    </w:p>
                  </w:txbxContent>
                </v:textbox>
              </v:shape>
            </w:pict>
          </mc:Fallback>
        </mc:AlternateContent>
      </w:r>
      <w:r w:rsidR="00B918DA">
        <w:rPr>
          <w:noProof/>
          <w:lang w:val="sv-SE" w:eastAsia="sv-SE"/>
        </w:rPr>
        <w:drawing>
          <wp:inline distT="0" distB="0" distL="0" distR="0" wp14:anchorId="23FA58CE" wp14:editId="1BB28BB9">
            <wp:extent cx="6134100" cy="3438525"/>
            <wp:effectExtent l="0" t="0" r="0" b="0"/>
            <wp:docPr id="5" name="Chart 5">
              <a:extLst xmlns:a="http://schemas.openxmlformats.org/drawingml/2006/main">
                <a:ext uri="{FF2B5EF4-FFF2-40B4-BE49-F238E27FC236}">
                  <a16:creationId xmlns:a16="http://schemas.microsoft.com/office/drawing/2014/main" id="{877E5804-E3B1-4FE5-BC9D-3AF7326105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477BEF" w14:textId="4AA07CD6" w:rsidR="00B918DA" w:rsidRDefault="00B918DA" w:rsidP="00201637">
      <w:pPr>
        <w:spacing w:line="276" w:lineRule="auto"/>
        <w:jc w:val="both"/>
        <w:rPr>
          <w:color w:val="000000" w:themeColor="text1"/>
          <w:sz w:val="22"/>
        </w:rPr>
      </w:pPr>
      <w:r>
        <w:rPr>
          <w:color w:val="000000" w:themeColor="text1"/>
          <w:sz w:val="22"/>
        </w:rPr>
        <w:t xml:space="preserve">Figure 2. Spurious emission limits combined through linear sum with EMC radiated emission limit expressed in TRP for frequencies 30 MHz to 12.75 GHz. </w:t>
      </w:r>
    </w:p>
    <w:p w14:paraId="00C73CE8" w14:textId="0C90C40C" w:rsidR="0036448B" w:rsidRDefault="0036448B" w:rsidP="0036448B">
      <w:pPr>
        <w:spacing w:line="276" w:lineRule="auto"/>
        <w:jc w:val="both"/>
        <w:rPr>
          <w:color w:val="000000" w:themeColor="text1"/>
          <w:sz w:val="22"/>
        </w:rPr>
      </w:pPr>
      <w:r w:rsidRPr="00A72ACF">
        <w:rPr>
          <w:b/>
          <w:color w:val="000000" w:themeColor="text1"/>
          <w:sz w:val="22"/>
        </w:rPr>
        <w:t>Observation 2:</w:t>
      </w:r>
      <w:r w:rsidRPr="00AB472B">
        <w:rPr>
          <w:color w:val="000000" w:themeColor="text1"/>
          <w:sz w:val="22"/>
        </w:rPr>
        <w:t xml:space="preserve"> Figure 2 shows that the linear sum of the EMC radiated emission limit and the RF spurious emission limits does not significantly impact the total OTA spurious emission limit. </w:t>
      </w:r>
      <w:r>
        <w:rPr>
          <w:color w:val="000000" w:themeColor="text1"/>
          <w:sz w:val="22"/>
        </w:rPr>
        <w:t xml:space="preserve">The maximum difference when comparing the different sets of limits in Figures 1 and Figure 2 is approximately 1.5 dB (yellow line, CAT B, n=4). </w:t>
      </w:r>
    </w:p>
    <w:p w14:paraId="71B30C9E" w14:textId="7A577B48" w:rsidR="002331D0" w:rsidRDefault="002331D0" w:rsidP="00201637">
      <w:pPr>
        <w:spacing w:line="276" w:lineRule="auto"/>
        <w:jc w:val="both"/>
        <w:rPr>
          <w:color w:val="000000" w:themeColor="text1"/>
          <w:sz w:val="22"/>
        </w:rPr>
      </w:pPr>
      <w:r>
        <w:rPr>
          <w:color w:val="000000" w:themeColor="text1"/>
          <w:sz w:val="22"/>
        </w:rPr>
        <w:lastRenderedPageBreak/>
        <w:t xml:space="preserve">This result is </w:t>
      </w:r>
      <w:r w:rsidR="0036448B">
        <w:rPr>
          <w:color w:val="000000" w:themeColor="text1"/>
          <w:sz w:val="22"/>
        </w:rPr>
        <w:t xml:space="preserve">similar to </w:t>
      </w:r>
      <w:r>
        <w:rPr>
          <w:color w:val="000000" w:themeColor="text1"/>
          <w:sz w:val="22"/>
        </w:rPr>
        <w:t>t</w:t>
      </w:r>
      <w:r w:rsidR="00E65D11">
        <w:rPr>
          <w:color w:val="000000" w:themeColor="text1"/>
          <w:sz w:val="22"/>
        </w:rPr>
        <w:t>he one presented by Huawei in [5</w:t>
      </w:r>
      <w:r>
        <w:rPr>
          <w:color w:val="000000" w:themeColor="text1"/>
          <w:sz w:val="22"/>
        </w:rPr>
        <w:t xml:space="preserve">] during the RAN4 NR#3 meeting. </w:t>
      </w:r>
      <w:r w:rsidR="00BB76A2">
        <w:rPr>
          <w:color w:val="000000" w:themeColor="text1"/>
          <w:sz w:val="22"/>
        </w:rPr>
        <w:t>Same study [5</w:t>
      </w:r>
      <w:r w:rsidR="00DD5CE5">
        <w:rPr>
          <w:color w:val="000000" w:themeColor="text1"/>
          <w:sz w:val="22"/>
        </w:rPr>
        <w:t>], shows that in “</w:t>
      </w:r>
      <w:r w:rsidR="00DD5CE5" w:rsidRPr="00DD5CE5">
        <w:rPr>
          <w:i/>
          <w:color w:val="000000" w:themeColor="text1"/>
          <w:sz w:val="22"/>
        </w:rPr>
        <w:t>selected cases the summed emission limits resulted in</w:t>
      </w:r>
      <w:r w:rsidR="00DD5CE5">
        <w:rPr>
          <w:color w:val="000000" w:themeColor="text1"/>
          <w:sz w:val="22"/>
        </w:rPr>
        <w:t xml:space="preserve"> </w:t>
      </w:r>
      <w:r w:rsidR="00DD5CE5">
        <w:rPr>
          <w:i/>
          <w:color w:val="000000" w:themeColor="text1"/>
          <w:sz w:val="22"/>
        </w:rPr>
        <w:t xml:space="preserve">increase of the emissions level up to 1.5 dB (UTRA case which would not be applicable to the NR), and up to 0.8 (E-UTRA case, expected to be reused for the NR). </w:t>
      </w:r>
      <w:r w:rsidR="00DD5CE5">
        <w:rPr>
          <w:color w:val="000000" w:themeColor="text1"/>
          <w:sz w:val="22"/>
        </w:rPr>
        <w:t xml:space="preserve"> </w:t>
      </w:r>
    </w:p>
    <w:p w14:paraId="2A9649B6" w14:textId="2DFBE906" w:rsidR="00294EE1" w:rsidRDefault="0036448B" w:rsidP="00201637">
      <w:pPr>
        <w:spacing w:line="276" w:lineRule="auto"/>
        <w:jc w:val="both"/>
        <w:rPr>
          <w:color w:val="000000" w:themeColor="text1"/>
          <w:sz w:val="22"/>
        </w:rPr>
      </w:pPr>
      <w:r w:rsidRPr="00B05D1D">
        <w:rPr>
          <w:b/>
          <w:color w:val="000000" w:themeColor="text1"/>
          <w:sz w:val="22"/>
        </w:rPr>
        <w:t>Observation 3:</w:t>
      </w:r>
      <w:r>
        <w:rPr>
          <w:color w:val="000000" w:themeColor="text1"/>
          <w:sz w:val="22"/>
        </w:rPr>
        <w:t xml:space="preserve"> </w:t>
      </w:r>
      <w:r w:rsidR="00DD5CE5">
        <w:rPr>
          <w:color w:val="000000" w:themeColor="text1"/>
          <w:sz w:val="22"/>
        </w:rPr>
        <w:t>From our point of view, the obtained results both in this study and in Huawei’s contribution show</w:t>
      </w:r>
      <w:r w:rsidR="00294EE1">
        <w:rPr>
          <w:color w:val="000000" w:themeColor="text1"/>
          <w:sz w:val="22"/>
        </w:rPr>
        <w:t xml:space="preserve"> that the addition of the EMC radiated emission limit will only make a minor difference to the stringency of the requirement. </w:t>
      </w:r>
    </w:p>
    <w:p w14:paraId="3A7F76ED" w14:textId="1ADE1898" w:rsidR="00C27B2E" w:rsidRDefault="00C27B2E" w:rsidP="00201637">
      <w:pPr>
        <w:spacing w:line="276" w:lineRule="auto"/>
        <w:jc w:val="both"/>
        <w:rPr>
          <w:color w:val="000000" w:themeColor="text1"/>
          <w:sz w:val="22"/>
        </w:rPr>
      </w:pPr>
      <w:r>
        <w:rPr>
          <w:color w:val="000000" w:themeColor="text1"/>
          <w:sz w:val="22"/>
        </w:rPr>
        <w:t xml:space="preserve">It shall be noted that all the above results </w:t>
      </w:r>
      <w:r w:rsidRPr="00C27B2E">
        <w:rPr>
          <w:color w:val="000000" w:themeColor="text1"/>
          <w:sz w:val="22"/>
        </w:rPr>
        <w:t>where</w:t>
      </w:r>
      <w:r>
        <w:rPr>
          <w:color w:val="000000" w:themeColor="text1"/>
          <w:sz w:val="22"/>
        </w:rPr>
        <w:t xml:space="preserve"> obtained considering that</w:t>
      </w:r>
      <w:r w:rsidRPr="00C27B2E">
        <w:rPr>
          <w:color w:val="000000" w:themeColor="text1"/>
          <w:sz w:val="22"/>
        </w:rPr>
        <w:t xml:space="preserve"> the legacy RF spurious emission limits have been scaled with fixed scaling factors for UMTS and E-UTRA.</w:t>
      </w:r>
    </w:p>
    <w:p w14:paraId="7B4F285A" w14:textId="51C0D318" w:rsidR="00C27B2E" w:rsidRDefault="00294EE1" w:rsidP="00C27B2E">
      <w:pPr>
        <w:spacing w:line="276" w:lineRule="auto"/>
        <w:jc w:val="both"/>
        <w:rPr>
          <w:color w:val="000000" w:themeColor="text1"/>
          <w:sz w:val="22"/>
        </w:rPr>
      </w:pPr>
      <w:r w:rsidRPr="00B05D1D">
        <w:rPr>
          <w:b/>
          <w:color w:val="000000" w:themeColor="text1"/>
          <w:sz w:val="22"/>
        </w:rPr>
        <w:t xml:space="preserve">Observation </w:t>
      </w:r>
      <w:r w:rsidR="001D75C9" w:rsidRPr="00B05D1D">
        <w:rPr>
          <w:b/>
          <w:color w:val="000000" w:themeColor="text1"/>
          <w:sz w:val="22"/>
        </w:rPr>
        <w:t>4</w:t>
      </w:r>
      <w:r w:rsidRPr="00B05D1D">
        <w:rPr>
          <w:b/>
          <w:color w:val="000000" w:themeColor="text1"/>
          <w:sz w:val="22"/>
        </w:rPr>
        <w:t>:</w:t>
      </w:r>
      <w:ins w:id="0" w:author="Luis Martinez G" w:date="2017-09-19T11:19:00Z">
        <w:r w:rsidRPr="00B05D1D">
          <w:rPr>
            <w:b/>
            <w:color w:val="000000" w:themeColor="text1"/>
            <w:sz w:val="22"/>
          </w:rPr>
          <w:t>.</w:t>
        </w:r>
      </w:ins>
      <w:r w:rsidR="00C27B2E" w:rsidRPr="00AB472B">
        <w:rPr>
          <w:color w:val="000000" w:themeColor="text1"/>
          <w:sz w:val="22"/>
        </w:rPr>
        <w:t>RF radiated spurious emissions and EMC radiated emissions cannot be distinguish</w:t>
      </w:r>
      <w:r w:rsidR="00C27B2E">
        <w:rPr>
          <w:color w:val="000000" w:themeColor="text1"/>
          <w:sz w:val="22"/>
        </w:rPr>
        <w:t>ed in the OTA measurement setup for NR Range 1-O and Range 2, which</w:t>
      </w:r>
      <w:r w:rsidR="00CD1FB4">
        <w:rPr>
          <w:color w:val="000000" w:themeColor="text1"/>
          <w:sz w:val="22"/>
        </w:rPr>
        <w:t xml:space="preserve"> might make</w:t>
      </w:r>
      <w:r w:rsidR="00C27B2E">
        <w:rPr>
          <w:color w:val="000000" w:themeColor="text1"/>
          <w:sz w:val="22"/>
        </w:rPr>
        <w:t xml:space="preserve"> redundant the sum </w:t>
      </w:r>
      <w:r w:rsidR="00C27B2E" w:rsidRPr="00B367F6">
        <w:rPr>
          <w:color w:val="000000" w:themeColor="text1"/>
          <w:sz w:val="22"/>
        </w:rPr>
        <w:t>of RF spurious + EMC radiated emission</w:t>
      </w:r>
      <w:r w:rsidR="00C27B2E">
        <w:rPr>
          <w:color w:val="000000" w:themeColor="text1"/>
          <w:sz w:val="22"/>
        </w:rPr>
        <w:t xml:space="preserve"> limits. </w:t>
      </w:r>
      <w:r w:rsidR="00BC5BF5">
        <w:rPr>
          <w:color w:val="000000" w:themeColor="text1"/>
          <w:sz w:val="22"/>
        </w:rPr>
        <w:t>On the other hand, the analysis presented in this contribution has shown that the addition of the EMC radiated emission limit will only make a minor difference to the stringency of the requirement.</w:t>
      </w:r>
    </w:p>
    <w:p w14:paraId="030B6770" w14:textId="242B4FBB" w:rsidR="00C03D8E" w:rsidRDefault="00512090" w:rsidP="00201637">
      <w:pPr>
        <w:pStyle w:val="Heading1"/>
        <w:jc w:val="both"/>
      </w:pPr>
      <w:r>
        <w:t>Conclusion</w:t>
      </w:r>
    </w:p>
    <w:p w14:paraId="4D95FBA8" w14:textId="3C74102E" w:rsidR="005024F3" w:rsidRPr="00AB472B" w:rsidRDefault="0031183B" w:rsidP="00201637">
      <w:pPr>
        <w:spacing w:line="276" w:lineRule="auto"/>
        <w:jc w:val="both"/>
        <w:rPr>
          <w:b/>
          <w:i/>
          <w:color w:val="000000" w:themeColor="text1"/>
          <w:sz w:val="22"/>
        </w:rPr>
      </w:pPr>
      <w:r>
        <w:rPr>
          <w:color w:val="000000" w:themeColor="text1"/>
          <w:sz w:val="22"/>
        </w:rPr>
        <w:t>D</w:t>
      </w:r>
      <w:r w:rsidR="0028197F" w:rsidRPr="0038540E">
        <w:rPr>
          <w:color w:val="000000" w:themeColor="text1"/>
          <w:sz w:val="22"/>
        </w:rPr>
        <w:t xml:space="preserve">iscussion </w:t>
      </w:r>
      <w:r>
        <w:rPr>
          <w:color w:val="000000" w:themeColor="text1"/>
          <w:sz w:val="22"/>
        </w:rPr>
        <w:t xml:space="preserve">presented in Section 2 centres on the </w:t>
      </w:r>
      <w:r>
        <w:rPr>
          <w:color w:val="000000" w:themeColor="text1"/>
          <w:sz w:val="22"/>
        </w:rPr>
        <w:t xml:space="preserve">sum </w:t>
      </w:r>
      <w:r w:rsidRPr="00B367F6">
        <w:rPr>
          <w:color w:val="000000" w:themeColor="text1"/>
          <w:sz w:val="22"/>
        </w:rPr>
        <w:t>of RF spurious + EMC radiated emission</w:t>
      </w:r>
      <w:r>
        <w:rPr>
          <w:color w:val="000000" w:themeColor="text1"/>
          <w:sz w:val="22"/>
        </w:rPr>
        <w:t xml:space="preserve"> limits.</w:t>
      </w:r>
      <w:r>
        <w:rPr>
          <w:color w:val="000000" w:themeColor="text1"/>
          <w:sz w:val="22"/>
        </w:rPr>
        <w:t xml:space="preserve"> Analysis suggests that </w:t>
      </w:r>
      <w:r w:rsidR="00B12811" w:rsidRPr="0031183B">
        <w:rPr>
          <w:color w:val="000000" w:themeColor="text1"/>
          <w:sz w:val="22"/>
        </w:rPr>
        <w:t>the RF spurious emission OTA TRP limits</w:t>
      </w:r>
      <w:r>
        <w:rPr>
          <w:color w:val="000000" w:themeColor="text1"/>
          <w:sz w:val="22"/>
        </w:rPr>
        <w:t xml:space="preserve"> shall be used</w:t>
      </w:r>
      <w:r w:rsidR="00B12811" w:rsidRPr="0031183B">
        <w:rPr>
          <w:color w:val="000000" w:themeColor="text1"/>
          <w:sz w:val="22"/>
        </w:rPr>
        <w:t xml:space="preserve"> as the total OTA spurious emission limits for NR BS 1-O and Range 2.</w:t>
      </w:r>
      <w:r>
        <w:rPr>
          <w:color w:val="000000" w:themeColor="text1"/>
          <w:sz w:val="22"/>
        </w:rPr>
        <w:t xml:space="preserve"> </w:t>
      </w:r>
      <w:bookmarkStart w:id="1" w:name="_GoBack"/>
      <w:bookmarkEnd w:id="1"/>
    </w:p>
    <w:p w14:paraId="0C189126" w14:textId="627861C6" w:rsidR="005928E6" w:rsidRPr="002E57B8" w:rsidRDefault="005928E6" w:rsidP="00201637">
      <w:pPr>
        <w:pStyle w:val="Heading1"/>
        <w:jc w:val="both"/>
      </w:pPr>
      <w:r>
        <w:t>References</w:t>
      </w:r>
    </w:p>
    <w:p w14:paraId="711BD3E0" w14:textId="16CAA29C" w:rsidR="009C5B73" w:rsidRDefault="005928E6" w:rsidP="00201637">
      <w:pPr>
        <w:pStyle w:val="a"/>
        <w:jc w:val="both"/>
        <w:rPr>
          <w:color w:val="000000" w:themeColor="text1"/>
          <w:lang w:val="en-US" w:eastAsia="zh-CN"/>
        </w:rPr>
      </w:pPr>
      <w:r w:rsidRPr="005928E6">
        <w:rPr>
          <w:color w:val="000000" w:themeColor="text1"/>
          <w:lang w:val="en-US" w:eastAsia="zh-CN"/>
        </w:rPr>
        <w:t>3GPP AAS TR 37.843 Radio Frequency (RF) requirement background for Active Antenna System (AAS) Base Station (BS) radiated requirements, v0.4.0</w:t>
      </w:r>
      <w:r>
        <w:rPr>
          <w:color w:val="000000" w:themeColor="text1"/>
          <w:lang w:val="en-US" w:eastAsia="zh-CN"/>
        </w:rPr>
        <w:t>.</w:t>
      </w:r>
    </w:p>
    <w:p w14:paraId="76CD0081" w14:textId="77777777" w:rsidR="009C5B73" w:rsidRDefault="009C5B73" w:rsidP="00201637">
      <w:pPr>
        <w:pStyle w:val="a"/>
        <w:numPr>
          <w:ilvl w:val="0"/>
          <w:numId w:val="0"/>
        </w:numPr>
        <w:ind w:left="360"/>
        <w:jc w:val="both"/>
        <w:rPr>
          <w:color w:val="000000" w:themeColor="text1"/>
          <w:lang w:val="en-US" w:eastAsia="zh-CN"/>
        </w:rPr>
      </w:pPr>
    </w:p>
    <w:p w14:paraId="5C2B36AA" w14:textId="6379C512" w:rsidR="00AB472B" w:rsidRDefault="009C5B73" w:rsidP="00201637">
      <w:pPr>
        <w:pStyle w:val="a"/>
        <w:jc w:val="both"/>
        <w:rPr>
          <w:color w:val="000000" w:themeColor="text1"/>
          <w:lang w:val="en-US" w:eastAsia="zh-CN"/>
        </w:rPr>
      </w:pPr>
      <w:r>
        <w:rPr>
          <w:color w:val="000000" w:themeColor="text1"/>
          <w:lang w:val="en-US" w:eastAsia="zh-CN"/>
        </w:rPr>
        <w:t>R4-1710019,</w:t>
      </w:r>
      <w:r w:rsidR="00E941EA">
        <w:rPr>
          <w:color w:val="000000" w:themeColor="text1"/>
          <w:lang w:val="en-US" w:eastAsia="zh-CN"/>
        </w:rPr>
        <w:t xml:space="preserve"> </w:t>
      </w:r>
      <w:r>
        <w:rPr>
          <w:color w:val="000000" w:themeColor="text1"/>
          <w:lang w:val="en-US" w:eastAsia="zh-CN"/>
        </w:rPr>
        <w:t xml:space="preserve">WF on </w:t>
      </w:r>
      <w:r w:rsidRPr="009C5B73">
        <w:rPr>
          <w:color w:val="000000" w:themeColor="text1"/>
          <w:lang w:val="en-US" w:eastAsia="zh-CN"/>
        </w:rPr>
        <w:t>EMC radiated emission and RF spurious emission requirements for NR BS</w:t>
      </w:r>
      <w:r>
        <w:rPr>
          <w:color w:val="000000" w:themeColor="text1"/>
          <w:lang w:val="en-US" w:eastAsia="zh-CN"/>
        </w:rPr>
        <w:t>. Ericsson, Huawei and ZTE.</w:t>
      </w:r>
    </w:p>
    <w:p w14:paraId="00DCF114" w14:textId="77777777" w:rsidR="00AB472B" w:rsidRDefault="00AB472B" w:rsidP="000F5D7F">
      <w:pPr>
        <w:pStyle w:val="a"/>
        <w:numPr>
          <w:ilvl w:val="0"/>
          <w:numId w:val="0"/>
        </w:numPr>
        <w:ind w:left="360"/>
        <w:jc w:val="both"/>
        <w:rPr>
          <w:color w:val="000000" w:themeColor="text1"/>
          <w:lang w:val="en-US" w:eastAsia="zh-CN"/>
        </w:rPr>
      </w:pPr>
    </w:p>
    <w:p w14:paraId="337595AC" w14:textId="77777777" w:rsidR="00F61994" w:rsidRDefault="00AB472B" w:rsidP="00201637">
      <w:pPr>
        <w:pStyle w:val="a"/>
        <w:jc w:val="both"/>
        <w:rPr>
          <w:color w:val="000000" w:themeColor="text1"/>
          <w:lang w:val="en-US" w:eastAsia="zh-CN"/>
        </w:rPr>
      </w:pPr>
      <w:r w:rsidRPr="00AB472B">
        <w:rPr>
          <w:color w:val="000000" w:themeColor="text1"/>
          <w:lang w:val="en-US" w:eastAsia="zh-CN"/>
        </w:rPr>
        <w:t>R4-1709596</w:t>
      </w:r>
      <w:r>
        <w:rPr>
          <w:color w:val="000000" w:themeColor="text1"/>
          <w:lang w:val="en-US" w:eastAsia="zh-CN"/>
        </w:rPr>
        <w:t>, Further consideration on EMC RE requirements for OTA BS in TS 38.113. ZTE</w:t>
      </w:r>
    </w:p>
    <w:p w14:paraId="40FBBEED" w14:textId="77777777" w:rsidR="00F61994" w:rsidRDefault="00F61994" w:rsidP="000F5D7F">
      <w:pPr>
        <w:pStyle w:val="a"/>
        <w:numPr>
          <w:ilvl w:val="0"/>
          <w:numId w:val="0"/>
        </w:numPr>
        <w:ind w:left="360"/>
        <w:jc w:val="both"/>
        <w:rPr>
          <w:color w:val="000000" w:themeColor="text1"/>
          <w:lang w:val="en-US" w:eastAsia="zh-CN"/>
        </w:rPr>
      </w:pPr>
    </w:p>
    <w:p w14:paraId="581A61FD" w14:textId="77777777" w:rsidR="00FB4818" w:rsidRPr="00AB472B" w:rsidRDefault="00FB4818" w:rsidP="00FB4818">
      <w:pPr>
        <w:pStyle w:val="a"/>
        <w:jc w:val="both"/>
        <w:rPr>
          <w:color w:val="000000" w:themeColor="text1"/>
          <w:lang w:val="en-US" w:eastAsia="zh-CN"/>
        </w:rPr>
      </w:pPr>
      <w:r w:rsidRPr="002B49F8">
        <w:rPr>
          <w:color w:val="000000" w:themeColor="text1"/>
          <w:lang w:val="en-US" w:eastAsia="zh-CN"/>
        </w:rPr>
        <w:t>R4-1709177</w:t>
      </w:r>
      <w:r>
        <w:rPr>
          <w:color w:val="000000" w:themeColor="text1"/>
          <w:lang w:val="en-US" w:eastAsia="zh-CN"/>
        </w:rPr>
        <w:t xml:space="preserve">, </w:t>
      </w:r>
      <w:r w:rsidRPr="00AB472B">
        <w:rPr>
          <w:color w:val="000000" w:themeColor="text1"/>
          <w:lang w:val="en-US" w:eastAsia="zh-CN"/>
        </w:rPr>
        <w:t xml:space="preserve">DRAFT CR to TS 37.105 - Section 9.7.7, 10.7 Tx/Rx spurious emissions – mandatory, Huawei, RAN4-#84. </w:t>
      </w:r>
    </w:p>
    <w:p w14:paraId="0DB3F6D6" w14:textId="77777777" w:rsidR="00FB4818" w:rsidRDefault="00FB4818" w:rsidP="00FB4818">
      <w:pPr>
        <w:pStyle w:val="a"/>
        <w:numPr>
          <w:ilvl w:val="0"/>
          <w:numId w:val="0"/>
        </w:numPr>
        <w:ind w:left="360"/>
        <w:jc w:val="both"/>
        <w:rPr>
          <w:color w:val="000000" w:themeColor="text1"/>
          <w:lang w:val="en-US" w:eastAsia="zh-CN"/>
        </w:rPr>
      </w:pPr>
    </w:p>
    <w:p w14:paraId="7833FF00" w14:textId="072E13A3" w:rsidR="00C939AC" w:rsidRDefault="00F61994" w:rsidP="00201637">
      <w:pPr>
        <w:pStyle w:val="a"/>
        <w:jc w:val="both"/>
        <w:rPr>
          <w:color w:val="000000" w:themeColor="text1"/>
          <w:lang w:val="en-US" w:eastAsia="zh-CN"/>
        </w:rPr>
      </w:pPr>
      <w:r w:rsidRPr="00AB472B">
        <w:rPr>
          <w:color w:val="000000" w:themeColor="text1"/>
          <w:lang w:val="en-US" w:eastAsia="zh-CN"/>
        </w:rPr>
        <w:t>R4-170</w:t>
      </w:r>
      <w:r w:rsidR="000F5D7F">
        <w:rPr>
          <w:color w:val="000000" w:themeColor="text1"/>
          <w:lang w:val="en-US" w:eastAsia="zh-CN"/>
        </w:rPr>
        <w:t>9807</w:t>
      </w:r>
      <w:r>
        <w:rPr>
          <w:color w:val="000000" w:themeColor="text1"/>
          <w:lang w:val="en-US" w:eastAsia="zh-CN"/>
        </w:rPr>
        <w:t xml:space="preserve">, </w:t>
      </w:r>
      <w:r w:rsidR="000F5D7F">
        <w:rPr>
          <w:color w:val="000000" w:themeColor="text1"/>
          <w:lang w:val="en-US" w:eastAsia="zh-CN"/>
        </w:rPr>
        <w:t>Impact of adding RF RSE and EMC RE emissions</w:t>
      </w:r>
      <w:r>
        <w:rPr>
          <w:color w:val="000000" w:themeColor="text1"/>
          <w:lang w:val="en-US" w:eastAsia="zh-CN"/>
        </w:rPr>
        <w:t xml:space="preserve">. </w:t>
      </w:r>
      <w:r w:rsidR="000F5D7F">
        <w:rPr>
          <w:color w:val="000000" w:themeColor="text1"/>
          <w:lang w:val="en-US" w:eastAsia="zh-CN"/>
        </w:rPr>
        <w:t>Huawei</w:t>
      </w:r>
    </w:p>
    <w:p w14:paraId="24E7F8EF" w14:textId="74FFB6D4" w:rsidR="000F5D7F" w:rsidRDefault="000F5D7F" w:rsidP="000F5D7F">
      <w:pPr>
        <w:pStyle w:val="a"/>
        <w:numPr>
          <w:ilvl w:val="0"/>
          <w:numId w:val="0"/>
        </w:numPr>
        <w:jc w:val="both"/>
        <w:rPr>
          <w:color w:val="000000" w:themeColor="text1"/>
          <w:lang w:val="en-US" w:eastAsia="zh-CN"/>
        </w:rPr>
      </w:pPr>
    </w:p>
    <w:sectPr w:rsidR="000F5D7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2227F" w14:textId="77777777" w:rsidR="00F6539D" w:rsidRDefault="00F6539D">
      <w:r>
        <w:separator/>
      </w:r>
    </w:p>
  </w:endnote>
  <w:endnote w:type="continuationSeparator" w:id="0">
    <w:p w14:paraId="411F9866" w14:textId="77777777" w:rsidR="00F6539D" w:rsidRDefault="00F6539D">
      <w:r>
        <w:continuationSeparator/>
      </w:r>
    </w:p>
  </w:endnote>
  <w:endnote w:type="continuationNotice" w:id="1">
    <w:p w14:paraId="7CFB860F" w14:textId="77777777" w:rsidR="00F6539D" w:rsidRDefault="00F65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D4D5" w14:textId="77777777" w:rsidR="00F6539D" w:rsidRDefault="00F6539D">
      <w:r>
        <w:separator/>
      </w:r>
    </w:p>
  </w:footnote>
  <w:footnote w:type="continuationSeparator" w:id="0">
    <w:p w14:paraId="38473D46" w14:textId="77777777" w:rsidR="00F6539D" w:rsidRDefault="00F6539D">
      <w:r>
        <w:continuationSeparator/>
      </w:r>
    </w:p>
  </w:footnote>
  <w:footnote w:type="continuationNotice" w:id="1">
    <w:p w14:paraId="336E1482" w14:textId="77777777" w:rsidR="00F6539D" w:rsidRDefault="00F65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859"/>
        </w:tabs>
        <w:ind w:left="859"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 w:numId="35">
    <w:abstractNumId w:val="17"/>
  </w:num>
  <w:num w:numId="36">
    <w:abstractNumId w:val="17"/>
  </w:num>
  <w:num w:numId="37">
    <w:abstractNumId w:val="17"/>
  </w:num>
  <w:num w:numId="38">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5EF3"/>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18E3"/>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C2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D7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B75"/>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0DA"/>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5C9"/>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D8"/>
    <w:rsid w:val="001F71E0"/>
    <w:rsid w:val="001F7410"/>
    <w:rsid w:val="001F797C"/>
    <w:rsid w:val="001F7C6D"/>
    <w:rsid w:val="001F7CB1"/>
    <w:rsid w:val="002013B9"/>
    <w:rsid w:val="00201637"/>
    <w:rsid w:val="002017B4"/>
    <w:rsid w:val="00201E9D"/>
    <w:rsid w:val="0020217B"/>
    <w:rsid w:val="00202745"/>
    <w:rsid w:val="00202F44"/>
    <w:rsid w:val="00202F90"/>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1D0"/>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4EE1"/>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1D8"/>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83B"/>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392"/>
    <w:rsid w:val="00332753"/>
    <w:rsid w:val="00332CC3"/>
    <w:rsid w:val="00332D9C"/>
    <w:rsid w:val="003331D5"/>
    <w:rsid w:val="003331D9"/>
    <w:rsid w:val="00333302"/>
    <w:rsid w:val="00333BCB"/>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48B"/>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5E4"/>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2D5"/>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57E"/>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19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1E05"/>
    <w:rsid w:val="005022C5"/>
    <w:rsid w:val="005024F3"/>
    <w:rsid w:val="00502A2B"/>
    <w:rsid w:val="00502B5D"/>
    <w:rsid w:val="00504255"/>
    <w:rsid w:val="0050493B"/>
    <w:rsid w:val="005049FA"/>
    <w:rsid w:val="00504B3D"/>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B8B"/>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5E93"/>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939"/>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4B9"/>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967"/>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15D"/>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073"/>
    <w:rsid w:val="006C4D59"/>
    <w:rsid w:val="006C54FC"/>
    <w:rsid w:val="006C5791"/>
    <w:rsid w:val="006C5803"/>
    <w:rsid w:val="006C5E55"/>
    <w:rsid w:val="006C6037"/>
    <w:rsid w:val="006C6279"/>
    <w:rsid w:val="006C63ED"/>
    <w:rsid w:val="006C6556"/>
    <w:rsid w:val="006C6670"/>
    <w:rsid w:val="006C6774"/>
    <w:rsid w:val="006C680D"/>
    <w:rsid w:val="006C6C44"/>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57"/>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B6E"/>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D64"/>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30F"/>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73"/>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44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343"/>
    <w:rsid w:val="009F794E"/>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17B65"/>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835"/>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ACF"/>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72B"/>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D1D"/>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811"/>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7F6"/>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1D3"/>
    <w:rsid w:val="00B645B0"/>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190"/>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8DD"/>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6A2"/>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5BF5"/>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6F5"/>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B2E"/>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8F4"/>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1FB4"/>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CE5"/>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D11"/>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1EA"/>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51B"/>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994"/>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9D"/>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18"/>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382B6D7D-BEE2-4CD6-A91C-859A6603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859"/>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402753">
      <w:bodyDiv w:val="1"/>
      <w:marLeft w:val="0"/>
      <w:marRight w:val="0"/>
      <w:marTop w:val="0"/>
      <w:marBottom w:val="0"/>
      <w:divBdr>
        <w:top w:val="none" w:sz="0" w:space="0" w:color="auto"/>
        <w:left w:val="none" w:sz="0" w:space="0" w:color="auto"/>
        <w:bottom w:val="none" w:sz="0" w:space="0" w:color="auto"/>
        <w:right w:val="none" w:sz="0" w:space="0" w:color="auto"/>
      </w:divBdr>
      <w:divsChild>
        <w:div w:id="2142113903">
          <w:marLeft w:val="547"/>
          <w:marRight w:val="0"/>
          <w:marTop w:val="72"/>
          <w:marBottom w:val="0"/>
          <w:divBdr>
            <w:top w:val="none" w:sz="0" w:space="0" w:color="auto"/>
            <w:left w:val="none" w:sz="0" w:space="0" w:color="auto"/>
            <w:bottom w:val="none" w:sz="0" w:space="0" w:color="auto"/>
            <w:right w:val="none" w:sz="0" w:space="0" w:color="auto"/>
          </w:divBdr>
        </w:div>
        <w:div w:id="1017150461">
          <w:marLeft w:val="547"/>
          <w:marRight w:val="0"/>
          <w:marTop w:val="72"/>
          <w:marBottom w:val="0"/>
          <w:divBdr>
            <w:top w:val="none" w:sz="0" w:space="0" w:color="auto"/>
            <w:left w:val="none" w:sz="0" w:space="0" w:color="auto"/>
            <w:bottom w:val="none" w:sz="0" w:space="0" w:color="auto"/>
            <w:right w:val="none" w:sz="0" w:space="0" w:color="auto"/>
          </w:divBdr>
        </w:div>
        <w:div w:id="1412585291">
          <w:marLeft w:val="1166"/>
          <w:marRight w:val="0"/>
          <w:marTop w:val="62"/>
          <w:marBottom w:val="0"/>
          <w:divBdr>
            <w:top w:val="none" w:sz="0" w:space="0" w:color="auto"/>
            <w:left w:val="none" w:sz="0" w:space="0" w:color="auto"/>
            <w:bottom w:val="none" w:sz="0" w:space="0" w:color="auto"/>
            <w:right w:val="none" w:sz="0" w:space="0" w:color="auto"/>
          </w:divBdr>
        </w:div>
        <w:div w:id="1608191242">
          <w:marLeft w:val="1800"/>
          <w:marRight w:val="0"/>
          <w:marTop w:val="53"/>
          <w:marBottom w:val="0"/>
          <w:divBdr>
            <w:top w:val="none" w:sz="0" w:space="0" w:color="auto"/>
            <w:left w:val="none" w:sz="0" w:space="0" w:color="auto"/>
            <w:bottom w:val="none" w:sz="0" w:space="0" w:color="auto"/>
            <w:right w:val="none" w:sz="0" w:space="0" w:color="auto"/>
          </w:divBdr>
        </w:div>
        <w:div w:id="562837734">
          <w:marLeft w:val="1800"/>
          <w:marRight w:val="0"/>
          <w:marTop w:val="53"/>
          <w:marBottom w:val="0"/>
          <w:divBdr>
            <w:top w:val="none" w:sz="0" w:space="0" w:color="auto"/>
            <w:left w:val="none" w:sz="0" w:space="0" w:color="auto"/>
            <w:bottom w:val="none" w:sz="0" w:space="0" w:color="auto"/>
            <w:right w:val="none" w:sz="0" w:space="0" w:color="auto"/>
          </w:divBdr>
        </w:div>
        <w:div w:id="1339844811">
          <w:marLeft w:val="1800"/>
          <w:marRight w:val="0"/>
          <w:marTop w:val="53"/>
          <w:marBottom w:val="0"/>
          <w:divBdr>
            <w:top w:val="none" w:sz="0" w:space="0" w:color="auto"/>
            <w:left w:val="none" w:sz="0" w:space="0" w:color="auto"/>
            <w:bottom w:val="none" w:sz="0" w:space="0" w:color="auto"/>
            <w:right w:val="none" w:sz="0" w:space="0" w:color="auto"/>
          </w:divBdr>
        </w:div>
        <w:div w:id="1593707021">
          <w:marLeft w:val="1166"/>
          <w:marRight w:val="0"/>
          <w:marTop w:val="62"/>
          <w:marBottom w:val="0"/>
          <w:divBdr>
            <w:top w:val="none" w:sz="0" w:space="0" w:color="auto"/>
            <w:left w:val="none" w:sz="0" w:space="0" w:color="auto"/>
            <w:bottom w:val="none" w:sz="0" w:space="0" w:color="auto"/>
            <w:right w:val="none" w:sz="0" w:space="0" w:color="auto"/>
          </w:divBdr>
        </w:div>
      </w:divsChild>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hanbjo\Documents\RAN4%20NR%20Ad-hoc%20Japan%20Sep%202017\b&#246;rj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hanbjo\Documents\RAN4%20NR%20Ad-hoc%20Japan%20Sep%202017\b&#246;rja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Sheet1!$C$1</c:f>
              <c:strCache>
                <c:ptCount val="1"/>
                <c:pt idx="0">
                  <c:v>CAT A (FCC) TRP</c:v>
                </c:pt>
              </c:strCache>
            </c:strRef>
          </c:tx>
          <c:spPr>
            <a:ln w="28575" cap="rnd">
              <a:solidFill>
                <a:schemeClr val="accent1"/>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Sheet1!$C$2:$C$1274</c:f>
              <c:numCache>
                <c:formatCode>General</c:formatCode>
                <c:ptCount val="1273"/>
                <c:pt idx="0">
                  <c:v>-13</c:v>
                </c:pt>
                <c:pt idx="1">
                  <c:v>-13</c:v>
                </c:pt>
                <c:pt idx="2">
                  <c:v>-13</c:v>
                </c:pt>
                <c:pt idx="3">
                  <c:v>-13</c:v>
                </c:pt>
                <c:pt idx="4">
                  <c:v>-13</c:v>
                </c:pt>
                <c:pt idx="5">
                  <c:v>-13</c:v>
                </c:pt>
                <c:pt idx="6">
                  <c:v>-13</c:v>
                </c:pt>
                <c:pt idx="7">
                  <c:v>-13</c:v>
                </c:pt>
                <c:pt idx="8">
                  <c:v>-13</c:v>
                </c:pt>
                <c:pt idx="9">
                  <c:v>-13</c:v>
                </c:pt>
                <c:pt idx="10">
                  <c:v>-13</c:v>
                </c:pt>
                <c:pt idx="11">
                  <c:v>-13</c:v>
                </c:pt>
                <c:pt idx="12">
                  <c:v>-13</c:v>
                </c:pt>
                <c:pt idx="13">
                  <c:v>-13</c:v>
                </c:pt>
                <c:pt idx="14">
                  <c:v>-13</c:v>
                </c:pt>
                <c:pt idx="15">
                  <c:v>-13</c:v>
                </c:pt>
                <c:pt idx="16">
                  <c:v>-13</c:v>
                </c:pt>
                <c:pt idx="17">
                  <c:v>-13</c:v>
                </c:pt>
                <c:pt idx="18">
                  <c:v>-13</c:v>
                </c:pt>
                <c:pt idx="19">
                  <c:v>-13</c:v>
                </c:pt>
                <c:pt idx="20">
                  <c:v>-13</c:v>
                </c:pt>
                <c:pt idx="21">
                  <c:v>-13</c:v>
                </c:pt>
                <c:pt idx="22">
                  <c:v>-13</c:v>
                </c:pt>
                <c:pt idx="23">
                  <c:v>-13</c:v>
                </c:pt>
                <c:pt idx="24">
                  <c:v>-13</c:v>
                </c:pt>
                <c:pt idx="25">
                  <c:v>-13</c:v>
                </c:pt>
                <c:pt idx="26">
                  <c:v>-13</c:v>
                </c:pt>
                <c:pt idx="27">
                  <c:v>-13</c:v>
                </c:pt>
                <c:pt idx="28">
                  <c:v>-13</c:v>
                </c:pt>
                <c:pt idx="29">
                  <c:v>-13</c:v>
                </c:pt>
                <c:pt idx="30">
                  <c:v>-13</c:v>
                </c:pt>
                <c:pt idx="31">
                  <c:v>-13</c:v>
                </c:pt>
                <c:pt idx="32">
                  <c:v>-13</c:v>
                </c:pt>
                <c:pt idx="33">
                  <c:v>-13</c:v>
                </c:pt>
                <c:pt idx="34">
                  <c:v>-13</c:v>
                </c:pt>
                <c:pt idx="35">
                  <c:v>-13</c:v>
                </c:pt>
                <c:pt idx="36">
                  <c:v>-13</c:v>
                </c:pt>
                <c:pt idx="37">
                  <c:v>-13</c:v>
                </c:pt>
                <c:pt idx="38">
                  <c:v>-13</c:v>
                </c:pt>
                <c:pt idx="39">
                  <c:v>-13</c:v>
                </c:pt>
                <c:pt idx="40">
                  <c:v>-13</c:v>
                </c:pt>
                <c:pt idx="41">
                  <c:v>-13</c:v>
                </c:pt>
                <c:pt idx="42">
                  <c:v>-13</c:v>
                </c:pt>
                <c:pt idx="43">
                  <c:v>-13</c:v>
                </c:pt>
                <c:pt idx="44">
                  <c:v>-13</c:v>
                </c:pt>
                <c:pt idx="45">
                  <c:v>-13</c:v>
                </c:pt>
                <c:pt idx="46">
                  <c:v>-13</c:v>
                </c:pt>
                <c:pt idx="47">
                  <c:v>-13</c:v>
                </c:pt>
                <c:pt idx="48">
                  <c:v>-13</c:v>
                </c:pt>
                <c:pt idx="49">
                  <c:v>-13</c:v>
                </c:pt>
                <c:pt idx="50">
                  <c:v>-13</c:v>
                </c:pt>
                <c:pt idx="51">
                  <c:v>-13</c:v>
                </c:pt>
                <c:pt idx="52">
                  <c:v>-13</c:v>
                </c:pt>
                <c:pt idx="53">
                  <c:v>-13</c:v>
                </c:pt>
                <c:pt idx="54">
                  <c:v>-13</c:v>
                </c:pt>
                <c:pt idx="55">
                  <c:v>-13</c:v>
                </c:pt>
                <c:pt idx="56">
                  <c:v>-13</c:v>
                </c:pt>
                <c:pt idx="57">
                  <c:v>-13</c:v>
                </c:pt>
                <c:pt idx="58">
                  <c:v>-13</c:v>
                </c:pt>
                <c:pt idx="59">
                  <c:v>-13</c:v>
                </c:pt>
                <c:pt idx="60">
                  <c:v>-13</c:v>
                </c:pt>
                <c:pt idx="61">
                  <c:v>-13</c:v>
                </c:pt>
                <c:pt idx="62">
                  <c:v>-13</c:v>
                </c:pt>
                <c:pt idx="63">
                  <c:v>-13</c:v>
                </c:pt>
                <c:pt idx="64">
                  <c:v>-13</c:v>
                </c:pt>
                <c:pt idx="65">
                  <c:v>-13</c:v>
                </c:pt>
                <c:pt idx="66">
                  <c:v>-13</c:v>
                </c:pt>
                <c:pt idx="67">
                  <c:v>-13</c:v>
                </c:pt>
                <c:pt idx="68">
                  <c:v>-13</c:v>
                </c:pt>
                <c:pt idx="69">
                  <c:v>-13</c:v>
                </c:pt>
                <c:pt idx="70">
                  <c:v>-13</c:v>
                </c:pt>
                <c:pt idx="71">
                  <c:v>-13</c:v>
                </c:pt>
                <c:pt idx="72">
                  <c:v>-13</c:v>
                </c:pt>
                <c:pt idx="73">
                  <c:v>-13</c:v>
                </c:pt>
                <c:pt idx="74">
                  <c:v>-13</c:v>
                </c:pt>
                <c:pt idx="75">
                  <c:v>-13</c:v>
                </c:pt>
                <c:pt idx="76">
                  <c:v>-13</c:v>
                </c:pt>
                <c:pt idx="77">
                  <c:v>-13</c:v>
                </c:pt>
                <c:pt idx="78">
                  <c:v>-13</c:v>
                </c:pt>
                <c:pt idx="79">
                  <c:v>-13</c:v>
                </c:pt>
                <c:pt idx="80">
                  <c:v>-13</c:v>
                </c:pt>
                <c:pt idx="81">
                  <c:v>-13</c:v>
                </c:pt>
                <c:pt idx="82">
                  <c:v>-13</c:v>
                </c:pt>
                <c:pt idx="83">
                  <c:v>-13</c:v>
                </c:pt>
                <c:pt idx="84">
                  <c:v>-13</c:v>
                </c:pt>
                <c:pt idx="85">
                  <c:v>-13</c:v>
                </c:pt>
                <c:pt idx="86">
                  <c:v>-13</c:v>
                </c:pt>
                <c:pt idx="87">
                  <c:v>-13</c:v>
                </c:pt>
                <c:pt idx="88">
                  <c:v>-13</c:v>
                </c:pt>
                <c:pt idx="89">
                  <c:v>-13</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-13</c:v>
                </c:pt>
                <c:pt idx="128">
                  <c:v>-13</c:v>
                </c:pt>
                <c:pt idx="129">
                  <c:v>-13</c:v>
                </c:pt>
                <c:pt idx="130">
                  <c:v>-13</c:v>
                </c:pt>
                <c:pt idx="131">
                  <c:v>-13</c:v>
                </c:pt>
                <c:pt idx="132">
                  <c:v>-13</c:v>
                </c:pt>
                <c:pt idx="133">
                  <c:v>-13</c:v>
                </c:pt>
                <c:pt idx="134">
                  <c:v>-13</c:v>
                </c:pt>
                <c:pt idx="135">
                  <c:v>-13</c:v>
                </c:pt>
                <c:pt idx="136">
                  <c:v>-13</c:v>
                </c:pt>
                <c:pt idx="137">
                  <c:v>-13</c:v>
                </c:pt>
                <c:pt idx="138">
                  <c:v>-13</c:v>
                </c:pt>
                <c:pt idx="139">
                  <c:v>-13</c:v>
                </c:pt>
                <c:pt idx="140">
                  <c:v>-13</c:v>
                </c:pt>
                <c:pt idx="141">
                  <c:v>-13</c:v>
                </c:pt>
                <c:pt idx="142">
                  <c:v>-13</c:v>
                </c:pt>
                <c:pt idx="143">
                  <c:v>-13</c:v>
                </c:pt>
                <c:pt idx="144">
                  <c:v>-13</c:v>
                </c:pt>
                <c:pt idx="145">
                  <c:v>-13</c:v>
                </c:pt>
                <c:pt idx="146">
                  <c:v>-13</c:v>
                </c:pt>
                <c:pt idx="147">
                  <c:v>-13</c:v>
                </c:pt>
                <c:pt idx="148">
                  <c:v>-13</c:v>
                </c:pt>
                <c:pt idx="149">
                  <c:v>-13</c:v>
                </c:pt>
                <c:pt idx="150">
                  <c:v>-13</c:v>
                </c:pt>
                <c:pt idx="151">
                  <c:v>-13</c:v>
                </c:pt>
                <c:pt idx="152">
                  <c:v>-13</c:v>
                </c:pt>
                <c:pt idx="153">
                  <c:v>-13</c:v>
                </c:pt>
                <c:pt idx="154">
                  <c:v>-13</c:v>
                </c:pt>
                <c:pt idx="155">
                  <c:v>-13</c:v>
                </c:pt>
                <c:pt idx="156">
                  <c:v>-13</c:v>
                </c:pt>
                <c:pt idx="157">
                  <c:v>-13</c:v>
                </c:pt>
                <c:pt idx="158">
                  <c:v>-13</c:v>
                </c:pt>
                <c:pt idx="159">
                  <c:v>-13</c:v>
                </c:pt>
                <c:pt idx="160">
                  <c:v>-13</c:v>
                </c:pt>
                <c:pt idx="161">
                  <c:v>-13</c:v>
                </c:pt>
                <c:pt idx="162">
                  <c:v>-13</c:v>
                </c:pt>
                <c:pt idx="163">
                  <c:v>-13</c:v>
                </c:pt>
                <c:pt idx="164">
                  <c:v>-13</c:v>
                </c:pt>
                <c:pt idx="165">
                  <c:v>-13</c:v>
                </c:pt>
                <c:pt idx="166">
                  <c:v>-13</c:v>
                </c:pt>
                <c:pt idx="167">
                  <c:v>-13</c:v>
                </c:pt>
                <c:pt idx="168">
                  <c:v>-13</c:v>
                </c:pt>
                <c:pt idx="169">
                  <c:v>-13</c:v>
                </c:pt>
                <c:pt idx="170">
                  <c:v>-13</c:v>
                </c:pt>
                <c:pt idx="171">
                  <c:v>-13</c:v>
                </c:pt>
                <c:pt idx="172">
                  <c:v>-13</c:v>
                </c:pt>
                <c:pt idx="173">
                  <c:v>-13</c:v>
                </c:pt>
                <c:pt idx="174">
                  <c:v>-13</c:v>
                </c:pt>
                <c:pt idx="175">
                  <c:v>-13</c:v>
                </c:pt>
                <c:pt idx="176">
                  <c:v>-13</c:v>
                </c:pt>
                <c:pt idx="177">
                  <c:v>-13</c:v>
                </c:pt>
                <c:pt idx="178">
                  <c:v>-13</c:v>
                </c:pt>
                <c:pt idx="179">
                  <c:v>-13</c:v>
                </c:pt>
                <c:pt idx="180">
                  <c:v>-13</c:v>
                </c:pt>
                <c:pt idx="181">
                  <c:v>-13</c:v>
                </c:pt>
                <c:pt idx="182">
                  <c:v>-13</c:v>
                </c:pt>
                <c:pt idx="183">
                  <c:v>-13</c:v>
                </c:pt>
                <c:pt idx="184">
                  <c:v>-13</c:v>
                </c:pt>
                <c:pt idx="185">
                  <c:v>-13</c:v>
                </c:pt>
                <c:pt idx="186">
                  <c:v>-13</c:v>
                </c:pt>
                <c:pt idx="187">
                  <c:v>-13</c:v>
                </c:pt>
                <c:pt idx="188">
                  <c:v>-13</c:v>
                </c:pt>
                <c:pt idx="189">
                  <c:v>-13</c:v>
                </c:pt>
                <c:pt idx="190">
                  <c:v>-13</c:v>
                </c:pt>
                <c:pt idx="191">
                  <c:v>-13</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-13</c:v>
                </c:pt>
                <c:pt idx="209">
                  <c:v>-13</c:v>
                </c:pt>
                <c:pt idx="210">
                  <c:v>-13</c:v>
                </c:pt>
                <c:pt idx="211">
                  <c:v>-13</c:v>
                </c:pt>
                <c:pt idx="212">
                  <c:v>-13</c:v>
                </c:pt>
                <c:pt idx="213">
                  <c:v>-13</c:v>
                </c:pt>
                <c:pt idx="214">
                  <c:v>-13</c:v>
                </c:pt>
                <c:pt idx="215">
                  <c:v>-13</c:v>
                </c:pt>
                <c:pt idx="216">
                  <c:v>-13</c:v>
                </c:pt>
                <c:pt idx="217">
                  <c:v>-13</c:v>
                </c:pt>
                <c:pt idx="218">
                  <c:v>-13</c:v>
                </c:pt>
                <c:pt idx="219">
                  <c:v>-13</c:v>
                </c:pt>
                <c:pt idx="220">
                  <c:v>-13</c:v>
                </c:pt>
                <c:pt idx="221">
                  <c:v>-13</c:v>
                </c:pt>
                <c:pt idx="222">
                  <c:v>-13</c:v>
                </c:pt>
                <c:pt idx="223">
                  <c:v>-13</c:v>
                </c:pt>
                <c:pt idx="224">
                  <c:v>-13</c:v>
                </c:pt>
                <c:pt idx="225">
                  <c:v>-13</c:v>
                </c:pt>
                <c:pt idx="226">
                  <c:v>-13</c:v>
                </c:pt>
                <c:pt idx="227">
                  <c:v>-13</c:v>
                </c:pt>
                <c:pt idx="228">
                  <c:v>-13</c:v>
                </c:pt>
                <c:pt idx="229">
                  <c:v>-13</c:v>
                </c:pt>
                <c:pt idx="230">
                  <c:v>-13</c:v>
                </c:pt>
                <c:pt idx="231">
                  <c:v>-13</c:v>
                </c:pt>
                <c:pt idx="232">
                  <c:v>-13</c:v>
                </c:pt>
                <c:pt idx="233">
                  <c:v>-13</c:v>
                </c:pt>
                <c:pt idx="234">
                  <c:v>-13</c:v>
                </c:pt>
                <c:pt idx="235">
                  <c:v>-13</c:v>
                </c:pt>
                <c:pt idx="236">
                  <c:v>-13</c:v>
                </c:pt>
                <c:pt idx="237">
                  <c:v>-13</c:v>
                </c:pt>
                <c:pt idx="238">
                  <c:v>-13</c:v>
                </c:pt>
                <c:pt idx="239">
                  <c:v>-13</c:v>
                </c:pt>
                <c:pt idx="240">
                  <c:v>-13</c:v>
                </c:pt>
                <c:pt idx="241">
                  <c:v>-13</c:v>
                </c:pt>
                <c:pt idx="242">
                  <c:v>-13</c:v>
                </c:pt>
                <c:pt idx="243">
                  <c:v>-13</c:v>
                </c:pt>
                <c:pt idx="244">
                  <c:v>-13</c:v>
                </c:pt>
                <c:pt idx="245">
                  <c:v>-13</c:v>
                </c:pt>
                <c:pt idx="246">
                  <c:v>-13</c:v>
                </c:pt>
                <c:pt idx="247">
                  <c:v>-13</c:v>
                </c:pt>
                <c:pt idx="248">
                  <c:v>-13</c:v>
                </c:pt>
                <c:pt idx="249">
                  <c:v>-13</c:v>
                </c:pt>
                <c:pt idx="250">
                  <c:v>-13</c:v>
                </c:pt>
                <c:pt idx="251">
                  <c:v>-13</c:v>
                </c:pt>
                <c:pt idx="252">
                  <c:v>-13</c:v>
                </c:pt>
                <c:pt idx="253">
                  <c:v>-13</c:v>
                </c:pt>
                <c:pt idx="254">
                  <c:v>-13</c:v>
                </c:pt>
                <c:pt idx="255">
                  <c:v>-13</c:v>
                </c:pt>
                <c:pt idx="256">
                  <c:v>-13</c:v>
                </c:pt>
                <c:pt idx="257">
                  <c:v>-13</c:v>
                </c:pt>
                <c:pt idx="258">
                  <c:v>-13</c:v>
                </c:pt>
                <c:pt idx="259">
                  <c:v>-13</c:v>
                </c:pt>
                <c:pt idx="260">
                  <c:v>-13</c:v>
                </c:pt>
                <c:pt idx="261">
                  <c:v>-13</c:v>
                </c:pt>
                <c:pt idx="262">
                  <c:v>-13</c:v>
                </c:pt>
                <c:pt idx="263">
                  <c:v>-13</c:v>
                </c:pt>
                <c:pt idx="264">
                  <c:v>-13</c:v>
                </c:pt>
                <c:pt idx="265">
                  <c:v>-13</c:v>
                </c:pt>
                <c:pt idx="266">
                  <c:v>-13</c:v>
                </c:pt>
                <c:pt idx="267">
                  <c:v>-13</c:v>
                </c:pt>
                <c:pt idx="268">
                  <c:v>-13</c:v>
                </c:pt>
                <c:pt idx="269">
                  <c:v>-13</c:v>
                </c:pt>
                <c:pt idx="270">
                  <c:v>-13</c:v>
                </c:pt>
                <c:pt idx="271">
                  <c:v>-13</c:v>
                </c:pt>
                <c:pt idx="272">
                  <c:v>-13</c:v>
                </c:pt>
                <c:pt idx="273">
                  <c:v>-13</c:v>
                </c:pt>
                <c:pt idx="274">
                  <c:v>-13</c:v>
                </c:pt>
                <c:pt idx="275">
                  <c:v>-13</c:v>
                </c:pt>
                <c:pt idx="276">
                  <c:v>-13</c:v>
                </c:pt>
                <c:pt idx="277">
                  <c:v>-13</c:v>
                </c:pt>
                <c:pt idx="278">
                  <c:v>-13</c:v>
                </c:pt>
                <c:pt idx="279">
                  <c:v>-13</c:v>
                </c:pt>
                <c:pt idx="280">
                  <c:v>-13</c:v>
                </c:pt>
                <c:pt idx="281">
                  <c:v>-13</c:v>
                </c:pt>
                <c:pt idx="282">
                  <c:v>-13</c:v>
                </c:pt>
                <c:pt idx="283">
                  <c:v>-13</c:v>
                </c:pt>
                <c:pt idx="284">
                  <c:v>-13</c:v>
                </c:pt>
                <c:pt idx="285">
                  <c:v>-13</c:v>
                </c:pt>
                <c:pt idx="286">
                  <c:v>-13</c:v>
                </c:pt>
                <c:pt idx="287">
                  <c:v>-13</c:v>
                </c:pt>
                <c:pt idx="288">
                  <c:v>-13</c:v>
                </c:pt>
                <c:pt idx="289">
                  <c:v>-13</c:v>
                </c:pt>
                <c:pt idx="290">
                  <c:v>-13</c:v>
                </c:pt>
                <c:pt idx="291">
                  <c:v>-13</c:v>
                </c:pt>
                <c:pt idx="292">
                  <c:v>-13</c:v>
                </c:pt>
                <c:pt idx="293">
                  <c:v>-13</c:v>
                </c:pt>
                <c:pt idx="294">
                  <c:v>-13</c:v>
                </c:pt>
                <c:pt idx="295">
                  <c:v>-13</c:v>
                </c:pt>
                <c:pt idx="296">
                  <c:v>-13</c:v>
                </c:pt>
                <c:pt idx="297">
                  <c:v>-13</c:v>
                </c:pt>
                <c:pt idx="298">
                  <c:v>-13</c:v>
                </c:pt>
                <c:pt idx="299">
                  <c:v>-13</c:v>
                </c:pt>
                <c:pt idx="300">
                  <c:v>-13</c:v>
                </c:pt>
                <c:pt idx="301">
                  <c:v>-13</c:v>
                </c:pt>
                <c:pt idx="302">
                  <c:v>-13</c:v>
                </c:pt>
                <c:pt idx="303">
                  <c:v>-13</c:v>
                </c:pt>
                <c:pt idx="304">
                  <c:v>-13</c:v>
                </c:pt>
                <c:pt idx="305">
                  <c:v>-13</c:v>
                </c:pt>
                <c:pt idx="306">
                  <c:v>-13</c:v>
                </c:pt>
                <c:pt idx="307">
                  <c:v>-13</c:v>
                </c:pt>
                <c:pt idx="308">
                  <c:v>-13</c:v>
                </c:pt>
                <c:pt idx="309">
                  <c:v>-13</c:v>
                </c:pt>
                <c:pt idx="310">
                  <c:v>-13</c:v>
                </c:pt>
                <c:pt idx="311">
                  <c:v>-13</c:v>
                </c:pt>
                <c:pt idx="312">
                  <c:v>-13</c:v>
                </c:pt>
                <c:pt idx="313">
                  <c:v>-13</c:v>
                </c:pt>
                <c:pt idx="314">
                  <c:v>-13</c:v>
                </c:pt>
                <c:pt idx="315">
                  <c:v>-13</c:v>
                </c:pt>
                <c:pt idx="316">
                  <c:v>-13</c:v>
                </c:pt>
                <c:pt idx="317">
                  <c:v>-13</c:v>
                </c:pt>
                <c:pt idx="318">
                  <c:v>-13</c:v>
                </c:pt>
                <c:pt idx="319">
                  <c:v>-13</c:v>
                </c:pt>
                <c:pt idx="320">
                  <c:v>-13</c:v>
                </c:pt>
                <c:pt idx="321">
                  <c:v>-13</c:v>
                </c:pt>
                <c:pt idx="322">
                  <c:v>-13</c:v>
                </c:pt>
                <c:pt idx="323">
                  <c:v>-13</c:v>
                </c:pt>
                <c:pt idx="324">
                  <c:v>-13</c:v>
                </c:pt>
                <c:pt idx="325">
                  <c:v>-13</c:v>
                </c:pt>
                <c:pt idx="326">
                  <c:v>-13</c:v>
                </c:pt>
                <c:pt idx="327">
                  <c:v>-13</c:v>
                </c:pt>
                <c:pt idx="328">
                  <c:v>-13</c:v>
                </c:pt>
                <c:pt idx="329">
                  <c:v>-13</c:v>
                </c:pt>
                <c:pt idx="330">
                  <c:v>-13</c:v>
                </c:pt>
                <c:pt idx="331">
                  <c:v>-13</c:v>
                </c:pt>
                <c:pt idx="332">
                  <c:v>-13</c:v>
                </c:pt>
                <c:pt idx="333">
                  <c:v>-13</c:v>
                </c:pt>
                <c:pt idx="334">
                  <c:v>-13</c:v>
                </c:pt>
                <c:pt idx="335">
                  <c:v>-13</c:v>
                </c:pt>
                <c:pt idx="336">
                  <c:v>-13</c:v>
                </c:pt>
                <c:pt idx="337">
                  <c:v>-13</c:v>
                </c:pt>
                <c:pt idx="338">
                  <c:v>-13</c:v>
                </c:pt>
                <c:pt idx="339">
                  <c:v>-13</c:v>
                </c:pt>
                <c:pt idx="340">
                  <c:v>-13</c:v>
                </c:pt>
                <c:pt idx="341">
                  <c:v>-13</c:v>
                </c:pt>
                <c:pt idx="342">
                  <c:v>-13</c:v>
                </c:pt>
                <c:pt idx="343">
                  <c:v>-13</c:v>
                </c:pt>
                <c:pt idx="344">
                  <c:v>-13</c:v>
                </c:pt>
                <c:pt idx="345">
                  <c:v>-13</c:v>
                </c:pt>
                <c:pt idx="346">
                  <c:v>-13</c:v>
                </c:pt>
                <c:pt idx="347">
                  <c:v>-13</c:v>
                </c:pt>
                <c:pt idx="348">
                  <c:v>-13</c:v>
                </c:pt>
                <c:pt idx="349">
                  <c:v>-13</c:v>
                </c:pt>
                <c:pt idx="350">
                  <c:v>-13</c:v>
                </c:pt>
                <c:pt idx="351">
                  <c:v>-13</c:v>
                </c:pt>
                <c:pt idx="352">
                  <c:v>-13</c:v>
                </c:pt>
                <c:pt idx="353">
                  <c:v>-13</c:v>
                </c:pt>
                <c:pt idx="354">
                  <c:v>-13</c:v>
                </c:pt>
                <c:pt idx="355">
                  <c:v>-13</c:v>
                </c:pt>
                <c:pt idx="356">
                  <c:v>-13</c:v>
                </c:pt>
                <c:pt idx="357">
                  <c:v>-13</c:v>
                </c:pt>
                <c:pt idx="358">
                  <c:v>-13</c:v>
                </c:pt>
                <c:pt idx="359">
                  <c:v>-13</c:v>
                </c:pt>
                <c:pt idx="360">
                  <c:v>-13</c:v>
                </c:pt>
                <c:pt idx="361">
                  <c:v>-13</c:v>
                </c:pt>
                <c:pt idx="362">
                  <c:v>-13</c:v>
                </c:pt>
                <c:pt idx="363">
                  <c:v>-13</c:v>
                </c:pt>
                <c:pt idx="364">
                  <c:v>-13</c:v>
                </c:pt>
                <c:pt idx="365">
                  <c:v>-13</c:v>
                </c:pt>
                <c:pt idx="366">
                  <c:v>-13</c:v>
                </c:pt>
                <c:pt idx="367">
                  <c:v>-13</c:v>
                </c:pt>
                <c:pt idx="368">
                  <c:v>-13</c:v>
                </c:pt>
                <c:pt idx="369">
                  <c:v>-13</c:v>
                </c:pt>
                <c:pt idx="370">
                  <c:v>-13</c:v>
                </c:pt>
                <c:pt idx="371">
                  <c:v>-13</c:v>
                </c:pt>
                <c:pt idx="372">
                  <c:v>-13</c:v>
                </c:pt>
                <c:pt idx="373">
                  <c:v>-13</c:v>
                </c:pt>
                <c:pt idx="374">
                  <c:v>-13</c:v>
                </c:pt>
                <c:pt idx="375">
                  <c:v>-13</c:v>
                </c:pt>
                <c:pt idx="376">
                  <c:v>-13</c:v>
                </c:pt>
                <c:pt idx="377">
                  <c:v>-13</c:v>
                </c:pt>
                <c:pt idx="378">
                  <c:v>-13</c:v>
                </c:pt>
                <c:pt idx="379">
                  <c:v>-13</c:v>
                </c:pt>
                <c:pt idx="380">
                  <c:v>-13</c:v>
                </c:pt>
                <c:pt idx="381">
                  <c:v>-13</c:v>
                </c:pt>
                <c:pt idx="382">
                  <c:v>-13</c:v>
                </c:pt>
                <c:pt idx="383">
                  <c:v>-13</c:v>
                </c:pt>
                <c:pt idx="384">
                  <c:v>-13</c:v>
                </c:pt>
                <c:pt idx="385">
                  <c:v>-13</c:v>
                </c:pt>
                <c:pt idx="386">
                  <c:v>-13</c:v>
                </c:pt>
                <c:pt idx="387">
                  <c:v>-13</c:v>
                </c:pt>
                <c:pt idx="388">
                  <c:v>-13</c:v>
                </c:pt>
                <c:pt idx="389">
                  <c:v>-13</c:v>
                </c:pt>
                <c:pt idx="390">
                  <c:v>-13</c:v>
                </c:pt>
                <c:pt idx="391">
                  <c:v>-13</c:v>
                </c:pt>
                <c:pt idx="392">
                  <c:v>-13</c:v>
                </c:pt>
                <c:pt idx="393">
                  <c:v>-13</c:v>
                </c:pt>
                <c:pt idx="394">
                  <c:v>-13</c:v>
                </c:pt>
                <c:pt idx="395">
                  <c:v>-13</c:v>
                </c:pt>
                <c:pt idx="396">
                  <c:v>-13</c:v>
                </c:pt>
                <c:pt idx="397">
                  <c:v>-13</c:v>
                </c:pt>
                <c:pt idx="398">
                  <c:v>-13</c:v>
                </c:pt>
                <c:pt idx="399">
                  <c:v>-13</c:v>
                </c:pt>
                <c:pt idx="400">
                  <c:v>-13</c:v>
                </c:pt>
                <c:pt idx="401">
                  <c:v>-13</c:v>
                </c:pt>
                <c:pt idx="402">
                  <c:v>-13</c:v>
                </c:pt>
                <c:pt idx="403">
                  <c:v>-13</c:v>
                </c:pt>
                <c:pt idx="404">
                  <c:v>-13</c:v>
                </c:pt>
                <c:pt idx="405">
                  <c:v>-13</c:v>
                </c:pt>
                <c:pt idx="406">
                  <c:v>-13</c:v>
                </c:pt>
                <c:pt idx="407">
                  <c:v>-13</c:v>
                </c:pt>
                <c:pt idx="408">
                  <c:v>-13</c:v>
                </c:pt>
                <c:pt idx="409">
                  <c:v>-13</c:v>
                </c:pt>
                <c:pt idx="410">
                  <c:v>-13</c:v>
                </c:pt>
                <c:pt idx="411">
                  <c:v>-13</c:v>
                </c:pt>
                <c:pt idx="412">
                  <c:v>-13</c:v>
                </c:pt>
                <c:pt idx="413">
                  <c:v>-13</c:v>
                </c:pt>
                <c:pt idx="414">
                  <c:v>-13</c:v>
                </c:pt>
                <c:pt idx="415">
                  <c:v>-13</c:v>
                </c:pt>
                <c:pt idx="416">
                  <c:v>-13</c:v>
                </c:pt>
                <c:pt idx="417">
                  <c:v>-13</c:v>
                </c:pt>
                <c:pt idx="418">
                  <c:v>-13</c:v>
                </c:pt>
                <c:pt idx="419">
                  <c:v>-13</c:v>
                </c:pt>
                <c:pt idx="420">
                  <c:v>-13</c:v>
                </c:pt>
                <c:pt idx="421">
                  <c:v>-13</c:v>
                </c:pt>
                <c:pt idx="422">
                  <c:v>-13</c:v>
                </c:pt>
                <c:pt idx="423">
                  <c:v>-13</c:v>
                </c:pt>
                <c:pt idx="424">
                  <c:v>-13</c:v>
                </c:pt>
                <c:pt idx="425">
                  <c:v>-13</c:v>
                </c:pt>
                <c:pt idx="426">
                  <c:v>-13</c:v>
                </c:pt>
                <c:pt idx="427">
                  <c:v>-13</c:v>
                </c:pt>
                <c:pt idx="428">
                  <c:v>-13</c:v>
                </c:pt>
                <c:pt idx="429">
                  <c:v>-13</c:v>
                </c:pt>
                <c:pt idx="430">
                  <c:v>-13</c:v>
                </c:pt>
                <c:pt idx="431">
                  <c:v>-13</c:v>
                </c:pt>
                <c:pt idx="432">
                  <c:v>-13</c:v>
                </c:pt>
                <c:pt idx="433">
                  <c:v>-13</c:v>
                </c:pt>
                <c:pt idx="434">
                  <c:v>-13</c:v>
                </c:pt>
                <c:pt idx="435">
                  <c:v>-13</c:v>
                </c:pt>
                <c:pt idx="436">
                  <c:v>-13</c:v>
                </c:pt>
                <c:pt idx="437">
                  <c:v>-13</c:v>
                </c:pt>
                <c:pt idx="438">
                  <c:v>-13</c:v>
                </c:pt>
                <c:pt idx="439">
                  <c:v>-13</c:v>
                </c:pt>
                <c:pt idx="440">
                  <c:v>-13</c:v>
                </c:pt>
                <c:pt idx="441">
                  <c:v>-13</c:v>
                </c:pt>
                <c:pt idx="442">
                  <c:v>-13</c:v>
                </c:pt>
                <c:pt idx="443">
                  <c:v>-13</c:v>
                </c:pt>
                <c:pt idx="444">
                  <c:v>-13</c:v>
                </c:pt>
                <c:pt idx="445">
                  <c:v>-13</c:v>
                </c:pt>
                <c:pt idx="446">
                  <c:v>-13</c:v>
                </c:pt>
                <c:pt idx="447">
                  <c:v>-13</c:v>
                </c:pt>
                <c:pt idx="448">
                  <c:v>-13</c:v>
                </c:pt>
                <c:pt idx="449">
                  <c:v>-13</c:v>
                </c:pt>
                <c:pt idx="450">
                  <c:v>-13</c:v>
                </c:pt>
                <c:pt idx="451">
                  <c:v>-13</c:v>
                </c:pt>
                <c:pt idx="452">
                  <c:v>-13</c:v>
                </c:pt>
                <c:pt idx="453">
                  <c:v>-13</c:v>
                </c:pt>
                <c:pt idx="454">
                  <c:v>-13</c:v>
                </c:pt>
                <c:pt idx="455">
                  <c:v>-13</c:v>
                </c:pt>
                <c:pt idx="456">
                  <c:v>-13</c:v>
                </c:pt>
                <c:pt idx="457">
                  <c:v>-13</c:v>
                </c:pt>
                <c:pt idx="458">
                  <c:v>-13</c:v>
                </c:pt>
                <c:pt idx="459">
                  <c:v>-13</c:v>
                </c:pt>
                <c:pt idx="460">
                  <c:v>-13</c:v>
                </c:pt>
                <c:pt idx="461">
                  <c:v>-13</c:v>
                </c:pt>
                <c:pt idx="462">
                  <c:v>-13</c:v>
                </c:pt>
                <c:pt idx="463">
                  <c:v>-13</c:v>
                </c:pt>
                <c:pt idx="464">
                  <c:v>-13</c:v>
                </c:pt>
                <c:pt idx="465">
                  <c:v>-13</c:v>
                </c:pt>
                <c:pt idx="466">
                  <c:v>-13</c:v>
                </c:pt>
                <c:pt idx="467">
                  <c:v>-13</c:v>
                </c:pt>
                <c:pt idx="468">
                  <c:v>-13</c:v>
                </c:pt>
                <c:pt idx="469">
                  <c:v>-13</c:v>
                </c:pt>
                <c:pt idx="470">
                  <c:v>-13</c:v>
                </c:pt>
                <c:pt idx="471">
                  <c:v>-13</c:v>
                </c:pt>
                <c:pt idx="472">
                  <c:v>-13</c:v>
                </c:pt>
                <c:pt idx="473">
                  <c:v>-13</c:v>
                </c:pt>
                <c:pt idx="474">
                  <c:v>-13</c:v>
                </c:pt>
                <c:pt idx="475">
                  <c:v>-13</c:v>
                </c:pt>
                <c:pt idx="476">
                  <c:v>-13</c:v>
                </c:pt>
                <c:pt idx="477">
                  <c:v>-13</c:v>
                </c:pt>
                <c:pt idx="478">
                  <c:v>-13</c:v>
                </c:pt>
                <c:pt idx="479">
                  <c:v>-13</c:v>
                </c:pt>
                <c:pt idx="480">
                  <c:v>-13</c:v>
                </c:pt>
                <c:pt idx="481">
                  <c:v>-13</c:v>
                </c:pt>
                <c:pt idx="482">
                  <c:v>-13</c:v>
                </c:pt>
                <c:pt idx="483">
                  <c:v>-13</c:v>
                </c:pt>
                <c:pt idx="484">
                  <c:v>-13</c:v>
                </c:pt>
                <c:pt idx="485">
                  <c:v>-13</c:v>
                </c:pt>
                <c:pt idx="486">
                  <c:v>-13</c:v>
                </c:pt>
                <c:pt idx="487">
                  <c:v>-13</c:v>
                </c:pt>
                <c:pt idx="488">
                  <c:v>-13</c:v>
                </c:pt>
                <c:pt idx="489">
                  <c:v>-13</c:v>
                </c:pt>
                <c:pt idx="490">
                  <c:v>-13</c:v>
                </c:pt>
                <c:pt idx="491">
                  <c:v>-13</c:v>
                </c:pt>
                <c:pt idx="492">
                  <c:v>-13</c:v>
                </c:pt>
                <c:pt idx="493">
                  <c:v>-13</c:v>
                </c:pt>
                <c:pt idx="494">
                  <c:v>-13</c:v>
                </c:pt>
                <c:pt idx="495">
                  <c:v>-13</c:v>
                </c:pt>
                <c:pt idx="496">
                  <c:v>-13</c:v>
                </c:pt>
                <c:pt idx="497">
                  <c:v>-13</c:v>
                </c:pt>
                <c:pt idx="498">
                  <c:v>-13</c:v>
                </c:pt>
                <c:pt idx="499">
                  <c:v>-13</c:v>
                </c:pt>
                <c:pt idx="500">
                  <c:v>-13</c:v>
                </c:pt>
                <c:pt idx="501">
                  <c:v>-13</c:v>
                </c:pt>
                <c:pt idx="502">
                  <c:v>-13</c:v>
                </c:pt>
                <c:pt idx="503">
                  <c:v>-13</c:v>
                </c:pt>
                <c:pt idx="504">
                  <c:v>-13</c:v>
                </c:pt>
                <c:pt idx="505">
                  <c:v>-13</c:v>
                </c:pt>
                <c:pt idx="506">
                  <c:v>-13</c:v>
                </c:pt>
                <c:pt idx="507">
                  <c:v>-13</c:v>
                </c:pt>
                <c:pt idx="508">
                  <c:v>-13</c:v>
                </c:pt>
                <c:pt idx="509">
                  <c:v>-13</c:v>
                </c:pt>
                <c:pt idx="510">
                  <c:v>-13</c:v>
                </c:pt>
                <c:pt idx="511">
                  <c:v>-13</c:v>
                </c:pt>
                <c:pt idx="512">
                  <c:v>-13</c:v>
                </c:pt>
                <c:pt idx="513">
                  <c:v>-13</c:v>
                </c:pt>
                <c:pt idx="514">
                  <c:v>-13</c:v>
                </c:pt>
                <c:pt idx="515">
                  <c:v>-13</c:v>
                </c:pt>
                <c:pt idx="516">
                  <c:v>-13</c:v>
                </c:pt>
                <c:pt idx="517">
                  <c:v>-13</c:v>
                </c:pt>
                <c:pt idx="518">
                  <c:v>-13</c:v>
                </c:pt>
                <c:pt idx="519">
                  <c:v>-13</c:v>
                </c:pt>
                <c:pt idx="520">
                  <c:v>-13</c:v>
                </c:pt>
                <c:pt idx="521">
                  <c:v>-13</c:v>
                </c:pt>
                <c:pt idx="522">
                  <c:v>-13</c:v>
                </c:pt>
                <c:pt idx="523">
                  <c:v>-13</c:v>
                </c:pt>
                <c:pt idx="524">
                  <c:v>-13</c:v>
                </c:pt>
                <c:pt idx="525">
                  <c:v>-13</c:v>
                </c:pt>
                <c:pt idx="526">
                  <c:v>-13</c:v>
                </c:pt>
                <c:pt idx="527">
                  <c:v>-13</c:v>
                </c:pt>
                <c:pt idx="528">
                  <c:v>-13</c:v>
                </c:pt>
                <c:pt idx="529">
                  <c:v>-13</c:v>
                </c:pt>
                <c:pt idx="530">
                  <c:v>-13</c:v>
                </c:pt>
                <c:pt idx="531">
                  <c:v>-13</c:v>
                </c:pt>
                <c:pt idx="532">
                  <c:v>-13</c:v>
                </c:pt>
                <c:pt idx="533">
                  <c:v>-13</c:v>
                </c:pt>
                <c:pt idx="534">
                  <c:v>-13</c:v>
                </c:pt>
                <c:pt idx="535">
                  <c:v>-13</c:v>
                </c:pt>
                <c:pt idx="536">
                  <c:v>-13</c:v>
                </c:pt>
                <c:pt idx="537">
                  <c:v>-13</c:v>
                </c:pt>
                <c:pt idx="538">
                  <c:v>-13</c:v>
                </c:pt>
                <c:pt idx="539">
                  <c:v>-13</c:v>
                </c:pt>
                <c:pt idx="540">
                  <c:v>-13</c:v>
                </c:pt>
                <c:pt idx="541">
                  <c:v>-13</c:v>
                </c:pt>
                <c:pt idx="542">
                  <c:v>-13</c:v>
                </c:pt>
                <c:pt idx="543">
                  <c:v>-13</c:v>
                </c:pt>
                <c:pt idx="544">
                  <c:v>-13</c:v>
                </c:pt>
                <c:pt idx="545">
                  <c:v>-13</c:v>
                </c:pt>
                <c:pt idx="546">
                  <c:v>-13</c:v>
                </c:pt>
                <c:pt idx="547">
                  <c:v>-13</c:v>
                </c:pt>
                <c:pt idx="548">
                  <c:v>-13</c:v>
                </c:pt>
                <c:pt idx="549">
                  <c:v>-13</c:v>
                </c:pt>
                <c:pt idx="550">
                  <c:v>-13</c:v>
                </c:pt>
                <c:pt idx="551">
                  <c:v>-13</c:v>
                </c:pt>
                <c:pt idx="552">
                  <c:v>-13</c:v>
                </c:pt>
                <c:pt idx="553">
                  <c:v>-13</c:v>
                </c:pt>
                <c:pt idx="554">
                  <c:v>-13</c:v>
                </c:pt>
                <c:pt idx="555">
                  <c:v>-13</c:v>
                </c:pt>
                <c:pt idx="556">
                  <c:v>-13</c:v>
                </c:pt>
                <c:pt idx="557">
                  <c:v>-13</c:v>
                </c:pt>
                <c:pt idx="558">
                  <c:v>-13</c:v>
                </c:pt>
                <c:pt idx="559">
                  <c:v>-13</c:v>
                </c:pt>
                <c:pt idx="560">
                  <c:v>-13</c:v>
                </c:pt>
                <c:pt idx="561">
                  <c:v>-13</c:v>
                </c:pt>
                <c:pt idx="562">
                  <c:v>-13</c:v>
                </c:pt>
                <c:pt idx="563">
                  <c:v>-13</c:v>
                </c:pt>
                <c:pt idx="564">
                  <c:v>-13</c:v>
                </c:pt>
                <c:pt idx="565">
                  <c:v>-13</c:v>
                </c:pt>
                <c:pt idx="566">
                  <c:v>-13</c:v>
                </c:pt>
                <c:pt idx="567">
                  <c:v>-13</c:v>
                </c:pt>
                <c:pt idx="568">
                  <c:v>-13</c:v>
                </c:pt>
                <c:pt idx="569">
                  <c:v>-13</c:v>
                </c:pt>
                <c:pt idx="570">
                  <c:v>-13</c:v>
                </c:pt>
                <c:pt idx="571">
                  <c:v>-13</c:v>
                </c:pt>
                <c:pt idx="572">
                  <c:v>-13</c:v>
                </c:pt>
                <c:pt idx="573">
                  <c:v>-13</c:v>
                </c:pt>
                <c:pt idx="574">
                  <c:v>-13</c:v>
                </c:pt>
                <c:pt idx="575">
                  <c:v>-13</c:v>
                </c:pt>
                <c:pt idx="576">
                  <c:v>-13</c:v>
                </c:pt>
                <c:pt idx="577">
                  <c:v>-13</c:v>
                </c:pt>
                <c:pt idx="578">
                  <c:v>-13</c:v>
                </c:pt>
                <c:pt idx="579">
                  <c:v>-13</c:v>
                </c:pt>
                <c:pt idx="580">
                  <c:v>-13</c:v>
                </c:pt>
                <c:pt idx="581">
                  <c:v>-13</c:v>
                </c:pt>
                <c:pt idx="582">
                  <c:v>-13</c:v>
                </c:pt>
                <c:pt idx="583">
                  <c:v>-13</c:v>
                </c:pt>
                <c:pt idx="584">
                  <c:v>-13</c:v>
                </c:pt>
                <c:pt idx="585">
                  <c:v>-13</c:v>
                </c:pt>
                <c:pt idx="586">
                  <c:v>-13</c:v>
                </c:pt>
                <c:pt idx="587">
                  <c:v>-13</c:v>
                </c:pt>
                <c:pt idx="588">
                  <c:v>-13</c:v>
                </c:pt>
                <c:pt idx="589">
                  <c:v>-13</c:v>
                </c:pt>
                <c:pt idx="590">
                  <c:v>-13</c:v>
                </c:pt>
                <c:pt idx="591">
                  <c:v>-13</c:v>
                </c:pt>
                <c:pt idx="592">
                  <c:v>-13</c:v>
                </c:pt>
                <c:pt idx="593">
                  <c:v>-13</c:v>
                </c:pt>
                <c:pt idx="594">
                  <c:v>-13</c:v>
                </c:pt>
                <c:pt idx="595">
                  <c:v>-13</c:v>
                </c:pt>
                <c:pt idx="596">
                  <c:v>-13</c:v>
                </c:pt>
                <c:pt idx="597">
                  <c:v>-13</c:v>
                </c:pt>
                <c:pt idx="598">
                  <c:v>-13</c:v>
                </c:pt>
                <c:pt idx="599">
                  <c:v>-13</c:v>
                </c:pt>
                <c:pt idx="600">
                  <c:v>-13</c:v>
                </c:pt>
                <c:pt idx="601">
                  <c:v>-13</c:v>
                </c:pt>
                <c:pt idx="602">
                  <c:v>-13</c:v>
                </c:pt>
                <c:pt idx="603">
                  <c:v>-13</c:v>
                </c:pt>
                <c:pt idx="604">
                  <c:v>-13</c:v>
                </c:pt>
                <c:pt idx="605">
                  <c:v>-13</c:v>
                </c:pt>
                <c:pt idx="606">
                  <c:v>-13</c:v>
                </c:pt>
                <c:pt idx="607">
                  <c:v>-13</c:v>
                </c:pt>
                <c:pt idx="608">
                  <c:v>-13</c:v>
                </c:pt>
                <c:pt idx="609">
                  <c:v>-13</c:v>
                </c:pt>
                <c:pt idx="610">
                  <c:v>-13</c:v>
                </c:pt>
                <c:pt idx="611">
                  <c:v>-13</c:v>
                </c:pt>
                <c:pt idx="612">
                  <c:v>-13</c:v>
                </c:pt>
                <c:pt idx="613">
                  <c:v>-13</c:v>
                </c:pt>
                <c:pt idx="614">
                  <c:v>-13</c:v>
                </c:pt>
                <c:pt idx="615">
                  <c:v>-13</c:v>
                </c:pt>
                <c:pt idx="616">
                  <c:v>-13</c:v>
                </c:pt>
                <c:pt idx="617">
                  <c:v>-13</c:v>
                </c:pt>
                <c:pt idx="618">
                  <c:v>-13</c:v>
                </c:pt>
                <c:pt idx="619">
                  <c:v>-13</c:v>
                </c:pt>
                <c:pt idx="620">
                  <c:v>-13</c:v>
                </c:pt>
                <c:pt idx="621">
                  <c:v>-13</c:v>
                </c:pt>
                <c:pt idx="622">
                  <c:v>-13</c:v>
                </c:pt>
                <c:pt idx="623">
                  <c:v>-13</c:v>
                </c:pt>
                <c:pt idx="624">
                  <c:v>-13</c:v>
                </c:pt>
                <c:pt idx="625">
                  <c:v>-13</c:v>
                </c:pt>
                <c:pt idx="626">
                  <c:v>-13</c:v>
                </c:pt>
                <c:pt idx="627">
                  <c:v>-13</c:v>
                </c:pt>
                <c:pt idx="628">
                  <c:v>-13</c:v>
                </c:pt>
                <c:pt idx="629">
                  <c:v>-13</c:v>
                </c:pt>
                <c:pt idx="630">
                  <c:v>-13</c:v>
                </c:pt>
                <c:pt idx="631">
                  <c:v>-13</c:v>
                </c:pt>
                <c:pt idx="632">
                  <c:v>-13</c:v>
                </c:pt>
                <c:pt idx="633">
                  <c:v>-13</c:v>
                </c:pt>
                <c:pt idx="634">
                  <c:v>-13</c:v>
                </c:pt>
                <c:pt idx="635">
                  <c:v>-13</c:v>
                </c:pt>
                <c:pt idx="636">
                  <c:v>-13</c:v>
                </c:pt>
                <c:pt idx="637">
                  <c:v>-13</c:v>
                </c:pt>
                <c:pt idx="638">
                  <c:v>-13</c:v>
                </c:pt>
                <c:pt idx="639">
                  <c:v>-13</c:v>
                </c:pt>
                <c:pt idx="640">
                  <c:v>-13</c:v>
                </c:pt>
                <c:pt idx="641">
                  <c:v>-13</c:v>
                </c:pt>
                <c:pt idx="642">
                  <c:v>-13</c:v>
                </c:pt>
                <c:pt idx="643">
                  <c:v>-13</c:v>
                </c:pt>
                <c:pt idx="644">
                  <c:v>-13</c:v>
                </c:pt>
                <c:pt idx="645">
                  <c:v>-13</c:v>
                </c:pt>
                <c:pt idx="646">
                  <c:v>-13</c:v>
                </c:pt>
                <c:pt idx="647">
                  <c:v>-13</c:v>
                </c:pt>
                <c:pt idx="648">
                  <c:v>-13</c:v>
                </c:pt>
                <c:pt idx="649">
                  <c:v>-13</c:v>
                </c:pt>
                <c:pt idx="650">
                  <c:v>-13</c:v>
                </c:pt>
                <c:pt idx="651">
                  <c:v>-13</c:v>
                </c:pt>
                <c:pt idx="652">
                  <c:v>-13</c:v>
                </c:pt>
                <c:pt idx="653">
                  <c:v>-13</c:v>
                </c:pt>
                <c:pt idx="654">
                  <c:v>-13</c:v>
                </c:pt>
                <c:pt idx="655">
                  <c:v>-13</c:v>
                </c:pt>
                <c:pt idx="656">
                  <c:v>-13</c:v>
                </c:pt>
                <c:pt idx="657">
                  <c:v>-13</c:v>
                </c:pt>
                <c:pt idx="658">
                  <c:v>-13</c:v>
                </c:pt>
                <c:pt idx="659">
                  <c:v>-13</c:v>
                </c:pt>
                <c:pt idx="660">
                  <c:v>-13</c:v>
                </c:pt>
                <c:pt idx="661">
                  <c:v>-13</c:v>
                </c:pt>
                <c:pt idx="662">
                  <c:v>-13</c:v>
                </c:pt>
                <c:pt idx="663">
                  <c:v>-13</c:v>
                </c:pt>
                <c:pt idx="664">
                  <c:v>-13</c:v>
                </c:pt>
                <c:pt idx="665">
                  <c:v>-13</c:v>
                </c:pt>
                <c:pt idx="666">
                  <c:v>-13</c:v>
                </c:pt>
                <c:pt idx="667">
                  <c:v>-13</c:v>
                </c:pt>
                <c:pt idx="668">
                  <c:v>-13</c:v>
                </c:pt>
                <c:pt idx="669">
                  <c:v>-13</c:v>
                </c:pt>
                <c:pt idx="670">
                  <c:v>-13</c:v>
                </c:pt>
                <c:pt idx="671">
                  <c:v>-13</c:v>
                </c:pt>
                <c:pt idx="672">
                  <c:v>-13</c:v>
                </c:pt>
                <c:pt idx="673">
                  <c:v>-13</c:v>
                </c:pt>
                <c:pt idx="674">
                  <c:v>-13</c:v>
                </c:pt>
                <c:pt idx="675">
                  <c:v>-13</c:v>
                </c:pt>
                <c:pt idx="676">
                  <c:v>-13</c:v>
                </c:pt>
                <c:pt idx="677">
                  <c:v>-13</c:v>
                </c:pt>
                <c:pt idx="678">
                  <c:v>-13</c:v>
                </c:pt>
                <c:pt idx="679">
                  <c:v>-13</c:v>
                </c:pt>
                <c:pt idx="680">
                  <c:v>-13</c:v>
                </c:pt>
                <c:pt idx="681">
                  <c:v>-13</c:v>
                </c:pt>
                <c:pt idx="682">
                  <c:v>-13</c:v>
                </c:pt>
                <c:pt idx="683">
                  <c:v>-13</c:v>
                </c:pt>
                <c:pt idx="684">
                  <c:v>-13</c:v>
                </c:pt>
                <c:pt idx="685">
                  <c:v>-13</c:v>
                </c:pt>
                <c:pt idx="686">
                  <c:v>-13</c:v>
                </c:pt>
                <c:pt idx="687">
                  <c:v>-13</c:v>
                </c:pt>
                <c:pt idx="688">
                  <c:v>-13</c:v>
                </c:pt>
                <c:pt idx="689">
                  <c:v>-13</c:v>
                </c:pt>
                <c:pt idx="690">
                  <c:v>-13</c:v>
                </c:pt>
                <c:pt idx="691">
                  <c:v>-13</c:v>
                </c:pt>
                <c:pt idx="692">
                  <c:v>-13</c:v>
                </c:pt>
                <c:pt idx="693">
                  <c:v>-13</c:v>
                </c:pt>
                <c:pt idx="694">
                  <c:v>-13</c:v>
                </c:pt>
                <c:pt idx="695">
                  <c:v>-13</c:v>
                </c:pt>
                <c:pt idx="696">
                  <c:v>-13</c:v>
                </c:pt>
                <c:pt idx="697">
                  <c:v>-13</c:v>
                </c:pt>
                <c:pt idx="698">
                  <c:v>-13</c:v>
                </c:pt>
                <c:pt idx="699">
                  <c:v>-13</c:v>
                </c:pt>
                <c:pt idx="700">
                  <c:v>-13</c:v>
                </c:pt>
                <c:pt idx="701">
                  <c:v>-13</c:v>
                </c:pt>
                <c:pt idx="702">
                  <c:v>-13</c:v>
                </c:pt>
                <c:pt idx="703">
                  <c:v>-13</c:v>
                </c:pt>
                <c:pt idx="704">
                  <c:v>-13</c:v>
                </c:pt>
                <c:pt idx="705">
                  <c:v>-13</c:v>
                </c:pt>
                <c:pt idx="706">
                  <c:v>-13</c:v>
                </c:pt>
                <c:pt idx="707">
                  <c:v>-13</c:v>
                </c:pt>
                <c:pt idx="708">
                  <c:v>-13</c:v>
                </c:pt>
                <c:pt idx="709">
                  <c:v>-13</c:v>
                </c:pt>
                <c:pt idx="710">
                  <c:v>-13</c:v>
                </c:pt>
                <c:pt idx="711">
                  <c:v>-13</c:v>
                </c:pt>
                <c:pt idx="712">
                  <c:v>-13</c:v>
                </c:pt>
                <c:pt idx="713">
                  <c:v>-13</c:v>
                </c:pt>
                <c:pt idx="714">
                  <c:v>-13</c:v>
                </c:pt>
                <c:pt idx="715">
                  <c:v>-13</c:v>
                </c:pt>
                <c:pt idx="716">
                  <c:v>-13</c:v>
                </c:pt>
                <c:pt idx="717">
                  <c:v>-13</c:v>
                </c:pt>
                <c:pt idx="718">
                  <c:v>-13</c:v>
                </c:pt>
                <c:pt idx="719">
                  <c:v>-13</c:v>
                </c:pt>
                <c:pt idx="720">
                  <c:v>-13</c:v>
                </c:pt>
                <c:pt idx="721">
                  <c:v>-13</c:v>
                </c:pt>
                <c:pt idx="722">
                  <c:v>-13</c:v>
                </c:pt>
                <c:pt idx="723">
                  <c:v>-13</c:v>
                </c:pt>
                <c:pt idx="724">
                  <c:v>-13</c:v>
                </c:pt>
                <c:pt idx="725">
                  <c:v>-13</c:v>
                </c:pt>
                <c:pt idx="726">
                  <c:v>-13</c:v>
                </c:pt>
                <c:pt idx="727">
                  <c:v>-13</c:v>
                </c:pt>
                <c:pt idx="728">
                  <c:v>-13</c:v>
                </c:pt>
                <c:pt idx="729">
                  <c:v>-13</c:v>
                </c:pt>
                <c:pt idx="730">
                  <c:v>-13</c:v>
                </c:pt>
                <c:pt idx="731">
                  <c:v>-13</c:v>
                </c:pt>
                <c:pt idx="732">
                  <c:v>-13</c:v>
                </c:pt>
                <c:pt idx="733">
                  <c:v>-13</c:v>
                </c:pt>
                <c:pt idx="734">
                  <c:v>-13</c:v>
                </c:pt>
                <c:pt idx="735">
                  <c:v>-13</c:v>
                </c:pt>
                <c:pt idx="736">
                  <c:v>-13</c:v>
                </c:pt>
                <c:pt idx="737">
                  <c:v>-13</c:v>
                </c:pt>
                <c:pt idx="738">
                  <c:v>-13</c:v>
                </c:pt>
                <c:pt idx="739">
                  <c:v>-13</c:v>
                </c:pt>
                <c:pt idx="740">
                  <c:v>-13</c:v>
                </c:pt>
                <c:pt idx="741">
                  <c:v>-13</c:v>
                </c:pt>
                <c:pt idx="742">
                  <c:v>-13</c:v>
                </c:pt>
                <c:pt idx="743">
                  <c:v>-13</c:v>
                </c:pt>
                <c:pt idx="744">
                  <c:v>-13</c:v>
                </c:pt>
                <c:pt idx="745">
                  <c:v>-13</c:v>
                </c:pt>
                <c:pt idx="746">
                  <c:v>-13</c:v>
                </c:pt>
                <c:pt idx="747">
                  <c:v>-13</c:v>
                </c:pt>
                <c:pt idx="748">
                  <c:v>-13</c:v>
                </c:pt>
                <c:pt idx="749">
                  <c:v>-13</c:v>
                </c:pt>
                <c:pt idx="750">
                  <c:v>-13</c:v>
                </c:pt>
                <c:pt idx="751">
                  <c:v>-13</c:v>
                </c:pt>
                <c:pt idx="752">
                  <c:v>-13</c:v>
                </c:pt>
                <c:pt idx="753">
                  <c:v>-13</c:v>
                </c:pt>
                <c:pt idx="754">
                  <c:v>-13</c:v>
                </c:pt>
                <c:pt idx="755">
                  <c:v>-13</c:v>
                </c:pt>
                <c:pt idx="756">
                  <c:v>-13</c:v>
                </c:pt>
                <c:pt idx="757">
                  <c:v>-13</c:v>
                </c:pt>
                <c:pt idx="758">
                  <c:v>-13</c:v>
                </c:pt>
                <c:pt idx="759">
                  <c:v>-13</c:v>
                </c:pt>
                <c:pt idx="760">
                  <c:v>-13</c:v>
                </c:pt>
                <c:pt idx="761">
                  <c:v>-13</c:v>
                </c:pt>
                <c:pt idx="762">
                  <c:v>-13</c:v>
                </c:pt>
                <c:pt idx="763">
                  <c:v>-13</c:v>
                </c:pt>
                <c:pt idx="764">
                  <c:v>-13</c:v>
                </c:pt>
                <c:pt idx="765">
                  <c:v>-13</c:v>
                </c:pt>
                <c:pt idx="766">
                  <c:v>-13</c:v>
                </c:pt>
                <c:pt idx="767">
                  <c:v>-13</c:v>
                </c:pt>
                <c:pt idx="768">
                  <c:v>-13</c:v>
                </c:pt>
                <c:pt idx="769">
                  <c:v>-13</c:v>
                </c:pt>
                <c:pt idx="770">
                  <c:v>-13</c:v>
                </c:pt>
                <c:pt idx="771">
                  <c:v>-13</c:v>
                </c:pt>
                <c:pt idx="772">
                  <c:v>-13</c:v>
                </c:pt>
                <c:pt idx="773">
                  <c:v>-13</c:v>
                </c:pt>
                <c:pt idx="774">
                  <c:v>-13</c:v>
                </c:pt>
                <c:pt idx="775">
                  <c:v>-13</c:v>
                </c:pt>
                <c:pt idx="776">
                  <c:v>-13</c:v>
                </c:pt>
                <c:pt idx="777">
                  <c:v>-13</c:v>
                </c:pt>
                <c:pt idx="778">
                  <c:v>-13</c:v>
                </c:pt>
                <c:pt idx="779">
                  <c:v>-13</c:v>
                </c:pt>
                <c:pt idx="780">
                  <c:v>-13</c:v>
                </c:pt>
                <c:pt idx="781">
                  <c:v>-13</c:v>
                </c:pt>
                <c:pt idx="782">
                  <c:v>-13</c:v>
                </c:pt>
                <c:pt idx="783">
                  <c:v>-13</c:v>
                </c:pt>
                <c:pt idx="784">
                  <c:v>-13</c:v>
                </c:pt>
                <c:pt idx="785">
                  <c:v>-13</c:v>
                </c:pt>
                <c:pt idx="786">
                  <c:v>-13</c:v>
                </c:pt>
                <c:pt idx="787">
                  <c:v>-13</c:v>
                </c:pt>
                <c:pt idx="788">
                  <c:v>-13</c:v>
                </c:pt>
                <c:pt idx="789">
                  <c:v>-13</c:v>
                </c:pt>
                <c:pt idx="790">
                  <c:v>-13</c:v>
                </c:pt>
                <c:pt idx="791">
                  <c:v>-13</c:v>
                </c:pt>
                <c:pt idx="792">
                  <c:v>-13</c:v>
                </c:pt>
                <c:pt idx="793">
                  <c:v>-13</c:v>
                </c:pt>
                <c:pt idx="794">
                  <c:v>-13</c:v>
                </c:pt>
                <c:pt idx="795">
                  <c:v>-13</c:v>
                </c:pt>
                <c:pt idx="796">
                  <c:v>-13</c:v>
                </c:pt>
                <c:pt idx="797">
                  <c:v>-13</c:v>
                </c:pt>
                <c:pt idx="798">
                  <c:v>-13</c:v>
                </c:pt>
                <c:pt idx="799">
                  <c:v>-13</c:v>
                </c:pt>
                <c:pt idx="800">
                  <c:v>-13</c:v>
                </c:pt>
                <c:pt idx="801">
                  <c:v>-13</c:v>
                </c:pt>
                <c:pt idx="802">
                  <c:v>-13</c:v>
                </c:pt>
                <c:pt idx="803">
                  <c:v>-13</c:v>
                </c:pt>
                <c:pt idx="804">
                  <c:v>-13</c:v>
                </c:pt>
                <c:pt idx="805">
                  <c:v>-13</c:v>
                </c:pt>
                <c:pt idx="806">
                  <c:v>-13</c:v>
                </c:pt>
                <c:pt idx="807">
                  <c:v>-13</c:v>
                </c:pt>
                <c:pt idx="808">
                  <c:v>-13</c:v>
                </c:pt>
                <c:pt idx="809">
                  <c:v>-13</c:v>
                </c:pt>
                <c:pt idx="810">
                  <c:v>-13</c:v>
                </c:pt>
                <c:pt idx="811">
                  <c:v>-13</c:v>
                </c:pt>
                <c:pt idx="812">
                  <c:v>-13</c:v>
                </c:pt>
                <c:pt idx="813">
                  <c:v>-13</c:v>
                </c:pt>
                <c:pt idx="814">
                  <c:v>-13</c:v>
                </c:pt>
                <c:pt idx="815">
                  <c:v>-13</c:v>
                </c:pt>
                <c:pt idx="816">
                  <c:v>-13</c:v>
                </c:pt>
                <c:pt idx="817">
                  <c:v>-13</c:v>
                </c:pt>
                <c:pt idx="818">
                  <c:v>-13</c:v>
                </c:pt>
                <c:pt idx="819">
                  <c:v>-13</c:v>
                </c:pt>
                <c:pt idx="820">
                  <c:v>-13</c:v>
                </c:pt>
                <c:pt idx="821">
                  <c:v>-13</c:v>
                </c:pt>
                <c:pt idx="822">
                  <c:v>-13</c:v>
                </c:pt>
                <c:pt idx="823">
                  <c:v>-13</c:v>
                </c:pt>
                <c:pt idx="824">
                  <c:v>-13</c:v>
                </c:pt>
                <c:pt idx="825">
                  <c:v>-13</c:v>
                </c:pt>
                <c:pt idx="826">
                  <c:v>-13</c:v>
                </c:pt>
                <c:pt idx="827">
                  <c:v>-13</c:v>
                </c:pt>
                <c:pt idx="828">
                  <c:v>-13</c:v>
                </c:pt>
                <c:pt idx="829">
                  <c:v>-13</c:v>
                </c:pt>
                <c:pt idx="830">
                  <c:v>-13</c:v>
                </c:pt>
                <c:pt idx="831">
                  <c:v>-13</c:v>
                </c:pt>
                <c:pt idx="832">
                  <c:v>-13</c:v>
                </c:pt>
                <c:pt idx="833">
                  <c:v>-13</c:v>
                </c:pt>
                <c:pt idx="834">
                  <c:v>-13</c:v>
                </c:pt>
                <c:pt idx="835">
                  <c:v>-13</c:v>
                </c:pt>
                <c:pt idx="836">
                  <c:v>-13</c:v>
                </c:pt>
                <c:pt idx="837">
                  <c:v>-13</c:v>
                </c:pt>
                <c:pt idx="838">
                  <c:v>-13</c:v>
                </c:pt>
                <c:pt idx="839">
                  <c:v>-13</c:v>
                </c:pt>
                <c:pt idx="840">
                  <c:v>-13</c:v>
                </c:pt>
                <c:pt idx="841">
                  <c:v>-13</c:v>
                </c:pt>
                <c:pt idx="842">
                  <c:v>-13</c:v>
                </c:pt>
                <c:pt idx="843">
                  <c:v>-13</c:v>
                </c:pt>
                <c:pt idx="844">
                  <c:v>-13</c:v>
                </c:pt>
                <c:pt idx="845">
                  <c:v>-13</c:v>
                </c:pt>
                <c:pt idx="846">
                  <c:v>-13</c:v>
                </c:pt>
                <c:pt idx="847">
                  <c:v>-13</c:v>
                </c:pt>
                <c:pt idx="848">
                  <c:v>-13</c:v>
                </c:pt>
                <c:pt idx="849">
                  <c:v>-13</c:v>
                </c:pt>
                <c:pt idx="850">
                  <c:v>-13</c:v>
                </c:pt>
                <c:pt idx="851">
                  <c:v>-13</c:v>
                </c:pt>
                <c:pt idx="852">
                  <c:v>-13</c:v>
                </c:pt>
                <c:pt idx="853">
                  <c:v>-13</c:v>
                </c:pt>
                <c:pt idx="854">
                  <c:v>-13</c:v>
                </c:pt>
                <c:pt idx="855">
                  <c:v>-13</c:v>
                </c:pt>
                <c:pt idx="856">
                  <c:v>-13</c:v>
                </c:pt>
                <c:pt idx="857">
                  <c:v>-13</c:v>
                </c:pt>
                <c:pt idx="858">
                  <c:v>-13</c:v>
                </c:pt>
                <c:pt idx="859">
                  <c:v>-13</c:v>
                </c:pt>
                <c:pt idx="860">
                  <c:v>-13</c:v>
                </c:pt>
                <c:pt idx="861">
                  <c:v>-13</c:v>
                </c:pt>
                <c:pt idx="862">
                  <c:v>-13</c:v>
                </c:pt>
                <c:pt idx="863">
                  <c:v>-13</c:v>
                </c:pt>
                <c:pt idx="864">
                  <c:v>-13</c:v>
                </c:pt>
                <c:pt idx="865">
                  <c:v>-13</c:v>
                </c:pt>
                <c:pt idx="866">
                  <c:v>-13</c:v>
                </c:pt>
                <c:pt idx="867">
                  <c:v>-13</c:v>
                </c:pt>
                <c:pt idx="868">
                  <c:v>-13</c:v>
                </c:pt>
                <c:pt idx="869">
                  <c:v>-13</c:v>
                </c:pt>
                <c:pt idx="870">
                  <c:v>-13</c:v>
                </c:pt>
                <c:pt idx="871">
                  <c:v>-13</c:v>
                </c:pt>
                <c:pt idx="872">
                  <c:v>-13</c:v>
                </c:pt>
                <c:pt idx="873">
                  <c:v>-13</c:v>
                </c:pt>
                <c:pt idx="874">
                  <c:v>-13</c:v>
                </c:pt>
                <c:pt idx="875">
                  <c:v>-13</c:v>
                </c:pt>
                <c:pt idx="876">
                  <c:v>-13</c:v>
                </c:pt>
                <c:pt idx="877">
                  <c:v>-13</c:v>
                </c:pt>
                <c:pt idx="878">
                  <c:v>-13</c:v>
                </c:pt>
                <c:pt idx="879">
                  <c:v>-13</c:v>
                </c:pt>
                <c:pt idx="880">
                  <c:v>-13</c:v>
                </c:pt>
                <c:pt idx="881">
                  <c:v>-13</c:v>
                </c:pt>
                <c:pt idx="882">
                  <c:v>-13</c:v>
                </c:pt>
                <c:pt idx="883">
                  <c:v>-13</c:v>
                </c:pt>
                <c:pt idx="884">
                  <c:v>-13</c:v>
                </c:pt>
                <c:pt idx="885">
                  <c:v>-13</c:v>
                </c:pt>
                <c:pt idx="886">
                  <c:v>-13</c:v>
                </c:pt>
                <c:pt idx="887">
                  <c:v>-13</c:v>
                </c:pt>
                <c:pt idx="888">
                  <c:v>-13</c:v>
                </c:pt>
                <c:pt idx="889">
                  <c:v>-13</c:v>
                </c:pt>
                <c:pt idx="890">
                  <c:v>-13</c:v>
                </c:pt>
                <c:pt idx="891">
                  <c:v>-13</c:v>
                </c:pt>
                <c:pt idx="892">
                  <c:v>-13</c:v>
                </c:pt>
                <c:pt idx="893">
                  <c:v>-13</c:v>
                </c:pt>
                <c:pt idx="894">
                  <c:v>-13</c:v>
                </c:pt>
                <c:pt idx="895">
                  <c:v>-13</c:v>
                </c:pt>
                <c:pt idx="896">
                  <c:v>-13</c:v>
                </c:pt>
                <c:pt idx="897">
                  <c:v>-13</c:v>
                </c:pt>
                <c:pt idx="898">
                  <c:v>-13</c:v>
                </c:pt>
                <c:pt idx="899">
                  <c:v>-13</c:v>
                </c:pt>
                <c:pt idx="900">
                  <c:v>-13</c:v>
                </c:pt>
                <c:pt idx="901">
                  <c:v>-13</c:v>
                </c:pt>
                <c:pt idx="902">
                  <c:v>-13</c:v>
                </c:pt>
                <c:pt idx="903">
                  <c:v>-13</c:v>
                </c:pt>
                <c:pt idx="904">
                  <c:v>-13</c:v>
                </c:pt>
                <c:pt idx="905">
                  <c:v>-13</c:v>
                </c:pt>
                <c:pt idx="906">
                  <c:v>-13</c:v>
                </c:pt>
                <c:pt idx="907">
                  <c:v>-13</c:v>
                </c:pt>
                <c:pt idx="908">
                  <c:v>-13</c:v>
                </c:pt>
                <c:pt idx="909">
                  <c:v>-13</c:v>
                </c:pt>
                <c:pt idx="910">
                  <c:v>-13</c:v>
                </c:pt>
                <c:pt idx="911">
                  <c:v>-13</c:v>
                </c:pt>
                <c:pt idx="912">
                  <c:v>-13</c:v>
                </c:pt>
                <c:pt idx="913">
                  <c:v>-13</c:v>
                </c:pt>
                <c:pt idx="914">
                  <c:v>-13</c:v>
                </c:pt>
                <c:pt idx="915">
                  <c:v>-13</c:v>
                </c:pt>
                <c:pt idx="916">
                  <c:v>-13</c:v>
                </c:pt>
                <c:pt idx="917">
                  <c:v>-13</c:v>
                </c:pt>
                <c:pt idx="918">
                  <c:v>-13</c:v>
                </c:pt>
                <c:pt idx="919">
                  <c:v>-13</c:v>
                </c:pt>
                <c:pt idx="920">
                  <c:v>-13</c:v>
                </c:pt>
                <c:pt idx="921">
                  <c:v>-13</c:v>
                </c:pt>
                <c:pt idx="922">
                  <c:v>-13</c:v>
                </c:pt>
                <c:pt idx="923">
                  <c:v>-13</c:v>
                </c:pt>
                <c:pt idx="924">
                  <c:v>-13</c:v>
                </c:pt>
                <c:pt idx="925">
                  <c:v>-13</c:v>
                </c:pt>
                <c:pt idx="926">
                  <c:v>-13</c:v>
                </c:pt>
                <c:pt idx="927">
                  <c:v>-13</c:v>
                </c:pt>
                <c:pt idx="928">
                  <c:v>-13</c:v>
                </c:pt>
                <c:pt idx="929">
                  <c:v>-13</c:v>
                </c:pt>
                <c:pt idx="930">
                  <c:v>-13</c:v>
                </c:pt>
                <c:pt idx="931">
                  <c:v>-13</c:v>
                </c:pt>
                <c:pt idx="932">
                  <c:v>-13</c:v>
                </c:pt>
                <c:pt idx="933">
                  <c:v>-13</c:v>
                </c:pt>
                <c:pt idx="934">
                  <c:v>-13</c:v>
                </c:pt>
                <c:pt idx="935">
                  <c:v>-13</c:v>
                </c:pt>
                <c:pt idx="936">
                  <c:v>-13</c:v>
                </c:pt>
                <c:pt idx="937">
                  <c:v>-13</c:v>
                </c:pt>
                <c:pt idx="938">
                  <c:v>-13</c:v>
                </c:pt>
                <c:pt idx="939">
                  <c:v>-13</c:v>
                </c:pt>
                <c:pt idx="940">
                  <c:v>-13</c:v>
                </c:pt>
                <c:pt idx="941">
                  <c:v>-13</c:v>
                </c:pt>
                <c:pt idx="942">
                  <c:v>-13</c:v>
                </c:pt>
                <c:pt idx="943">
                  <c:v>-13</c:v>
                </c:pt>
                <c:pt idx="944">
                  <c:v>-13</c:v>
                </c:pt>
                <c:pt idx="945">
                  <c:v>-13</c:v>
                </c:pt>
                <c:pt idx="946">
                  <c:v>-13</c:v>
                </c:pt>
                <c:pt idx="947">
                  <c:v>-13</c:v>
                </c:pt>
                <c:pt idx="948">
                  <c:v>-13</c:v>
                </c:pt>
                <c:pt idx="949">
                  <c:v>-13</c:v>
                </c:pt>
                <c:pt idx="950">
                  <c:v>-13</c:v>
                </c:pt>
                <c:pt idx="951">
                  <c:v>-13</c:v>
                </c:pt>
                <c:pt idx="952">
                  <c:v>-13</c:v>
                </c:pt>
                <c:pt idx="953">
                  <c:v>-13</c:v>
                </c:pt>
                <c:pt idx="954">
                  <c:v>-13</c:v>
                </c:pt>
                <c:pt idx="955">
                  <c:v>-13</c:v>
                </c:pt>
                <c:pt idx="956">
                  <c:v>-13</c:v>
                </c:pt>
                <c:pt idx="957">
                  <c:v>-13</c:v>
                </c:pt>
                <c:pt idx="958">
                  <c:v>-13</c:v>
                </c:pt>
                <c:pt idx="959">
                  <c:v>-13</c:v>
                </c:pt>
                <c:pt idx="960">
                  <c:v>-13</c:v>
                </c:pt>
                <c:pt idx="961">
                  <c:v>-13</c:v>
                </c:pt>
                <c:pt idx="962">
                  <c:v>-13</c:v>
                </c:pt>
                <c:pt idx="963">
                  <c:v>-13</c:v>
                </c:pt>
                <c:pt idx="964">
                  <c:v>-13</c:v>
                </c:pt>
                <c:pt idx="965">
                  <c:v>-13</c:v>
                </c:pt>
                <c:pt idx="966">
                  <c:v>-13</c:v>
                </c:pt>
                <c:pt idx="967">
                  <c:v>-13</c:v>
                </c:pt>
                <c:pt idx="968">
                  <c:v>-13</c:v>
                </c:pt>
                <c:pt idx="969">
                  <c:v>-13</c:v>
                </c:pt>
                <c:pt idx="970">
                  <c:v>-13</c:v>
                </c:pt>
                <c:pt idx="971">
                  <c:v>-13</c:v>
                </c:pt>
                <c:pt idx="972">
                  <c:v>-13</c:v>
                </c:pt>
                <c:pt idx="973">
                  <c:v>-13</c:v>
                </c:pt>
                <c:pt idx="974">
                  <c:v>-13</c:v>
                </c:pt>
                <c:pt idx="975">
                  <c:v>-13</c:v>
                </c:pt>
                <c:pt idx="976">
                  <c:v>-13</c:v>
                </c:pt>
                <c:pt idx="977">
                  <c:v>-13</c:v>
                </c:pt>
                <c:pt idx="978">
                  <c:v>-13</c:v>
                </c:pt>
                <c:pt idx="979">
                  <c:v>-13</c:v>
                </c:pt>
                <c:pt idx="980">
                  <c:v>-13</c:v>
                </c:pt>
                <c:pt idx="981">
                  <c:v>-13</c:v>
                </c:pt>
                <c:pt idx="982">
                  <c:v>-13</c:v>
                </c:pt>
                <c:pt idx="983">
                  <c:v>-13</c:v>
                </c:pt>
                <c:pt idx="984">
                  <c:v>-13</c:v>
                </c:pt>
                <c:pt idx="985">
                  <c:v>-13</c:v>
                </c:pt>
                <c:pt idx="986">
                  <c:v>-13</c:v>
                </c:pt>
                <c:pt idx="987">
                  <c:v>-13</c:v>
                </c:pt>
                <c:pt idx="988">
                  <c:v>-13</c:v>
                </c:pt>
                <c:pt idx="989">
                  <c:v>-13</c:v>
                </c:pt>
                <c:pt idx="990">
                  <c:v>-13</c:v>
                </c:pt>
                <c:pt idx="991">
                  <c:v>-13</c:v>
                </c:pt>
                <c:pt idx="992">
                  <c:v>-13</c:v>
                </c:pt>
                <c:pt idx="993">
                  <c:v>-13</c:v>
                </c:pt>
                <c:pt idx="994">
                  <c:v>-13</c:v>
                </c:pt>
                <c:pt idx="995">
                  <c:v>-13</c:v>
                </c:pt>
                <c:pt idx="996">
                  <c:v>-13</c:v>
                </c:pt>
                <c:pt idx="997">
                  <c:v>-13</c:v>
                </c:pt>
                <c:pt idx="998">
                  <c:v>-13</c:v>
                </c:pt>
                <c:pt idx="999">
                  <c:v>-13</c:v>
                </c:pt>
                <c:pt idx="1000">
                  <c:v>-13</c:v>
                </c:pt>
                <c:pt idx="1001">
                  <c:v>-13</c:v>
                </c:pt>
                <c:pt idx="1002">
                  <c:v>-13</c:v>
                </c:pt>
                <c:pt idx="1003">
                  <c:v>-13</c:v>
                </c:pt>
                <c:pt idx="1004">
                  <c:v>-13</c:v>
                </c:pt>
                <c:pt idx="1005">
                  <c:v>-13</c:v>
                </c:pt>
                <c:pt idx="1006">
                  <c:v>-13</c:v>
                </c:pt>
                <c:pt idx="1007">
                  <c:v>-13</c:v>
                </c:pt>
                <c:pt idx="1008">
                  <c:v>-13</c:v>
                </c:pt>
                <c:pt idx="1009">
                  <c:v>-13</c:v>
                </c:pt>
                <c:pt idx="1010">
                  <c:v>-13</c:v>
                </c:pt>
                <c:pt idx="1011">
                  <c:v>-13</c:v>
                </c:pt>
                <c:pt idx="1012">
                  <c:v>-13</c:v>
                </c:pt>
                <c:pt idx="1013">
                  <c:v>-13</c:v>
                </c:pt>
                <c:pt idx="1014">
                  <c:v>-13</c:v>
                </c:pt>
                <c:pt idx="1015">
                  <c:v>-13</c:v>
                </c:pt>
                <c:pt idx="1016">
                  <c:v>-13</c:v>
                </c:pt>
                <c:pt idx="1017">
                  <c:v>-13</c:v>
                </c:pt>
                <c:pt idx="1018">
                  <c:v>-13</c:v>
                </c:pt>
                <c:pt idx="1019">
                  <c:v>-13</c:v>
                </c:pt>
                <c:pt idx="1020">
                  <c:v>-13</c:v>
                </c:pt>
                <c:pt idx="1021">
                  <c:v>-13</c:v>
                </c:pt>
                <c:pt idx="1022">
                  <c:v>-13</c:v>
                </c:pt>
                <c:pt idx="1023">
                  <c:v>-13</c:v>
                </c:pt>
                <c:pt idx="1024">
                  <c:v>-13</c:v>
                </c:pt>
                <c:pt idx="1025">
                  <c:v>-13</c:v>
                </c:pt>
                <c:pt idx="1026">
                  <c:v>-13</c:v>
                </c:pt>
                <c:pt idx="1027">
                  <c:v>-13</c:v>
                </c:pt>
                <c:pt idx="1028">
                  <c:v>-13</c:v>
                </c:pt>
                <c:pt idx="1029">
                  <c:v>-13</c:v>
                </c:pt>
                <c:pt idx="1030">
                  <c:v>-13</c:v>
                </c:pt>
                <c:pt idx="1031">
                  <c:v>-13</c:v>
                </c:pt>
                <c:pt idx="1032">
                  <c:v>-13</c:v>
                </c:pt>
                <c:pt idx="1033">
                  <c:v>-13</c:v>
                </c:pt>
                <c:pt idx="1034">
                  <c:v>-13</c:v>
                </c:pt>
                <c:pt idx="1035">
                  <c:v>-13</c:v>
                </c:pt>
                <c:pt idx="1036">
                  <c:v>-13</c:v>
                </c:pt>
                <c:pt idx="1037">
                  <c:v>-13</c:v>
                </c:pt>
                <c:pt idx="1038">
                  <c:v>-13</c:v>
                </c:pt>
                <c:pt idx="1039">
                  <c:v>-13</c:v>
                </c:pt>
                <c:pt idx="1040">
                  <c:v>-13</c:v>
                </c:pt>
                <c:pt idx="1041">
                  <c:v>-13</c:v>
                </c:pt>
                <c:pt idx="1042">
                  <c:v>-13</c:v>
                </c:pt>
                <c:pt idx="1043">
                  <c:v>-13</c:v>
                </c:pt>
                <c:pt idx="1044">
                  <c:v>-13</c:v>
                </c:pt>
                <c:pt idx="1045">
                  <c:v>-13</c:v>
                </c:pt>
                <c:pt idx="1046">
                  <c:v>-13</c:v>
                </c:pt>
                <c:pt idx="1047">
                  <c:v>-13</c:v>
                </c:pt>
                <c:pt idx="1048">
                  <c:v>-13</c:v>
                </c:pt>
                <c:pt idx="1049">
                  <c:v>-13</c:v>
                </c:pt>
                <c:pt idx="1050">
                  <c:v>-13</c:v>
                </c:pt>
                <c:pt idx="1051">
                  <c:v>-13</c:v>
                </c:pt>
                <c:pt idx="1052">
                  <c:v>-13</c:v>
                </c:pt>
                <c:pt idx="1053">
                  <c:v>-13</c:v>
                </c:pt>
                <c:pt idx="1054">
                  <c:v>-13</c:v>
                </c:pt>
                <c:pt idx="1055">
                  <c:v>-13</c:v>
                </c:pt>
                <c:pt idx="1056">
                  <c:v>-13</c:v>
                </c:pt>
                <c:pt idx="1057">
                  <c:v>-13</c:v>
                </c:pt>
                <c:pt idx="1058">
                  <c:v>-13</c:v>
                </c:pt>
                <c:pt idx="1059">
                  <c:v>-13</c:v>
                </c:pt>
                <c:pt idx="1060">
                  <c:v>-13</c:v>
                </c:pt>
                <c:pt idx="1061">
                  <c:v>-13</c:v>
                </c:pt>
                <c:pt idx="1062">
                  <c:v>-13</c:v>
                </c:pt>
                <c:pt idx="1063">
                  <c:v>-13</c:v>
                </c:pt>
                <c:pt idx="1064">
                  <c:v>-13</c:v>
                </c:pt>
                <c:pt idx="1065">
                  <c:v>-13</c:v>
                </c:pt>
                <c:pt idx="1066">
                  <c:v>-13</c:v>
                </c:pt>
                <c:pt idx="1067">
                  <c:v>-13</c:v>
                </c:pt>
                <c:pt idx="1068">
                  <c:v>-13</c:v>
                </c:pt>
                <c:pt idx="1069">
                  <c:v>-13</c:v>
                </c:pt>
                <c:pt idx="1070">
                  <c:v>-13</c:v>
                </c:pt>
                <c:pt idx="1071">
                  <c:v>-13</c:v>
                </c:pt>
                <c:pt idx="1072">
                  <c:v>-13</c:v>
                </c:pt>
                <c:pt idx="1073">
                  <c:v>-13</c:v>
                </c:pt>
                <c:pt idx="1074">
                  <c:v>-13</c:v>
                </c:pt>
                <c:pt idx="1075">
                  <c:v>-13</c:v>
                </c:pt>
                <c:pt idx="1076">
                  <c:v>-13</c:v>
                </c:pt>
                <c:pt idx="1077">
                  <c:v>-13</c:v>
                </c:pt>
                <c:pt idx="1078">
                  <c:v>-13</c:v>
                </c:pt>
                <c:pt idx="1079">
                  <c:v>-13</c:v>
                </c:pt>
                <c:pt idx="1080">
                  <c:v>-13</c:v>
                </c:pt>
                <c:pt idx="1081">
                  <c:v>-13</c:v>
                </c:pt>
                <c:pt idx="1082">
                  <c:v>-13</c:v>
                </c:pt>
                <c:pt idx="1083">
                  <c:v>-13</c:v>
                </c:pt>
                <c:pt idx="1084">
                  <c:v>-13</c:v>
                </c:pt>
                <c:pt idx="1085">
                  <c:v>-13</c:v>
                </c:pt>
                <c:pt idx="1086">
                  <c:v>-13</c:v>
                </c:pt>
                <c:pt idx="1087">
                  <c:v>-13</c:v>
                </c:pt>
                <c:pt idx="1088">
                  <c:v>-13</c:v>
                </c:pt>
                <c:pt idx="1089">
                  <c:v>-13</c:v>
                </c:pt>
                <c:pt idx="1090">
                  <c:v>-13</c:v>
                </c:pt>
                <c:pt idx="1091">
                  <c:v>-13</c:v>
                </c:pt>
                <c:pt idx="1092">
                  <c:v>-13</c:v>
                </c:pt>
                <c:pt idx="1093">
                  <c:v>-13</c:v>
                </c:pt>
                <c:pt idx="1094">
                  <c:v>-13</c:v>
                </c:pt>
                <c:pt idx="1095">
                  <c:v>-13</c:v>
                </c:pt>
                <c:pt idx="1096">
                  <c:v>-13</c:v>
                </c:pt>
                <c:pt idx="1097">
                  <c:v>-13</c:v>
                </c:pt>
                <c:pt idx="1098">
                  <c:v>-13</c:v>
                </c:pt>
                <c:pt idx="1099">
                  <c:v>-13</c:v>
                </c:pt>
                <c:pt idx="1100">
                  <c:v>-13</c:v>
                </c:pt>
                <c:pt idx="1101">
                  <c:v>-13</c:v>
                </c:pt>
                <c:pt idx="1102">
                  <c:v>-13</c:v>
                </c:pt>
                <c:pt idx="1103">
                  <c:v>-13</c:v>
                </c:pt>
                <c:pt idx="1104">
                  <c:v>-13</c:v>
                </c:pt>
                <c:pt idx="1105">
                  <c:v>-13</c:v>
                </c:pt>
                <c:pt idx="1106">
                  <c:v>-13</c:v>
                </c:pt>
                <c:pt idx="1107">
                  <c:v>-13</c:v>
                </c:pt>
                <c:pt idx="1108">
                  <c:v>-13</c:v>
                </c:pt>
                <c:pt idx="1109">
                  <c:v>-13</c:v>
                </c:pt>
                <c:pt idx="1110">
                  <c:v>-13</c:v>
                </c:pt>
                <c:pt idx="1111">
                  <c:v>-13</c:v>
                </c:pt>
                <c:pt idx="1112">
                  <c:v>-13</c:v>
                </c:pt>
                <c:pt idx="1113">
                  <c:v>-13</c:v>
                </c:pt>
                <c:pt idx="1114">
                  <c:v>-13</c:v>
                </c:pt>
                <c:pt idx="1115">
                  <c:v>-13</c:v>
                </c:pt>
                <c:pt idx="1116">
                  <c:v>-13</c:v>
                </c:pt>
                <c:pt idx="1117">
                  <c:v>-13</c:v>
                </c:pt>
                <c:pt idx="1118">
                  <c:v>-13</c:v>
                </c:pt>
                <c:pt idx="1119">
                  <c:v>-13</c:v>
                </c:pt>
                <c:pt idx="1120">
                  <c:v>-13</c:v>
                </c:pt>
                <c:pt idx="1121">
                  <c:v>-13</c:v>
                </c:pt>
                <c:pt idx="1122">
                  <c:v>-13</c:v>
                </c:pt>
                <c:pt idx="1123">
                  <c:v>-13</c:v>
                </c:pt>
                <c:pt idx="1124">
                  <c:v>-13</c:v>
                </c:pt>
                <c:pt idx="1125">
                  <c:v>-13</c:v>
                </c:pt>
                <c:pt idx="1126">
                  <c:v>-13</c:v>
                </c:pt>
                <c:pt idx="1127">
                  <c:v>-13</c:v>
                </c:pt>
                <c:pt idx="1128">
                  <c:v>-13</c:v>
                </c:pt>
                <c:pt idx="1129">
                  <c:v>-13</c:v>
                </c:pt>
                <c:pt idx="1130">
                  <c:v>-13</c:v>
                </c:pt>
                <c:pt idx="1131">
                  <c:v>-13</c:v>
                </c:pt>
                <c:pt idx="1132">
                  <c:v>-13</c:v>
                </c:pt>
                <c:pt idx="1133">
                  <c:v>-13</c:v>
                </c:pt>
                <c:pt idx="1134">
                  <c:v>-13</c:v>
                </c:pt>
                <c:pt idx="1135">
                  <c:v>-13</c:v>
                </c:pt>
                <c:pt idx="1136">
                  <c:v>-13</c:v>
                </c:pt>
                <c:pt idx="1137">
                  <c:v>-13</c:v>
                </c:pt>
                <c:pt idx="1138">
                  <c:v>-13</c:v>
                </c:pt>
                <c:pt idx="1139">
                  <c:v>-13</c:v>
                </c:pt>
                <c:pt idx="1140">
                  <c:v>-13</c:v>
                </c:pt>
                <c:pt idx="1141">
                  <c:v>-13</c:v>
                </c:pt>
                <c:pt idx="1142">
                  <c:v>-13</c:v>
                </c:pt>
                <c:pt idx="1143">
                  <c:v>-13</c:v>
                </c:pt>
                <c:pt idx="1144">
                  <c:v>-13</c:v>
                </c:pt>
                <c:pt idx="1145">
                  <c:v>-13</c:v>
                </c:pt>
                <c:pt idx="1146">
                  <c:v>-13</c:v>
                </c:pt>
                <c:pt idx="1147">
                  <c:v>-13</c:v>
                </c:pt>
                <c:pt idx="1148">
                  <c:v>-13</c:v>
                </c:pt>
                <c:pt idx="1149">
                  <c:v>-13</c:v>
                </c:pt>
                <c:pt idx="1150">
                  <c:v>-13</c:v>
                </c:pt>
                <c:pt idx="1151">
                  <c:v>-13</c:v>
                </c:pt>
                <c:pt idx="1152">
                  <c:v>-13</c:v>
                </c:pt>
                <c:pt idx="1153">
                  <c:v>-13</c:v>
                </c:pt>
                <c:pt idx="1154">
                  <c:v>-13</c:v>
                </c:pt>
                <c:pt idx="1155">
                  <c:v>-13</c:v>
                </c:pt>
                <c:pt idx="1156">
                  <c:v>-13</c:v>
                </c:pt>
                <c:pt idx="1157">
                  <c:v>-13</c:v>
                </c:pt>
                <c:pt idx="1158">
                  <c:v>-13</c:v>
                </c:pt>
                <c:pt idx="1159">
                  <c:v>-13</c:v>
                </c:pt>
                <c:pt idx="1160">
                  <c:v>-13</c:v>
                </c:pt>
                <c:pt idx="1161">
                  <c:v>-13</c:v>
                </c:pt>
                <c:pt idx="1162">
                  <c:v>-13</c:v>
                </c:pt>
                <c:pt idx="1163">
                  <c:v>-13</c:v>
                </c:pt>
                <c:pt idx="1164">
                  <c:v>-13</c:v>
                </c:pt>
                <c:pt idx="1165">
                  <c:v>-13</c:v>
                </c:pt>
                <c:pt idx="1166">
                  <c:v>-13</c:v>
                </c:pt>
                <c:pt idx="1167">
                  <c:v>-13</c:v>
                </c:pt>
                <c:pt idx="1168">
                  <c:v>-13</c:v>
                </c:pt>
                <c:pt idx="1169">
                  <c:v>-13</c:v>
                </c:pt>
                <c:pt idx="1170">
                  <c:v>-13</c:v>
                </c:pt>
                <c:pt idx="1171">
                  <c:v>-13</c:v>
                </c:pt>
                <c:pt idx="1172">
                  <c:v>-13</c:v>
                </c:pt>
                <c:pt idx="1173">
                  <c:v>-13</c:v>
                </c:pt>
                <c:pt idx="1174">
                  <c:v>-13</c:v>
                </c:pt>
                <c:pt idx="1175">
                  <c:v>-13</c:v>
                </c:pt>
                <c:pt idx="1176">
                  <c:v>-13</c:v>
                </c:pt>
                <c:pt idx="1177">
                  <c:v>-13</c:v>
                </c:pt>
                <c:pt idx="1178">
                  <c:v>-13</c:v>
                </c:pt>
                <c:pt idx="1179">
                  <c:v>-13</c:v>
                </c:pt>
                <c:pt idx="1180">
                  <c:v>-13</c:v>
                </c:pt>
                <c:pt idx="1181">
                  <c:v>-13</c:v>
                </c:pt>
                <c:pt idx="1182">
                  <c:v>-13</c:v>
                </c:pt>
                <c:pt idx="1183">
                  <c:v>-13</c:v>
                </c:pt>
                <c:pt idx="1184">
                  <c:v>-13</c:v>
                </c:pt>
                <c:pt idx="1185">
                  <c:v>-13</c:v>
                </c:pt>
                <c:pt idx="1186">
                  <c:v>-13</c:v>
                </c:pt>
                <c:pt idx="1187">
                  <c:v>-13</c:v>
                </c:pt>
                <c:pt idx="1188">
                  <c:v>-13</c:v>
                </c:pt>
                <c:pt idx="1189">
                  <c:v>-13</c:v>
                </c:pt>
                <c:pt idx="1190">
                  <c:v>-13</c:v>
                </c:pt>
                <c:pt idx="1191">
                  <c:v>-13</c:v>
                </c:pt>
                <c:pt idx="1192">
                  <c:v>-13</c:v>
                </c:pt>
                <c:pt idx="1193">
                  <c:v>-13</c:v>
                </c:pt>
                <c:pt idx="1194">
                  <c:v>-13</c:v>
                </c:pt>
                <c:pt idx="1195">
                  <c:v>-13</c:v>
                </c:pt>
                <c:pt idx="1196">
                  <c:v>-13</c:v>
                </c:pt>
                <c:pt idx="1197">
                  <c:v>-13</c:v>
                </c:pt>
                <c:pt idx="1198">
                  <c:v>-13</c:v>
                </c:pt>
                <c:pt idx="1199">
                  <c:v>-13</c:v>
                </c:pt>
                <c:pt idx="1200">
                  <c:v>-13</c:v>
                </c:pt>
                <c:pt idx="1201">
                  <c:v>-13</c:v>
                </c:pt>
                <c:pt idx="1202">
                  <c:v>-13</c:v>
                </c:pt>
                <c:pt idx="1203">
                  <c:v>-13</c:v>
                </c:pt>
                <c:pt idx="1204">
                  <c:v>-13</c:v>
                </c:pt>
                <c:pt idx="1205">
                  <c:v>-13</c:v>
                </c:pt>
                <c:pt idx="1206">
                  <c:v>-13</c:v>
                </c:pt>
                <c:pt idx="1207">
                  <c:v>-13</c:v>
                </c:pt>
                <c:pt idx="1208">
                  <c:v>-13</c:v>
                </c:pt>
                <c:pt idx="1209">
                  <c:v>-13</c:v>
                </c:pt>
                <c:pt idx="1210">
                  <c:v>-13</c:v>
                </c:pt>
                <c:pt idx="1211">
                  <c:v>-13</c:v>
                </c:pt>
                <c:pt idx="1212">
                  <c:v>-13</c:v>
                </c:pt>
                <c:pt idx="1213">
                  <c:v>-13</c:v>
                </c:pt>
                <c:pt idx="1214">
                  <c:v>-13</c:v>
                </c:pt>
                <c:pt idx="1215">
                  <c:v>-13</c:v>
                </c:pt>
                <c:pt idx="1216">
                  <c:v>-13</c:v>
                </c:pt>
                <c:pt idx="1217">
                  <c:v>-13</c:v>
                </c:pt>
                <c:pt idx="1218">
                  <c:v>-13</c:v>
                </c:pt>
                <c:pt idx="1219">
                  <c:v>-13</c:v>
                </c:pt>
                <c:pt idx="1220">
                  <c:v>-13</c:v>
                </c:pt>
                <c:pt idx="1221">
                  <c:v>-13</c:v>
                </c:pt>
                <c:pt idx="1222">
                  <c:v>-13</c:v>
                </c:pt>
                <c:pt idx="1223">
                  <c:v>-13</c:v>
                </c:pt>
                <c:pt idx="1224">
                  <c:v>-13</c:v>
                </c:pt>
                <c:pt idx="1225">
                  <c:v>-13</c:v>
                </c:pt>
                <c:pt idx="1226">
                  <c:v>-13</c:v>
                </c:pt>
                <c:pt idx="1227">
                  <c:v>-13</c:v>
                </c:pt>
                <c:pt idx="1228">
                  <c:v>-13</c:v>
                </c:pt>
                <c:pt idx="1229">
                  <c:v>-13</c:v>
                </c:pt>
                <c:pt idx="1230">
                  <c:v>-13</c:v>
                </c:pt>
                <c:pt idx="1231">
                  <c:v>-13</c:v>
                </c:pt>
                <c:pt idx="1232">
                  <c:v>-13</c:v>
                </c:pt>
                <c:pt idx="1233">
                  <c:v>-13</c:v>
                </c:pt>
                <c:pt idx="1234">
                  <c:v>-13</c:v>
                </c:pt>
                <c:pt idx="1235">
                  <c:v>-13</c:v>
                </c:pt>
                <c:pt idx="1236">
                  <c:v>-13</c:v>
                </c:pt>
                <c:pt idx="1237">
                  <c:v>-13</c:v>
                </c:pt>
                <c:pt idx="1238">
                  <c:v>-13</c:v>
                </c:pt>
                <c:pt idx="1239">
                  <c:v>-13</c:v>
                </c:pt>
                <c:pt idx="1240">
                  <c:v>-13</c:v>
                </c:pt>
                <c:pt idx="1241">
                  <c:v>-13</c:v>
                </c:pt>
                <c:pt idx="1242">
                  <c:v>-13</c:v>
                </c:pt>
                <c:pt idx="1243">
                  <c:v>-13</c:v>
                </c:pt>
                <c:pt idx="1244">
                  <c:v>-13</c:v>
                </c:pt>
                <c:pt idx="1245">
                  <c:v>-13</c:v>
                </c:pt>
                <c:pt idx="1246">
                  <c:v>-13</c:v>
                </c:pt>
                <c:pt idx="1247">
                  <c:v>-13</c:v>
                </c:pt>
                <c:pt idx="1248">
                  <c:v>-13</c:v>
                </c:pt>
                <c:pt idx="1249">
                  <c:v>-13</c:v>
                </c:pt>
                <c:pt idx="1250">
                  <c:v>-13</c:v>
                </c:pt>
                <c:pt idx="1251">
                  <c:v>-13</c:v>
                </c:pt>
                <c:pt idx="1252">
                  <c:v>-13</c:v>
                </c:pt>
                <c:pt idx="1253">
                  <c:v>-13</c:v>
                </c:pt>
                <c:pt idx="1254">
                  <c:v>-13</c:v>
                </c:pt>
                <c:pt idx="1255">
                  <c:v>-13</c:v>
                </c:pt>
                <c:pt idx="1256">
                  <c:v>-13</c:v>
                </c:pt>
                <c:pt idx="1257">
                  <c:v>-13</c:v>
                </c:pt>
                <c:pt idx="1258">
                  <c:v>-13</c:v>
                </c:pt>
                <c:pt idx="1259">
                  <c:v>-13</c:v>
                </c:pt>
                <c:pt idx="1260">
                  <c:v>-13</c:v>
                </c:pt>
                <c:pt idx="1261">
                  <c:v>-13</c:v>
                </c:pt>
                <c:pt idx="1262">
                  <c:v>-13</c:v>
                </c:pt>
                <c:pt idx="1263">
                  <c:v>-13</c:v>
                </c:pt>
                <c:pt idx="1264">
                  <c:v>-13</c:v>
                </c:pt>
                <c:pt idx="1265">
                  <c:v>-13</c:v>
                </c:pt>
                <c:pt idx="1266">
                  <c:v>-13</c:v>
                </c:pt>
                <c:pt idx="1267">
                  <c:v>-13</c:v>
                </c:pt>
                <c:pt idx="1268">
                  <c:v>-13</c:v>
                </c:pt>
                <c:pt idx="1269">
                  <c:v>-13</c:v>
                </c:pt>
                <c:pt idx="1270">
                  <c:v>-13</c:v>
                </c:pt>
                <c:pt idx="1271">
                  <c:v>-13</c:v>
                </c:pt>
                <c:pt idx="1272">
                  <c:v>-13</c:v>
                </c:pt>
              </c:numCache>
            </c:numRef>
          </c:val>
          <c:smooth val="0"/>
          <c:extLst>
            <c:ext xmlns:c16="http://schemas.microsoft.com/office/drawing/2014/chart" uri="{C3380CC4-5D6E-409C-BE32-E72D297353CC}">
              <c16:uniqueId val="{00000000-93B8-4755-9D3B-6F2AA7F1A1BE}"/>
            </c:ext>
          </c:extLst>
        </c:ser>
        <c:ser>
          <c:idx val="1"/>
          <c:order val="1"/>
          <c:tx>
            <c:strRef>
              <c:f>Sheet1!$D$1</c:f>
              <c:strCache>
                <c:ptCount val="1"/>
                <c:pt idx="0">
                  <c:v>CAT A (n=4) TRP</c:v>
                </c:pt>
              </c:strCache>
            </c:strRef>
          </c:tx>
          <c:spPr>
            <a:ln w="28575" cap="rnd">
              <a:solidFill>
                <a:schemeClr val="accent2"/>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Sheet1!$D$2:$D$1274</c:f>
              <c:numCache>
                <c:formatCode>General</c:formatCode>
                <c:ptCount val="1273"/>
                <c:pt idx="0">
                  <c:v>-7</c:v>
                </c:pt>
                <c:pt idx="1">
                  <c:v>-7</c:v>
                </c:pt>
                <c:pt idx="2">
                  <c:v>-7</c:v>
                </c:pt>
                <c:pt idx="3">
                  <c:v>-7</c:v>
                </c:pt>
                <c:pt idx="4">
                  <c:v>-7</c:v>
                </c:pt>
                <c:pt idx="5">
                  <c:v>-7</c:v>
                </c:pt>
                <c:pt idx="6">
                  <c:v>-7</c:v>
                </c:pt>
                <c:pt idx="7">
                  <c:v>-7</c:v>
                </c:pt>
                <c:pt idx="8">
                  <c:v>-7</c:v>
                </c:pt>
                <c:pt idx="9">
                  <c:v>-7</c:v>
                </c:pt>
                <c:pt idx="10">
                  <c:v>-7</c:v>
                </c:pt>
                <c:pt idx="11">
                  <c:v>-7</c:v>
                </c:pt>
                <c:pt idx="12">
                  <c:v>-7</c:v>
                </c:pt>
                <c:pt idx="13">
                  <c:v>-7</c:v>
                </c:pt>
                <c:pt idx="14">
                  <c:v>-7</c:v>
                </c:pt>
                <c:pt idx="15">
                  <c:v>-7</c:v>
                </c:pt>
                <c:pt idx="16">
                  <c:v>-7</c:v>
                </c:pt>
                <c:pt idx="17">
                  <c:v>-7</c:v>
                </c:pt>
                <c:pt idx="18">
                  <c:v>-7</c:v>
                </c:pt>
                <c:pt idx="19">
                  <c:v>-7</c:v>
                </c:pt>
                <c:pt idx="20">
                  <c:v>-7</c:v>
                </c:pt>
                <c:pt idx="21">
                  <c:v>-7</c:v>
                </c:pt>
                <c:pt idx="22">
                  <c:v>-7</c:v>
                </c:pt>
                <c:pt idx="23">
                  <c:v>-7</c:v>
                </c:pt>
                <c:pt idx="24">
                  <c:v>-7</c:v>
                </c:pt>
                <c:pt idx="25">
                  <c:v>-7</c:v>
                </c:pt>
                <c:pt idx="26">
                  <c:v>-7</c:v>
                </c:pt>
                <c:pt idx="27">
                  <c:v>-7</c:v>
                </c:pt>
                <c:pt idx="28">
                  <c:v>-7</c:v>
                </c:pt>
                <c:pt idx="29">
                  <c:v>-7</c:v>
                </c:pt>
                <c:pt idx="30">
                  <c:v>-7</c:v>
                </c:pt>
                <c:pt idx="31">
                  <c:v>-7</c:v>
                </c:pt>
                <c:pt idx="32">
                  <c:v>-7</c:v>
                </c:pt>
                <c:pt idx="33">
                  <c:v>-7</c:v>
                </c:pt>
                <c:pt idx="34">
                  <c:v>-7</c:v>
                </c:pt>
                <c:pt idx="35">
                  <c:v>-7</c:v>
                </c:pt>
                <c:pt idx="36">
                  <c:v>-7</c:v>
                </c:pt>
                <c:pt idx="37">
                  <c:v>-7</c:v>
                </c:pt>
                <c:pt idx="38">
                  <c:v>-7</c:v>
                </c:pt>
                <c:pt idx="39">
                  <c:v>-7</c:v>
                </c:pt>
                <c:pt idx="40">
                  <c:v>-7</c:v>
                </c:pt>
                <c:pt idx="41">
                  <c:v>-7</c:v>
                </c:pt>
                <c:pt idx="42">
                  <c:v>-7</c:v>
                </c:pt>
                <c:pt idx="43">
                  <c:v>-7</c:v>
                </c:pt>
                <c:pt idx="44">
                  <c:v>-7</c:v>
                </c:pt>
                <c:pt idx="45">
                  <c:v>-7</c:v>
                </c:pt>
                <c:pt idx="46">
                  <c:v>-7</c:v>
                </c:pt>
                <c:pt idx="47">
                  <c:v>-7</c:v>
                </c:pt>
                <c:pt idx="48">
                  <c:v>-7</c:v>
                </c:pt>
                <c:pt idx="49">
                  <c:v>-7</c:v>
                </c:pt>
                <c:pt idx="50">
                  <c:v>-7</c:v>
                </c:pt>
                <c:pt idx="51">
                  <c:v>-7</c:v>
                </c:pt>
                <c:pt idx="52">
                  <c:v>-7</c:v>
                </c:pt>
                <c:pt idx="53">
                  <c:v>-7</c:v>
                </c:pt>
                <c:pt idx="54">
                  <c:v>-7</c:v>
                </c:pt>
                <c:pt idx="55">
                  <c:v>-7</c:v>
                </c:pt>
                <c:pt idx="56">
                  <c:v>-7</c:v>
                </c:pt>
                <c:pt idx="57">
                  <c:v>-7</c:v>
                </c:pt>
                <c:pt idx="58">
                  <c:v>-7</c:v>
                </c:pt>
                <c:pt idx="59">
                  <c:v>-7</c:v>
                </c:pt>
                <c:pt idx="60">
                  <c:v>-7</c:v>
                </c:pt>
                <c:pt idx="61">
                  <c:v>-7</c:v>
                </c:pt>
                <c:pt idx="62">
                  <c:v>-7</c:v>
                </c:pt>
                <c:pt idx="63">
                  <c:v>-7</c:v>
                </c:pt>
                <c:pt idx="64">
                  <c:v>-7</c:v>
                </c:pt>
                <c:pt idx="65">
                  <c:v>-7</c:v>
                </c:pt>
                <c:pt idx="66">
                  <c:v>-7</c:v>
                </c:pt>
                <c:pt idx="67">
                  <c:v>-7</c:v>
                </c:pt>
                <c:pt idx="68">
                  <c:v>-7</c:v>
                </c:pt>
                <c:pt idx="69">
                  <c:v>-7</c:v>
                </c:pt>
                <c:pt idx="70">
                  <c:v>-7</c:v>
                </c:pt>
                <c:pt idx="71">
                  <c:v>-7</c:v>
                </c:pt>
                <c:pt idx="72">
                  <c:v>-7</c:v>
                </c:pt>
                <c:pt idx="73">
                  <c:v>-7</c:v>
                </c:pt>
                <c:pt idx="74">
                  <c:v>-7</c:v>
                </c:pt>
                <c:pt idx="75">
                  <c:v>-7</c:v>
                </c:pt>
                <c:pt idx="76">
                  <c:v>-7</c:v>
                </c:pt>
                <c:pt idx="77">
                  <c:v>-7</c:v>
                </c:pt>
                <c:pt idx="78">
                  <c:v>-7</c:v>
                </c:pt>
                <c:pt idx="79">
                  <c:v>-7</c:v>
                </c:pt>
                <c:pt idx="80">
                  <c:v>-7</c:v>
                </c:pt>
                <c:pt idx="81">
                  <c:v>-7</c:v>
                </c:pt>
                <c:pt idx="82">
                  <c:v>-7</c:v>
                </c:pt>
                <c:pt idx="83">
                  <c:v>-7</c:v>
                </c:pt>
                <c:pt idx="84">
                  <c:v>-7</c:v>
                </c:pt>
                <c:pt idx="85">
                  <c:v>-7</c:v>
                </c:pt>
                <c:pt idx="86">
                  <c:v>-7</c:v>
                </c:pt>
                <c:pt idx="87">
                  <c:v>-7</c:v>
                </c:pt>
                <c:pt idx="88">
                  <c:v>-7</c:v>
                </c:pt>
                <c:pt idx="89">
                  <c:v>-7</c:v>
                </c:pt>
                <c:pt idx="90">
                  <c:v>-7</c:v>
                </c:pt>
                <c:pt idx="91">
                  <c:v>-7</c:v>
                </c:pt>
                <c:pt idx="92">
                  <c:v>-7</c:v>
                </c:pt>
                <c:pt idx="93">
                  <c:v>-7</c:v>
                </c:pt>
                <c:pt idx="94">
                  <c:v>-7</c:v>
                </c:pt>
                <c:pt idx="95">
                  <c:v>-7</c:v>
                </c:pt>
                <c:pt idx="96">
                  <c:v>-7</c:v>
                </c:pt>
                <c:pt idx="97">
                  <c:v>-7</c:v>
                </c:pt>
                <c:pt idx="98">
                  <c:v>-7</c:v>
                </c:pt>
                <c:pt idx="99">
                  <c:v>-7</c:v>
                </c:pt>
                <c:pt idx="100">
                  <c:v>-7</c:v>
                </c:pt>
                <c:pt idx="101">
                  <c:v>-7</c:v>
                </c:pt>
                <c:pt idx="102">
                  <c:v>-7</c:v>
                </c:pt>
                <c:pt idx="103">
                  <c:v>-7</c:v>
                </c:pt>
                <c:pt idx="104">
                  <c:v>-7</c:v>
                </c:pt>
                <c:pt idx="105">
                  <c:v>-7</c:v>
                </c:pt>
                <c:pt idx="106">
                  <c:v>-7</c:v>
                </c:pt>
                <c:pt idx="107">
                  <c:v>-7</c:v>
                </c:pt>
                <c:pt idx="108">
                  <c:v>-7</c:v>
                </c:pt>
                <c:pt idx="109">
                  <c:v>-7</c:v>
                </c:pt>
                <c:pt idx="110">
                  <c:v>-7</c:v>
                </c:pt>
                <c:pt idx="111">
                  <c:v>-7</c:v>
                </c:pt>
                <c:pt idx="112">
                  <c:v>-7</c:v>
                </c:pt>
                <c:pt idx="113">
                  <c:v>-7</c:v>
                </c:pt>
                <c:pt idx="114">
                  <c:v>-7</c:v>
                </c:pt>
                <c:pt idx="115">
                  <c:v>-7</c:v>
                </c:pt>
                <c:pt idx="116">
                  <c:v>-7</c:v>
                </c:pt>
                <c:pt idx="117">
                  <c:v>-7</c:v>
                </c:pt>
                <c:pt idx="118">
                  <c:v>-7</c:v>
                </c:pt>
                <c:pt idx="119">
                  <c:v>-7</c:v>
                </c:pt>
                <c:pt idx="120">
                  <c:v>-7</c:v>
                </c:pt>
                <c:pt idx="121">
                  <c:v>-7</c:v>
                </c:pt>
                <c:pt idx="122">
                  <c:v>-7</c:v>
                </c:pt>
                <c:pt idx="123">
                  <c:v>-7</c:v>
                </c:pt>
                <c:pt idx="124">
                  <c:v>-7</c:v>
                </c:pt>
                <c:pt idx="125">
                  <c:v>-7</c:v>
                </c:pt>
                <c:pt idx="126">
                  <c:v>-7</c:v>
                </c:pt>
                <c:pt idx="127">
                  <c:v>-7</c:v>
                </c:pt>
                <c:pt idx="128">
                  <c:v>-7</c:v>
                </c:pt>
                <c:pt idx="129">
                  <c:v>-7</c:v>
                </c:pt>
                <c:pt idx="130">
                  <c:v>-7</c:v>
                </c:pt>
                <c:pt idx="131">
                  <c:v>-7</c:v>
                </c:pt>
                <c:pt idx="132">
                  <c:v>-7</c:v>
                </c:pt>
                <c:pt idx="133">
                  <c:v>-7</c:v>
                </c:pt>
                <c:pt idx="134">
                  <c:v>-7</c:v>
                </c:pt>
                <c:pt idx="135">
                  <c:v>-7</c:v>
                </c:pt>
                <c:pt idx="136">
                  <c:v>-7</c:v>
                </c:pt>
                <c:pt idx="137">
                  <c:v>-7</c:v>
                </c:pt>
                <c:pt idx="138">
                  <c:v>-7</c:v>
                </c:pt>
                <c:pt idx="139">
                  <c:v>-7</c:v>
                </c:pt>
                <c:pt idx="140">
                  <c:v>-7</c:v>
                </c:pt>
                <c:pt idx="141">
                  <c:v>-7</c:v>
                </c:pt>
                <c:pt idx="142">
                  <c:v>-7</c:v>
                </c:pt>
                <c:pt idx="143">
                  <c:v>-7</c:v>
                </c:pt>
                <c:pt idx="144">
                  <c:v>-7</c:v>
                </c:pt>
                <c:pt idx="145">
                  <c:v>-7</c:v>
                </c:pt>
                <c:pt idx="146">
                  <c:v>-7</c:v>
                </c:pt>
                <c:pt idx="147">
                  <c:v>-7</c:v>
                </c:pt>
                <c:pt idx="148">
                  <c:v>-7</c:v>
                </c:pt>
                <c:pt idx="149">
                  <c:v>-7</c:v>
                </c:pt>
                <c:pt idx="150">
                  <c:v>-7</c:v>
                </c:pt>
                <c:pt idx="151">
                  <c:v>-7</c:v>
                </c:pt>
                <c:pt idx="152">
                  <c:v>-7</c:v>
                </c:pt>
                <c:pt idx="153">
                  <c:v>-7</c:v>
                </c:pt>
                <c:pt idx="154">
                  <c:v>-7</c:v>
                </c:pt>
                <c:pt idx="155">
                  <c:v>-7</c:v>
                </c:pt>
                <c:pt idx="156">
                  <c:v>-7</c:v>
                </c:pt>
                <c:pt idx="157">
                  <c:v>-7</c:v>
                </c:pt>
                <c:pt idx="158">
                  <c:v>-7</c:v>
                </c:pt>
                <c:pt idx="159">
                  <c:v>-7</c:v>
                </c:pt>
                <c:pt idx="160">
                  <c:v>-7</c:v>
                </c:pt>
                <c:pt idx="161">
                  <c:v>-7</c:v>
                </c:pt>
                <c:pt idx="162">
                  <c:v>-7</c:v>
                </c:pt>
                <c:pt idx="163">
                  <c:v>-7</c:v>
                </c:pt>
                <c:pt idx="164">
                  <c:v>-7</c:v>
                </c:pt>
                <c:pt idx="165">
                  <c:v>-7</c:v>
                </c:pt>
                <c:pt idx="166">
                  <c:v>-7</c:v>
                </c:pt>
                <c:pt idx="167">
                  <c:v>-7</c:v>
                </c:pt>
                <c:pt idx="168">
                  <c:v>-7</c:v>
                </c:pt>
                <c:pt idx="169">
                  <c:v>-7</c:v>
                </c:pt>
                <c:pt idx="170">
                  <c:v>-7</c:v>
                </c:pt>
                <c:pt idx="171">
                  <c:v>-7</c:v>
                </c:pt>
                <c:pt idx="172">
                  <c:v>-7</c:v>
                </c:pt>
                <c:pt idx="173">
                  <c:v>-7</c:v>
                </c:pt>
                <c:pt idx="174">
                  <c:v>-7</c:v>
                </c:pt>
                <c:pt idx="175">
                  <c:v>-7</c:v>
                </c:pt>
                <c:pt idx="176">
                  <c:v>-7</c:v>
                </c:pt>
                <c:pt idx="177">
                  <c:v>-7</c:v>
                </c:pt>
                <c:pt idx="178">
                  <c:v>-7</c:v>
                </c:pt>
                <c:pt idx="179">
                  <c:v>-7</c:v>
                </c:pt>
                <c:pt idx="180">
                  <c:v>-7</c:v>
                </c:pt>
                <c:pt idx="181">
                  <c:v>-7</c:v>
                </c:pt>
                <c:pt idx="182">
                  <c:v>-7</c:v>
                </c:pt>
                <c:pt idx="183">
                  <c:v>-7</c:v>
                </c:pt>
                <c:pt idx="184">
                  <c:v>-7</c:v>
                </c:pt>
                <c:pt idx="185">
                  <c:v>-7</c:v>
                </c:pt>
                <c:pt idx="186">
                  <c:v>-7</c:v>
                </c:pt>
                <c:pt idx="187">
                  <c:v>-7</c:v>
                </c:pt>
                <c:pt idx="188">
                  <c:v>-7</c:v>
                </c:pt>
                <c:pt idx="189">
                  <c:v>-7</c:v>
                </c:pt>
                <c:pt idx="190">
                  <c:v>-7</c:v>
                </c:pt>
                <c:pt idx="191">
                  <c:v>-7</c:v>
                </c:pt>
                <c:pt idx="192">
                  <c:v>-7</c:v>
                </c:pt>
                <c:pt idx="193">
                  <c:v>-7</c:v>
                </c:pt>
                <c:pt idx="194">
                  <c:v>-7</c:v>
                </c:pt>
                <c:pt idx="195">
                  <c:v>-7</c:v>
                </c:pt>
                <c:pt idx="196">
                  <c:v>-7</c:v>
                </c:pt>
                <c:pt idx="197">
                  <c:v>-7</c:v>
                </c:pt>
                <c:pt idx="198">
                  <c:v>-7</c:v>
                </c:pt>
                <c:pt idx="199">
                  <c:v>-7</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-7</c:v>
                </c:pt>
                <c:pt idx="225">
                  <c:v>-7</c:v>
                </c:pt>
                <c:pt idx="226">
                  <c:v>-7</c:v>
                </c:pt>
                <c:pt idx="227">
                  <c:v>-7</c:v>
                </c:pt>
                <c:pt idx="228">
                  <c:v>-7</c:v>
                </c:pt>
                <c:pt idx="229">
                  <c:v>-7</c:v>
                </c:pt>
                <c:pt idx="230">
                  <c:v>-7</c:v>
                </c:pt>
                <c:pt idx="231">
                  <c:v>-7</c:v>
                </c:pt>
                <c:pt idx="232">
                  <c:v>-7</c:v>
                </c:pt>
                <c:pt idx="233">
                  <c:v>-7</c:v>
                </c:pt>
                <c:pt idx="234">
                  <c:v>-7</c:v>
                </c:pt>
                <c:pt idx="235">
                  <c:v>-7</c:v>
                </c:pt>
                <c:pt idx="236">
                  <c:v>-7</c:v>
                </c:pt>
                <c:pt idx="237">
                  <c:v>-7</c:v>
                </c:pt>
                <c:pt idx="238">
                  <c:v>-7</c:v>
                </c:pt>
                <c:pt idx="239">
                  <c:v>-7</c:v>
                </c:pt>
                <c:pt idx="240">
                  <c:v>-7</c:v>
                </c:pt>
                <c:pt idx="241">
                  <c:v>-7</c:v>
                </c:pt>
                <c:pt idx="242">
                  <c:v>-7</c:v>
                </c:pt>
                <c:pt idx="243">
                  <c:v>-7</c:v>
                </c:pt>
                <c:pt idx="244">
                  <c:v>-7</c:v>
                </c:pt>
                <c:pt idx="245">
                  <c:v>-7</c:v>
                </c:pt>
                <c:pt idx="246">
                  <c:v>-7</c:v>
                </c:pt>
                <c:pt idx="247">
                  <c:v>-7</c:v>
                </c:pt>
                <c:pt idx="248">
                  <c:v>-7</c:v>
                </c:pt>
                <c:pt idx="249">
                  <c:v>-7</c:v>
                </c:pt>
                <c:pt idx="250">
                  <c:v>-7</c:v>
                </c:pt>
                <c:pt idx="251">
                  <c:v>-7</c:v>
                </c:pt>
                <c:pt idx="252">
                  <c:v>-7</c:v>
                </c:pt>
                <c:pt idx="253">
                  <c:v>-7</c:v>
                </c:pt>
                <c:pt idx="254">
                  <c:v>-7</c:v>
                </c:pt>
                <c:pt idx="255">
                  <c:v>-7</c:v>
                </c:pt>
                <c:pt idx="256">
                  <c:v>-7</c:v>
                </c:pt>
                <c:pt idx="257">
                  <c:v>-7</c:v>
                </c:pt>
                <c:pt idx="258">
                  <c:v>-7</c:v>
                </c:pt>
                <c:pt idx="259">
                  <c:v>-7</c:v>
                </c:pt>
                <c:pt idx="260">
                  <c:v>-7</c:v>
                </c:pt>
                <c:pt idx="261">
                  <c:v>-7</c:v>
                </c:pt>
                <c:pt idx="262">
                  <c:v>-7</c:v>
                </c:pt>
                <c:pt idx="263">
                  <c:v>-7</c:v>
                </c:pt>
                <c:pt idx="264">
                  <c:v>-7</c:v>
                </c:pt>
                <c:pt idx="265">
                  <c:v>-7</c:v>
                </c:pt>
                <c:pt idx="266">
                  <c:v>-7</c:v>
                </c:pt>
                <c:pt idx="267">
                  <c:v>-7</c:v>
                </c:pt>
                <c:pt idx="268">
                  <c:v>-7</c:v>
                </c:pt>
                <c:pt idx="269">
                  <c:v>-7</c:v>
                </c:pt>
                <c:pt idx="270">
                  <c:v>-7</c:v>
                </c:pt>
                <c:pt idx="271">
                  <c:v>-7</c:v>
                </c:pt>
                <c:pt idx="272">
                  <c:v>-7</c:v>
                </c:pt>
                <c:pt idx="273">
                  <c:v>-7</c:v>
                </c:pt>
                <c:pt idx="274">
                  <c:v>-7</c:v>
                </c:pt>
                <c:pt idx="275">
                  <c:v>-7</c:v>
                </c:pt>
                <c:pt idx="276">
                  <c:v>-7</c:v>
                </c:pt>
                <c:pt idx="277">
                  <c:v>-7</c:v>
                </c:pt>
                <c:pt idx="278">
                  <c:v>-7</c:v>
                </c:pt>
                <c:pt idx="279">
                  <c:v>-7</c:v>
                </c:pt>
                <c:pt idx="280">
                  <c:v>-7</c:v>
                </c:pt>
                <c:pt idx="281">
                  <c:v>-7</c:v>
                </c:pt>
                <c:pt idx="282">
                  <c:v>-7</c:v>
                </c:pt>
                <c:pt idx="283">
                  <c:v>-7</c:v>
                </c:pt>
                <c:pt idx="284">
                  <c:v>-7</c:v>
                </c:pt>
                <c:pt idx="285">
                  <c:v>-7</c:v>
                </c:pt>
                <c:pt idx="286">
                  <c:v>-7</c:v>
                </c:pt>
                <c:pt idx="287">
                  <c:v>-7</c:v>
                </c:pt>
                <c:pt idx="288">
                  <c:v>-7</c:v>
                </c:pt>
                <c:pt idx="289">
                  <c:v>-7</c:v>
                </c:pt>
                <c:pt idx="290">
                  <c:v>-7</c:v>
                </c:pt>
                <c:pt idx="291">
                  <c:v>-7</c:v>
                </c:pt>
                <c:pt idx="292">
                  <c:v>-7</c:v>
                </c:pt>
                <c:pt idx="293">
                  <c:v>-7</c:v>
                </c:pt>
                <c:pt idx="294">
                  <c:v>-7</c:v>
                </c:pt>
                <c:pt idx="295">
                  <c:v>-7</c:v>
                </c:pt>
                <c:pt idx="296">
                  <c:v>-7</c:v>
                </c:pt>
                <c:pt idx="297">
                  <c:v>-7</c:v>
                </c:pt>
                <c:pt idx="298">
                  <c:v>-7</c:v>
                </c:pt>
                <c:pt idx="299">
                  <c:v>-7</c:v>
                </c:pt>
                <c:pt idx="300">
                  <c:v>-7</c:v>
                </c:pt>
                <c:pt idx="301">
                  <c:v>-7</c:v>
                </c:pt>
                <c:pt idx="302">
                  <c:v>-7</c:v>
                </c:pt>
                <c:pt idx="303">
                  <c:v>-7</c:v>
                </c:pt>
                <c:pt idx="304">
                  <c:v>-7</c:v>
                </c:pt>
                <c:pt idx="305">
                  <c:v>-7</c:v>
                </c:pt>
                <c:pt idx="306">
                  <c:v>-7</c:v>
                </c:pt>
                <c:pt idx="307">
                  <c:v>-7</c:v>
                </c:pt>
                <c:pt idx="308">
                  <c:v>-7</c:v>
                </c:pt>
                <c:pt idx="309">
                  <c:v>-7</c:v>
                </c:pt>
                <c:pt idx="310">
                  <c:v>-7</c:v>
                </c:pt>
                <c:pt idx="311">
                  <c:v>-7</c:v>
                </c:pt>
                <c:pt idx="312">
                  <c:v>-7</c:v>
                </c:pt>
                <c:pt idx="313">
                  <c:v>-7</c:v>
                </c:pt>
                <c:pt idx="314">
                  <c:v>-7</c:v>
                </c:pt>
                <c:pt idx="315">
                  <c:v>-7</c:v>
                </c:pt>
                <c:pt idx="316">
                  <c:v>-7</c:v>
                </c:pt>
                <c:pt idx="317">
                  <c:v>-7</c:v>
                </c:pt>
                <c:pt idx="318">
                  <c:v>-7</c:v>
                </c:pt>
                <c:pt idx="319">
                  <c:v>-7</c:v>
                </c:pt>
                <c:pt idx="320">
                  <c:v>-7</c:v>
                </c:pt>
                <c:pt idx="321">
                  <c:v>-7</c:v>
                </c:pt>
                <c:pt idx="322">
                  <c:v>-7</c:v>
                </c:pt>
                <c:pt idx="323">
                  <c:v>-7</c:v>
                </c:pt>
                <c:pt idx="324">
                  <c:v>-7</c:v>
                </c:pt>
                <c:pt idx="325">
                  <c:v>-7</c:v>
                </c:pt>
                <c:pt idx="326">
                  <c:v>-7</c:v>
                </c:pt>
                <c:pt idx="327">
                  <c:v>-7</c:v>
                </c:pt>
                <c:pt idx="328">
                  <c:v>-7</c:v>
                </c:pt>
                <c:pt idx="329">
                  <c:v>-7</c:v>
                </c:pt>
                <c:pt idx="330">
                  <c:v>-7</c:v>
                </c:pt>
                <c:pt idx="331">
                  <c:v>-7</c:v>
                </c:pt>
                <c:pt idx="332">
                  <c:v>-7</c:v>
                </c:pt>
                <c:pt idx="333">
                  <c:v>-7</c:v>
                </c:pt>
                <c:pt idx="334">
                  <c:v>-7</c:v>
                </c:pt>
                <c:pt idx="335">
                  <c:v>-7</c:v>
                </c:pt>
                <c:pt idx="336">
                  <c:v>-7</c:v>
                </c:pt>
                <c:pt idx="337">
                  <c:v>-7</c:v>
                </c:pt>
                <c:pt idx="338">
                  <c:v>-7</c:v>
                </c:pt>
                <c:pt idx="339">
                  <c:v>-7</c:v>
                </c:pt>
                <c:pt idx="340">
                  <c:v>-7</c:v>
                </c:pt>
                <c:pt idx="341">
                  <c:v>-7</c:v>
                </c:pt>
                <c:pt idx="342">
                  <c:v>-7</c:v>
                </c:pt>
                <c:pt idx="343">
                  <c:v>-7</c:v>
                </c:pt>
                <c:pt idx="344">
                  <c:v>-7</c:v>
                </c:pt>
                <c:pt idx="345">
                  <c:v>-7</c:v>
                </c:pt>
                <c:pt idx="346">
                  <c:v>-7</c:v>
                </c:pt>
                <c:pt idx="347">
                  <c:v>-7</c:v>
                </c:pt>
                <c:pt idx="348">
                  <c:v>-7</c:v>
                </c:pt>
                <c:pt idx="349">
                  <c:v>-7</c:v>
                </c:pt>
                <c:pt idx="350">
                  <c:v>-7</c:v>
                </c:pt>
                <c:pt idx="351">
                  <c:v>-7</c:v>
                </c:pt>
                <c:pt idx="352">
                  <c:v>-7</c:v>
                </c:pt>
                <c:pt idx="353">
                  <c:v>-7</c:v>
                </c:pt>
                <c:pt idx="354">
                  <c:v>-7</c:v>
                </c:pt>
                <c:pt idx="355">
                  <c:v>-7</c:v>
                </c:pt>
                <c:pt idx="356">
                  <c:v>-7</c:v>
                </c:pt>
                <c:pt idx="357">
                  <c:v>-7</c:v>
                </c:pt>
                <c:pt idx="358">
                  <c:v>-7</c:v>
                </c:pt>
                <c:pt idx="359">
                  <c:v>-7</c:v>
                </c:pt>
                <c:pt idx="360">
                  <c:v>-7</c:v>
                </c:pt>
                <c:pt idx="361">
                  <c:v>-7</c:v>
                </c:pt>
                <c:pt idx="362">
                  <c:v>-7</c:v>
                </c:pt>
                <c:pt idx="363">
                  <c:v>-7</c:v>
                </c:pt>
                <c:pt idx="364">
                  <c:v>-7</c:v>
                </c:pt>
                <c:pt idx="365">
                  <c:v>-7</c:v>
                </c:pt>
                <c:pt idx="366">
                  <c:v>-7</c:v>
                </c:pt>
                <c:pt idx="367">
                  <c:v>-7</c:v>
                </c:pt>
                <c:pt idx="368">
                  <c:v>-7</c:v>
                </c:pt>
                <c:pt idx="369">
                  <c:v>-7</c:v>
                </c:pt>
                <c:pt idx="370">
                  <c:v>-7</c:v>
                </c:pt>
                <c:pt idx="371">
                  <c:v>-7</c:v>
                </c:pt>
                <c:pt idx="372">
                  <c:v>-7</c:v>
                </c:pt>
                <c:pt idx="373">
                  <c:v>-7</c:v>
                </c:pt>
                <c:pt idx="374">
                  <c:v>-7</c:v>
                </c:pt>
                <c:pt idx="375">
                  <c:v>-7</c:v>
                </c:pt>
                <c:pt idx="376">
                  <c:v>-7</c:v>
                </c:pt>
                <c:pt idx="377">
                  <c:v>-7</c:v>
                </c:pt>
                <c:pt idx="378">
                  <c:v>-7</c:v>
                </c:pt>
                <c:pt idx="379">
                  <c:v>-7</c:v>
                </c:pt>
                <c:pt idx="380">
                  <c:v>-7</c:v>
                </c:pt>
                <c:pt idx="381">
                  <c:v>-7</c:v>
                </c:pt>
                <c:pt idx="382">
                  <c:v>-7</c:v>
                </c:pt>
                <c:pt idx="383">
                  <c:v>-7</c:v>
                </c:pt>
                <c:pt idx="384">
                  <c:v>-7</c:v>
                </c:pt>
                <c:pt idx="385">
                  <c:v>-7</c:v>
                </c:pt>
                <c:pt idx="386">
                  <c:v>-7</c:v>
                </c:pt>
                <c:pt idx="387">
                  <c:v>-7</c:v>
                </c:pt>
                <c:pt idx="388">
                  <c:v>-7</c:v>
                </c:pt>
                <c:pt idx="389">
                  <c:v>-7</c:v>
                </c:pt>
                <c:pt idx="390">
                  <c:v>-7</c:v>
                </c:pt>
                <c:pt idx="391">
                  <c:v>-7</c:v>
                </c:pt>
                <c:pt idx="392">
                  <c:v>-7</c:v>
                </c:pt>
                <c:pt idx="393">
                  <c:v>-7</c:v>
                </c:pt>
                <c:pt idx="394">
                  <c:v>-7</c:v>
                </c:pt>
                <c:pt idx="395">
                  <c:v>-7</c:v>
                </c:pt>
                <c:pt idx="396">
                  <c:v>-7</c:v>
                </c:pt>
                <c:pt idx="397">
                  <c:v>-7</c:v>
                </c:pt>
                <c:pt idx="398">
                  <c:v>-7</c:v>
                </c:pt>
                <c:pt idx="399">
                  <c:v>-7</c:v>
                </c:pt>
                <c:pt idx="400">
                  <c:v>-7</c:v>
                </c:pt>
                <c:pt idx="401">
                  <c:v>-7</c:v>
                </c:pt>
                <c:pt idx="402">
                  <c:v>-7</c:v>
                </c:pt>
                <c:pt idx="403">
                  <c:v>-7</c:v>
                </c:pt>
                <c:pt idx="404">
                  <c:v>-7</c:v>
                </c:pt>
                <c:pt idx="405">
                  <c:v>-7</c:v>
                </c:pt>
                <c:pt idx="406">
                  <c:v>-7</c:v>
                </c:pt>
                <c:pt idx="407">
                  <c:v>-7</c:v>
                </c:pt>
                <c:pt idx="408">
                  <c:v>-7</c:v>
                </c:pt>
                <c:pt idx="409">
                  <c:v>-7</c:v>
                </c:pt>
                <c:pt idx="410">
                  <c:v>-7</c:v>
                </c:pt>
                <c:pt idx="411">
                  <c:v>-7</c:v>
                </c:pt>
                <c:pt idx="412">
                  <c:v>-7</c:v>
                </c:pt>
                <c:pt idx="413">
                  <c:v>-7</c:v>
                </c:pt>
                <c:pt idx="414">
                  <c:v>-7</c:v>
                </c:pt>
                <c:pt idx="415">
                  <c:v>-7</c:v>
                </c:pt>
                <c:pt idx="416">
                  <c:v>-7</c:v>
                </c:pt>
                <c:pt idx="417">
                  <c:v>-7</c:v>
                </c:pt>
                <c:pt idx="418">
                  <c:v>-7</c:v>
                </c:pt>
                <c:pt idx="419">
                  <c:v>-7</c:v>
                </c:pt>
                <c:pt idx="420">
                  <c:v>-7</c:v>
                </c:pt>
                <c:pt idx="421">
                  <c:v>-7</c:v>
                </c:pt>
                <c:pt idx="422">
                  <c:v>-7</c:v>
                </c:pt>
                <c:pt idx="423">
                  <c:v>-7</c:v>
                </c:pt>
                <c:pt idx="424">
                  <c:v>-7</c:v>
                </c:pt>
                <c:pt idx="425">
                  <c:v>-7</c:v>
                </c:pt>
                <c:pt idx="426">
                  <c:v>-7</c:v>
                </c:pt>
                <c:pt idx="427">
                  <c:v>-7</c:v>
                </c:pt>
                <c:pt idx="428">
                  <c:v>-7</c:v>
                </c:pt>
                <c:pt idx="429">
                  <c:v>-7</c:v>
                </c:pt>
                <c:pt idx="430">
                  <c:v>-7</c:v>
                </c:pt>
                <c:pt idx="431">
                  <c:v>-7</c:v>
                </c:pt>
                <c:pt idx="432">
                  <c:v>-7</c:v>
                </c:pt>
                <c:pt idx="433">
                  <c:v>-7</c:v>
                </c:pt>
                <c:pt idx="434">
                  <c:v>-7</c:v>
                </c:pt>
                <c:pt idx="435">
                  <c:v>-7</c:v>
                </c:pt>
                <c:pt idx="436">
                  <c:v>-7</c:v>
                </c:pt>
                <c:pt idx="437">
                  <c:v>-7</c:v>
                </c:pt>
                <c:pt idx="438">
                  <c:v>-7</c:v>
                </c:pt>
                <c:pt idx="439">
                  <c:v>-7</c:v>
                </c:pt>
                <c:pt idx="440">
                  <c:v>-7</c:v>
                </c:pt>
                <c:pt idx="441">
                  <c:v>-7</c:v>
                </c:pt>
                <c:pt idx="442">
                  <c:v>-7</c:v>
                </c:pt>
                <c:pt idx="443">
                  <c:v>-7</c:v>
                </c:pt>
                <c:pt idx="444">
                  <c:v>-7</c:v>
                </c:pt>
                <c:pt idx="445">
                  <c:v>-7</c:v>
                </c:pt>
                <c:pt idx="446">
                  <c:v>-7</c:v>
                </c:pt>
                <c:pt idx="447">
                  <c:v>-7</c:v>
                </c:pt>
                <c:pt idx="448">
                  <c:v>-7</c:v>
                </c:pt>
                <c:pt idx="449">
                  <c:v>-7</c:v>
                </c:pt>
                <c:pt idx="450">
                  <c:v>-7</c:v>
                </c:pt>
                <c:pt idx="451">
                  <c:v>-7</c:v>
                </c:pt>
                <c:pt idx="452">
                  <c:v>-7</c:v>
                </c:pt>
                <c:pt idx="453">
                  <c:v>-7</c:v>
                </c:pt>
                <c:pt idx="454">
                  <c:v>-7</c:v>
                </c:pt>
                <c:pt idx="455">
                  <c:v>-7</c:v>
                </c:pt>
                <c:pt idx="456">
                  <c:v>-7</c:v>
                </c:pt>
                <c:pt idx="457">
                  <c:v>-7</c:v>
                </c:pt>
                <c:pt idx="458">
                  <c:v>-7</c:v>
                </c:pt>
                <c:pt idx="459">
                  <c:v>-7</c:v>
                </c:pt>
                <c:pt idx="460">
                  <c:v>-7</c:v>
                </c:pt>
                <c:pt idx="461">
                  <c:v>-7</c:v>
                </c:pt>
                <c:pt idx="462">
                  <c:v>-7</c:v>
                </c:pt>
                <c:pt idx="463">
                  <c:v>-7</c:v>
                </c:pt>
                <c:pt idx="464">
                  <c:v>-7</c:v>
                </c:pt>
                <c:pt idx="465">
                  <c:v>-7</c:v>
                </c:pt>
                <c:pt idx="466">
                  <c:v>-7</c:v>
                </c:pt>
                <c:pt idx="467">
                  <c:v>-7</c:v>
                </c:pt>
                <c:pt idx="468">
                  <c:v>-7</c:v>
                </c:pt>
                <c:pt idx="469">
                  <c:v>-7</c:v>
                </c:pt>
                <c:pt idx="470">
                  <c:v>-7</c:v>
                </c:pt>
                <c:pt idx="471">
                  <c:v>-7</c:v>
                </c:pt>
                <c:pt idx="472">
                  <c:v>-7</c:v>
                </c:pt>
                <c:pt idx="473">
                  <c:v>-7</c:v>
                </c:pt>
                <c:pt idx="474">
                  <c:v>-7</c:v>
                </c:pt>
                <c:pt idx="475">
                  <c:v>-7</c:v>
                </c:pt>
                <c:pt idx="476">
                  <c:v>-7</c:v>
                </c:pt>
                <c:pt idx="477">
                  <c:v>-7</c:v>
                </c:pt>
                <c:pt idx="478">
                  <c:v>-7</c:v>
                </c:pt>
                <c:pt idx="479">
                  <c:v>-7</c:v>
                </c:pt>
                <c:pt idx="480">
                  <c:v>-7</c:v>
                </c:pt>
                <c:pt idx="481">
                  <c:v>-7</c:v>
                </c:pt>
                <c:pt idx="482">
                  <c:v>-7</c:v>
                </c:pt>
                <c:pt idx="483">
                  <c:v>-7</c:v>
                </c:pt>
                <c:pt idx="484">
                  <c:v>-7</c:v>
                </c:pt>
                <c:pt idx="485">
                  <c:v>-7</c:v>
                </c:pt>
                <c:pt idx="486">
                  <c:v>-7</c:v>
                </c:pt>
                <c:pt idx="487">
                  <c:v>-7</c:v>
                </c:pt>
                <c:pt idx="488">
                  <c:v>-7</c:v>
                </c:pt>
                <c:pt idx="489">
                  <c:v>-7</c:v>
                </c:pt>
                <c:pt idx="490">
                  <c:v>-7</c:v>
                </c:pt>
                <c:pt idx="491">
                  <c:v>-7</c:v>
                </c:pt>
                <c:pt idx="492">
                  <c:v>-7</c:v>
                </c:pt>
                <c:pt idx="493">
                  <c:v>-7</c:v>
                </c:pt>
                <c:pt idx="494">
                  <c:v>-7</c:v>
                </c:pt>
                <c:pt idx="495">
                  <c:v>-7</c:v>
                </c:pt>
                <c:pt idx="496">
                  <c:v>-7</c:v>
                </c:pt>
                <c:pt idx="497">
                  <c:v>-7</c:v>
                </c:pt>
                <c:pt idx="498">
                  <c:v>-7</c:v>
                </c:pt>
                <c:pt idx="499">
                  <c:v>-7</c:v>
                </c:pt>
                <c:pt idx="500">
                  <c:v>-7</c:v>
                </c:pt>
                <c:pt idx="501">
                  <c:v>-7</c:v>
                </c:pt>
                <c:pt idx="502">
                  <c:v>-7</c:v>
                </c:pt>
                <c:pt idx="503">
                  <c:v>-7</c:v>
                </c:pt>
                <c:pt idx="504">
                  <c:v>-7</c:v>
                </c:pt>
                <c:pt idx="505">
                  <c:v>-7</c:v>
                </c:pt>
                <c:pt idx="506">
                  <c:v>-7</c:v>
                </c:pt>
                <c:pt idx="507">
                  <c:v>-7</c:v>
                </c:pt>
                <c:pt idx="508">
                  <c:v>-7</c:v>
                </c:pt>
                <c:pt idx="509">
                  <c:v>-7</c:v>
                </c:pt>
                <c:pt idx="510">
                  <c:v>-7</c:v>
                </c:pt>
                <c:pt idx="511">
                  <c:v>-7</c:v>
                </c:pt>
                <c:pt idx="512">
                  <c:v>-7</c:v>
                </c:pt>
                <c:pt idx="513">
                  <c:v>-7</c:v>
                </c:pt>
                <c:pt idx="514">
                  <c:v>-7</c:v>
                </c:pt>
                <c:pt idx="515">
                  <c:v>-7</c:v>
                </c:pt>
                <c:pt idx="516">
                  <c:v>-7</c:v>
                </c:pt>
                <c:pt idx="517">
                  <c:v>-7</c:v>
                </c:pt>
                <c:pt idx="518">
                  <c:v>-7</c:v>
                </c:pt>
                <c:pt idx="519">
                  <c:v>-7</c:v>
                </c:pt>
                <c:pt idx="520">
                  <c:v>-7</c:v>
                </c:pt>
                <c:pt idx="521">
                  <c:v>-7</c:v>
                </c:pt>
                <c:pt idx="522">
                  <c:v>-7</c:v>
                </c:pt>
                <c:pt idx="523">
                  <c:v>-7</c:v>
                </c:pt>
                <c:pt idx="524">
                  <c:v>-7</c:v>
                </c:pt>
                <c:pt idx="525">
                  <c:v>-7</c:v>
                </c:pt>
                <c:pt idx="526">
                  <c:v>-7</c:v>
                </c:pt>
                <c:pt idx="527">
                  <c:v>-7</c:v>
                </c:pt>
                <c:pt idx="528">
                  <c:v>-7</c:v>
                </c:pt>
                <c:pt idx="529">
                  <c:v>-7</c:v>
                </c:pt>
                <c:pt idx="530">
                  <c:v>-7</c:v>
                </c:pt>
                <c:pt idx="531">
                  <c:v>-7</c:v>
                </c:pt>
                <c:pt idx="532">
                  <c:v>-7</c:v>
                </c:pt>
                <c:pt idx="533">
                  <c:v>-7</c:v>
                </c:pt>
                <c:pt idx="534">
                  <c:v>-7</c:v>
                </c:pt>
                <c:pt idx="535">
                  <c:v>-7</c:v>
                </c:pt>
                <c:pt idx="536">
                  <c:v>-7</c:v>
                </c:pt>
                <c:pt idx="537">
                  <c:v>-7</c:v>
                </c:pt>
                <c:pt idx="538">
                  <c:v>-7</c:v>
                </c:pt>
                <c:pt idx="539">
                  <c:v>-7</c:v>
                </c:pt>
                <c:pt idx="540">
                  <c:v>-7</c:v>
                </c:pt>
                <c:pt idx="541">
                  <c:v>-7</c:v>
                </c:pt>
                <c:pt idx="542">
                  <c:v>-7</c:v>
                </c:pt>
                <c:pt idx="543">
                  <c:v>-7</c:v>
                </c:pt>
                <c:pt idx="544">
                  <c:v>-7</c:v>
                </c:pt>
                <c:pt idx="545">
                  <c:v>-7</c:v>
                </c:pt>
                <c:pt idx="546">
                  <c:v>-7</c:v>
                </c:pt>
                <c:pt idx="547">
                  <c:v>-7</c:v>
                </c:pt>
                <c:pt idx="548">
                  <c:v>-7</c:v>
                </c:pt>
                <c:pt idx="549">
                  <c:v>-7</c:v>
                </c:pt>
                <c:pt idx="550">
                  <c:v>-7</c:v>
                </c:pt>
                <c:pt idx="551">
                  <c:v>-7</c:v>
                </c:pt>
                <c:pt idx="552">
                  <c:v>-7</c:v>
                </c:pt>
                <c:pt idx="553">
                  <c:v>-7</c:v>
                </c:pt>
                <c:pt idx="554">
                  <c:v>-7</c:v>
                </c:pt>
                <c:pt idx="555">
                  <c:v>-7</c:v>
                </c:pt>
                <c:pt idx="556">
                  <c:v>-7</c:v>
                </c:pt>
                <c:pt idx="557">
                  <c:v>-7</c:v>
                </c:pt>
                <c:pt idx="558">
                  <c:v>-7</c:v>
                </c:pt>
                <c:pt idx="559">
                  <c:v>-7</c:v>
                </c:pt>
                <c:pt idx="560">
                  <c:v>-7</c:v>
                </c:pt>
                <c:pt idx="561">
                  <c:v>-7</c:v>
                </c:pt>
                <c:pt idx="562">
                  <c:v>-7</c:v>
                </c:pt>
                <c:pt idx="563">
                  <c:v>-7</c:v>
                </c:pt>
                <c:pt idx="564">
                  <c:v>-7</c:v>
                </c:pt>
                <c:pt idx="565">
                  <c:v>-7</c:v>
                </c:pt>
                <c:pt idx="566">
                  <c:v>-7</c:v>
                </c:pt>
                <c:pt idx="567">
                  <c:v>-7</c:v>
                </c:pt>
                <c:pt idx="568">
                  <c:v>-7</c:v>
                </c:pt>
                <c:pt idx="569">
                  <c:v>-7</c:v>
                </c:pt>
                <c:pt idx="570">
                  <c:v>-7</c:v>
                </c:pt>
                <c:pt idx="571">
                  <c:v>-7</c:v>
                </c:pt>
                <c:pt idx="572">
                  <c:v>-7</c:v>
                </c:pt>
                <c:pt idx="573">
                  <c:v>-7</c:v>
                </c:pt>
                <c:pt idx="574">
                  <c:v>-7</c:v>
                </c:pt>
                <c:pt idx="575">
                  <c:v>-7</c:v>
                </c:pt>
                <c:pt idx="576">
                  <c:v>-7</c:v>
                </c:pt>
                <c:pt idx="577">
                  <c:v>-7</c:v>
                </c:pt>
                <c:pt idx="578">
                  <c:v>-7</c:v>
                </c:pt>
                <c:pt idx="579">
                  <c:v>-7</c:v>
                </c:pt>
                <c:pt idx="580">
                  <c:v>-7</c:v>
                </c:pt>
                <c:pt idx="581">
                  <c:v>-7</c:v>
                </c:pt>
                <c:pt idx="582">
                  <c:v>-7</c:v>
                </c:pt>
                <c:pt idx="583">
                  <c:v>-7</c:v>
                </c:pt>
                <c:pt idx="584">
                  <c:v>-7</c:v>
                </c:pt>
                <c:pt idx="585">
                  <c:v>-7</c:v>
                </c:pt>
                <c:pt idx="586">
                  <c:v>-7</c:v>
                </c:pt>
                <c:pt idx="587">
                  <c:v>-7</c:v>
                </c:pt>
                <c:pt idx="588">
                  <c:v>-7</c:v>
                </c:pt>
                <c:pt idx="589">
                  <c:v>-7</c:v>
                </c:pt>
                <c:pt idx="590">
                  <c:v>-7</c:v>
                </c:pt>
                <c:pt idx="591">
                  <c:v>-7</c:v>
                </c:pt>
                <c:pt idx="592">
                  <c:v>-7</c:v>
                </c:pt>
                <c:pt idx="593">
                  <c:v>-7</c:v>
                </c:pt>
                <c:pt idx="594">
                  <c:v>-7</c:v>
                </c:pt>
                <c:pt idx="595">
                  <c:v>-7</c:v>
                </c:pt>
                <c:pt idx="596">
                  <c:v>-7</c:v>
                </c:pt>
                <c:pt idx="597">
                  <c:v>-7</c:v>
                </c:pt>
                <c:pt idx="598">
                  <c:v>-7</c:v>
                </c:pt>
                <c:pt idx="599">
                  <c:v>-7</c:v>
                </c:pt>
                <c:pt idx="600">
                  <c:v>-7</c:v>
                </c:pt>
                <c:pt idx="601">
                  <c:v>-7</c:v>
                </c:pt>
                <c:pt idx="602">
                  <c:v>-7</c:v>
                </c:pt>
                <c:pt idx="603">
                  <c:v>-7</c:v>
                </c:pt>
                <c:pt idx="604">
                  <c:v>-7</c:v>
                </c:pt>
                <c:pt idx="605">
                  <c:v>-7</c:v>
                </c:pt>
                <c:pt idx="606">
                  <c:v>-7</c:v>
                </c:pt>
                <c:pt idx="607">
                  <c:v>-7</c:v>
                </c:pt>
                <c:pt idx="608">
                  <c:v>-7</c:v>
                </c:pt>
                <c:pt idx="609">
                  <c:v>-7</c:v>
                </c:pt>
                <c:pt idx="610">
                  <c:v>-7</c:v>
                </c:pt>
                <c:pt idx="611">
                  <c:v>-7</c:v>
                </c:pt>
                <c:pt idx="612">
                  <c:v>-7</c:v>
                </c:pt>
                <c:pt idx="613">
                  <c:v>-7</c:v>
                </c:pt>
                <c:pt idx="614">
                  <c:v>-7</c:v>
                </c:pt>
                <c:pt idx="615">
                  <c:v>-7</c:v>
                </c:pt>
                <c:pt idx="616">
                  <c:v>-7</c:v>
                </c:pt>
                <c:pt idx="617">
                  <c:v>-7</c:v>
                </c:pt>
                <c:pt idx="618">
                  <c:v>-7</c:v>
                </c:pt>
                <c:pt idx="619">
                  <c:v>-7</c:v>
                </c:pt>
                <c:pt idx="620">
                  <c:v>-7</c:v>
                </c:pt>
                <c:pt idx="621">
                  <c:v>-7</c:v>
                </c:pt>
                <c:pt idx="622">
                  <c:v>-7</c:v>
                </c:pt>
                <c:pt idx="623">
                  <c:v>-7</c:v>
                </c:pt>
                <c:pt idx="624">
                  <c:v>-7</c:v>
                </c:pt>
                <c:pt idx="625">
                  <c:v>-7</c:v>
                </c:pt>
                <c:pt idx="626">
                  <c:v>-7</c:v>
                </c:pt>
                <c:pt idx="627">
                  <c:v>-7</c:v>
                </c:pt>
                <c:pt idx="628">
                  <c:v>-7</c:v>
                </c:pt>
                <c:pt idx="629">
                  <c:v>-7</c:v>
                </c:pt>
                <c:pt idx="630">
                  <c:v>-7</c:v>
                </c:pt>
                <c:pt idx="631">
                  <c:v>-7</c:v>
                </c:pt>
                <c:pt idx="632">
                  <c:v>-7</c:v>
                </c:pt>
                <c:pt idx="633">
                  <c:v>-7</c:v>
                </c:pt>
                <c:pt idx="634">
                  <c:v>-7</c:v>
                </c:pt>
                <c:pt idx="635">
                  <c:v>-7</c:v>
                </c:pt>
                <c:pt idx="636">
                  <c:v>-7</c:v>
                </c:pt>
                <c:pt idx="637">
                  <c:v>-7</c:v>
                </c:pt>
                <c:pt idx="638">
                  <c:v>-7</c:v>
                </c:pt>
                <c:pt idx="639">
                  <c:v>-7</c:v>
                </c:pt>
                <c:pt idx="640">
                  <c:v>-7</c:v>
                </c:pt>
                <c:pt idx="641">
                  <c:v>-7</c:v>
                </c:pt>
                <c:pt idx="642">
                  <c:v>-7</c:v>
                </c:pt>
                <c:pt idx="643">
                  <c:v>-7</c:v>
                </c:pt>
                <c:pt idx="644">
                  <c:v>-7</c:v>
                </c:pt>
                <c:pt idx="645">
                  <c:v>-7</c:v>
                </c:pt>
                <c:pt idx="646">
                  <c:v>-7</c:v>
                </c:pt>
                <c:pt idx="647">
                  <c:v>-7</c:v>
                </c:pt>
                <c:pt idx="648">
                  <c:v>-7</c:v>
                </c:pt>
                <c:pt idx="649">
                  <c:v>-7</c:v>
                </c:pt>
                <c:pt idx="650">
                  <c:v>-7</c:v>
                </c:pt>
                <c:pt idx="651">
                  <c:v>-7</c:v>
                </c:pt>
                <c:pt idx="652">
                  <c:v>-7</c:v>
                </c:pt>
                <c:pt idx="653">
                  <c:v>-7</c:v>
                </c:pt>
                <c:pt idx="654">
                  <c:v>-7</c:v>
                </c:pt>
                <c:pt idx="655">
                  <c:v>-7</c:v>
                </c:pt>
                <c:pt idx="656">
                  <c:v>-7</c:v>
                </c:pt>
                <c:pt idx="657">
                  <c:v>-7</c:v>
                </c:pt>
                <c:pt idx="658">
                  <c:v>-7</c:v>
                </c:pt>
                <c:pt idx="659">
                  <c:v>-7</c:v>
                </c:pt>
                <c:pt idx="660">
                  <c:v>-7</c:v>
                </c:pt>
                <c:pt idx="661">
                  <c:v>-7</c:v>
                </c:pt>
                <c:pt idx="662">
                  <c:v>-7</c:v>
                </c:pt>
                <c:pt idx="663">
                  <c:v>-7</c:v>
                </c:pt>
                <c:pt idx="664">
                  <c:v>-7</c:v>
                </c:pt>
                <c:pt idx="665">
                  <c:v>-7</c:v>
                </c:pt>
                <c:pt idx="666">
                  <c:v>-7</c:v>
                </c:pt>
                <c:pt idx="667">
                  <c:v>-7</c:v>
                </c:pt>
                <c:pt idx="668">
                  <c:v>-7</c:v>
                </c:pt>
                <c:pt idx="669">
                  <c:v>-7</c:v>
                </c:pt>
                <c:pt idx="670">
                  <c:v>-7</c:v>
                </c:pt>
                <c:pt idx="671">
                  <c:v>-7</c:v>
                </c:pt>
                <c:pt idx="672">
                  <c:v>-7</c:v>
                </c:pt>
                <c:pt idx="673">
                  <c:v>-7</c:v>
                </c:pt>
                <c:pt idx="674">
                  <c:v>-7</c:v>
                </c:pt>
                <c:pt idx="675">
                  <c:v>-7</c:v>
                </c:pt>
                <c:pt idx="676">
                  <c:v>-7</c:v>
                </c:pt>
                <c:pt idx="677">
                  <c:v>-7</c:v>
                </c:pt>
                <c:pt idx="678">
                  <c:v>-7</c:v>
                </c:pt>
                <c:pt idx="679">
                  <c:v>-7</c:v>
                </c:pt>
                <c:pt idx="680">
                  <c:v>-7</c:v>
                </c:pt>
                <c:pt idx="681">
                  <c:v>-7</c:v>
                </c:pt>
                <c:pt idx="682">
                  <c:v>-7</c:v>
                </c:pt>
                <c:pt idx="683">
                  <c:v>-7</c:v>
                </c:pt>
                <c:pt idx="684">
                  <c:v>-7</c:v>
                </c:pt>
                <c:pt idx="685">
                  <c:v>-7</c:v>
                </c:pt>
                <c:pt idx="686">
                  <c:v>-7</c:v>
                </c:pt>
                <c:pt idx="687">
                  <c:v>-7</c:v>
                </c:pt>
                <c:pt idx="688">
                  <c:v>-7</c:v>
                </c:pt>
                <c:pt idx="689">
                  <c:v>-7</c:v>
                </c:pt>
                <c:pt idx="690">
                  <c:v>-7</c:v>
                </c:pt>
                <c:pt idx="691">
                  <c:v>-7</c:v>
                </c:pt>
                <c:pt idx="692">
                  <c:v>-7</c:v>
                </c:pt>
                <c:pt idx="693">
                  <c:v>-7</c:v>
                </c:pt>
                <c:pt idx="694">
                  <c:v>-7</c:v>
                </c:pt>
                <c:pt idx="695">
                  <c:v>-7</c:v>
                </c:pt>
                <c:pt idx="696">
                  <c:v>-7</c:v>
                </c:pt>
                <c:pt idx="697">
                  <c:v>-7</c:v>
                </c:pt>
                <c:pt idx="698">
                  <c:v>-7</c:v>
                </c:pt>
                <c:pt idx="699">
                  <c:v>-7</c:v>
                </c:pt>
                <c:pt idx="700">
                  <c:v>-7</c:v>
                </c:pt>
                <c:pt idx="701">
                  <c:v>-7</c:v>
                </c:pt>
                <c:pt idx="702">
                  <c:v>-7</c:v>
                </c:pt>
                <c:pt idx="703">
                  <c:v>-7</c:v>
                </c:pt>
                <c:pt idx="704">
                  <c:v>-7</c:v>
                </c:pt>
                <c:pt idx="705">
                  <c:v>-7</c:v>
                </c:pt>
                <c:pt idx="706">
                  <c:v>-7</c:v>
                </c:pt>
                <c:pt idx="707">
                  <c:v>-7</c:v>
                </c:pt>
                <c:pt idx="708">
                  <c:v>-7</c:v>
                </c:pt>
                <c:pt idx="709">
                  <c:v>-7</c:v>
                </c:pt>
                <c:pt idx="710">
                  <c:v>-7</c:v>
                </c:pt>
                <c:pt idx="711">
                  <c:v>-7</c:v>
                </c:pt>
                <c:pt idx="712">
                  <c:v>-7</c:v>
                </c:pt>
                <c:pt idx="713">
                  <c:v>-7</c:v>
                </c:pt>
                <c:pt idx="714">
                  <c:v>-7</c:v>
                </c:pt>
                <c:pt idx="715">
                  <c:v>-7</c:v>
                </c:pt>
                <c:pt idx="716">
                  <c:v>-7</c:v>
                </c:pt>
                <c:pt idx="717">
                  <c:v>-7</c:v>
                </c:pt>
                <c:pt idx="718">
                  <c:v>-7</c:v>
                </c:pt>
                <c:pt idx="719">
                  <c:v>-7</c:v>
                </c:pt>
                <c:pt idx="720">
                  <c:v>-7</c:v>
                </c:pt>
                <c:pt idx="721">
                  <c:v>-7</c:v>
                </c:pt>
                <c:pt idx="722">
                  <c:v>-7</c:v>
                </c:pt>
                <c:pt idx="723">
                  <c:v>-7</c:v>
                </c:pt>
                <c:pt idx="724">
                  <c:v>-7</c:v>
                </c:pt>
                <c:pt idx="725">
                  <c:v>-7</c:v>
                </c:pt>
                <c:pt idx="726">
                  <c:v>-7</c:v>
                </c:pt>
                <c:pt idx="727">
                  <c:v>-7</c:v>
                </c:pt>
                <c:pt idx="728">
                  <c:v>-7</c:v>
                </c:pt>
                <c:pt idx="729">
                  <c:v>-7</c:v>
                </c:pt>
                <c:pt idx="730">
                  <c:v>-7</c:v>
                </c:pt>
                <c:pt idx="731">
                  <c:v>-7</c:v>
                </c:pt>
                <c:pt idx="732">
                  <c:v>-7</c:v>
                </c:pt>
                <c:pt idx="733">
                  <c:v>-7</c:v>
                </c:pt>
                <c:pt idx="734">
                  <c:v>-7</c:v>
                </c:pt>
                <c:pt idx="735">
                  <c:v>-7</c:v>
                </c:pt>
                <c:pt idx="736">
                  <c:v>-7</c:v>
                </c:pt>
                <c:pt idx="737">
                  <c:v>-7</c:v>
                </c:pt>
                <c:pt idx="738">
                  <c:v>-7</c:v>
                </c:pt>
                <c:pt idx="739">
                  <c:v>-7</c:v>
                </c:pt>
                <c:pt idx="740">
                  <c:v>-7</c:v>
                </c:pt>
                <c:pt idx="741">
                  <c:v>-7</c:v>
                </c:pt>
                <c:pt idx="742">
                  <c:v>-7</c:v>
                </c:pt>
                <c:pt idx="743">
                  <c:v>-7</c:v>
                </c:pt>
                <c:pt idx="744">
                  <c:v>-7</c:v>
                </c:pt>
                <c:pt idx="745">
                  <c:v>-7</c:v>
                </c:pt>
                <c:pt idx="746">
                  <c:v>-7</c:v>
                </c:pt>
                <c:pt idx="747">
                  <c:v>-7</c:v>
                </c:pt>
                <c:pt idx="748">
                  <c:v>-7</c:v>
                </c:pt>
                <c:pt idx="749">
                  <c:v>-7</c:v>
                </c:pt>
                <c:pt idx="750">
                  <c:v>-7</c:v>
                </c:pt>
                <c:pt idx="751">
                  <c:v>-7</c:v>
                </c:pt>
                <c:pt idx="752">
                  <c:v>-7</c:v>
                </c:pt>
                <c:pt idx="753">
                  <c:v>-7</c:v>
                </c:pt>
                <c:pt idx="754">
                  <c:v>-7</c:v>
                </c:pt>
                <c:pt idx="755">
                  <c:v>-7</c:v>
                </c:pt>
                <c:pt idx="756">
                  <c:v>-7</c:v>
                </c:pt>
                <c:pt idx="757">
                  <c:v>-7</c:v>
                </c:pt>
                <c:pt idx="758">
                  <c:v>-7</c:v>
                </c:pt>
                <c:pt idx="759">
                  <c:v>-7</c:v>
                </c:pt>
                <c:pt idx="760">
                  <c:v>-7</c:v>
                </c:pt>
                <c:pt idx="761">
                  <c:v>-7</c:v>
                </c:pt>
                <c:pt idx="762">
                  <c:v>-7</c:v>
                </c:pt>
                <c:pt idx="763">
                  <c:v>-7</c:v>
                </c:pt>
                <c:pt idx="764">
                  <c:v>-7</c:v>
                </c:pt>
                <c:pt idx="765">
                  <c:v>-7</c:v>
                </c:pt>
                <c:pt idx="766">
                  <c:v>-7</c:v>
                </c:pt>
                <c:pt idx="767">
                  <c:v>-7</c:v>
                </c:pt>
                <c:pt idx="768">
                  <c:v>-7</c:v>
                </c:pt>
                <c:pt idx="769">
                  <c:v>-7</c:v>
                </c:pt>
                <c:pt idx="770">
                  <c:v>-7</c:v>
                </c:pt>
                <c:pt idx="771">
                  <c:v>-7</c:v>
                </c:pt>
                <c:pt idx="772">
                  <c:v>-7</c:v>
                </c:pt>
                <c:pt idx="773">
                  <c:v>-7</c:v>
                </c:pt>
                <c:pt idx="774">
                  <c:v>-7</c:v>
                </c:pt>
                <c:pt idx="775">
                  <c:v>-7</c:v>
                </c:pt>
                <c:pt idx="776">
                  <c:v>-7</c:v>
                </c:pt>
                <c:pt idx="777">
                  <c:v>-7</c:v>
                </c:pt>
                <c:pt idx="778">
                  <c:v>-7</c:v>
                </c:pt>
                <c:pt idx="779">
                  <c:v>-7</c:v>
                </c:pt>
                <c:pt idx="780">
                  <c:v>-7</c:v>
                </c:pt>
                <c:pt idx="781">
                  <c:v>-7</c:v>
                </c:pt>
                <c:pt idx="782">
                  <c:v>-7</c:v>
                </c:pt>
                <c:pt idx="783">
                  <c:v>-7</c:v>
                </c:pt>
                <c:pt idx="784">
                  <c:v>-7</c:v>
                </c:pt>
                <c:pt idx="785">
                  <c:v>-7</c:v>
                </c:pt>
                <c:pt idx="786">
                  <c:v>-7</c:v>
                </c:pt>
                <c:pt idx="787">
                  <c:v>-7</c:v>
                </c:pt>
                <c:pt idx="788">
                  <c:v>-7</c:v>
                </c:pt>
                <c:pt idx="789">
                  <c:v>-7</c:v>
                </c:pt>
                <c:pt idx="790">
                  <c:v>-7</c:v>
                </c:pt>
                <c:pt idx="791">
                  <c:v>-7</c:v>
                </c:pt>
                <c:pt idx="792">
                  <c:v>-7</c:v>
                </c:pt>
                <c:pt idx="793">
                  <c:v>-7</c:v>
                </c:pt>
                <c:pt idx="794">
                  <c:v>-7</c:v>
                </c:pt>
                <c:pt idx="795">
                  <c:v>-7</c:v>
                </c:pt>
                <c:pt idx="796">
                  <c:v>-7</c:v>
                </c:pt>
                <c:pt idx="797">
                  <c:v>-7</c:v>
                </c:pt>
                <c:pt idx="798">
                  <c:v>-7</c:v>
                </c:pt>
                <c:pt idx="799">
                  <c:v>-7</c:v>
                </c:pt>
                <c:pt idx="800">
                  <c:v>-7</c:v>
                </c:pt>
                <c:pt idx="801">
                  <c:v>-7</c:v>
                </c:pt>
                <c:pt idx="802">
                  <c:v>-7</c:v>
                </c:pt>
                <c:pt idx="803">
                  <c:v>-7</c:v>
                </c:pt>
                <c:pt idx="804">
                  <c:v>-7</c:v>
                </c:pt>
                <c:pt idx="805">
                  <c:v>-7</c:v>
                </c:pt>
                <c:pt idx="806">
                  <c:v>-7</c:v>
                </c:pt>
                <c:pt idx="807">
                  <c:v>-7</c:v>
                </c:pt>
                <c:pt idx="808">
                  <c:v>-7</c:v>
                </c:pt>
                <c:pt idx="809">
                  <c:v>-7</c:v>
                </c:pt>
                <c:pt idx="810">
                  <c:v>-7</c:v>
                </c:pt>
                <c:pt idx="811">
                  <c:v>-7</c:v>
                </c:pt>
                <c:pt idx="812">
                  <c:v>-7</c:v>
                </c:pt>
                <c:pt idx="813">
                  <c:v>-7</c:v>
                </c:pt>
                <c:pt idx="814">
                  <c:v>-7</c:v>
                </c:pt>
                <c:pt idx="815">
                  <c:v>-7</c:v>
                </c:pt>
                <c:pt idx="816">
                  <c:v>-7</c:v>
                </c:pt>
                <c:pt idx="817">
                  <c:v>-7</c:v>
                </c:pt>
                <c:pt idx="818">
                  <c:v>-7</c:v>
                </c:pt>
                <c:pt idx="819">
                  <c:v>-7</c:v>
                </c:pt>
                <c:pt idx="820">
                  <c:v>-7</c:v>
                </c:pt>
                <c:pt idx="821">
                  <c:v>-7</c:v>
                </c:pt>
                <c:pt idx="822">
                  <c:v>-7</c:v>
                </c:pt>
                <c:pt idx="823">
                  <c:v>-7</c:v>
                </c:pt>
                <c:pt idx="824">
                  <c:v>-7</c:v>
                </c:pt>
                <c:pt idx="825">
                  <c:v>-7</c:v>
                </c:pt>
                <c:pt idx="826">
                  <c:v>-7</c:v>
                </c:pt>
                <c:pt idx="827">
                  <c:v>-7</c:v>
                </c:pt>
                <c:pt idx="828">
                  <c:v>-7</c:v>
                </c:pt>
                <c:pt idx="829">
                  <c:v>-7</c:v>
                </c:pt>
                <c:pt idx="830">
                  <c:v>-7</c:v>
                </c:pt>
                <c:pt idx="831">
                  <c:v>-7</c:v>
                </c:pt>
                <c:pt idx="832">
                  <c:v>-7</c:v>
                </c:pt>
                <c:pt idx="833">
                  <c:v>-7</c:v>
                </c:pt>
                <c:pt idx="834">
                  <c:v>-7</c:v>
                </c:pt>
                <c:pt idx="835">
                  <c:v>-7</c:v>
                </c:pt>
                <c:pt idx="836">
                  <c:v>-7</c:v>
                </c:pt>
                <c:pt idx="837">
                  <c:v>-7</c:v>
                </c:pt>
                <c:pt idx="838">
                  <c:v>-7</c:v>
                </c:pt>
                <c:pt idx="839">
                  <c:v>-7</c:v>
                </c:pt>
                <c:pt idx="840">
                  <c:v>-7</c:v>
                </c:pt>
                <c:pt idx="841">
                  <c:v>-7</c:v>
                </c:pt>
                <c:pt idx="842">
                  <c:v>-7</c:v>
                </c:pt>
                <c:pt idx="843">
                  <c:v>-7</c:v>
                </c:pt>
                <c:pt idx="844">
                  <c:v>-7</c:v>
                </c:pt>
                <c:pt idx="845">
                  <c:v>-7</c:v>
                </c:pt>
                <c:pt idx="846">
                  <c:v>-7</c:v>
                </c:pt>
                <c:pt idx="847">
                  <c:v>-7</c:v>
                </c:pt>
                <c:pt idx="848">
                  <c:v>-7</c:v>
                </c:pt>
                <c:pt idx="849">
                  <c:v>-7</c:v>
                </c:pt>
                <c:pt idx="850">
                  <c:v>-7</c:v>
                </c:pt>
                <c:pt idx="851">
                  <c:v>-7</c:v>
                </c:pt>
                <c:pt idx="852">
                  <c:v>-7</c:v>
                </c:pt>
                <c:pt idx="853">
                  <c:v>-7</c:v>
                </c:pt>
                <c:pt idx="854">
                  <c:v>-7</c:v>
                </c:pt>
                <c:pt idx="855">
                  <c:v>-7</c:v>
                </c:pt>
                <c:pt idx="856">
                  <c:v>-7</c:v>
                </c:pt>
                <c:pt idx="857">
                  <c:v>-7</c:v>
                </c:pt>
                <c:pt idx="858">
                  <c:v>-7</c:v>
                </c:pt>
                <c:pt idx="859">
                  <c:v>-7</c:v>
                </c:pt>
                <c:pt idx="860">
                  <c:v>-7</c:v>
                </c:pt>
                <c:pt idx="861">
                  <c:v>-7</c:v>
                </c:pt>
                <c:pt idx="862">
                  <c:v>-7</c:v>
                </c:pt>
                <c:pt idx="863">
                  <c:v>-7</c:v>
                </c:pt>
                <c:pt idx="864">
                  <c:v>-7</c:v>
                </c:pt>
                <c:pt idx="865">
                  <c:v>-7</c:v>
                </c:pt>
                <c:pt idx="866">
                  <c:v>-7</c:v>
                </c:pt>
                <c:pt idx="867">
                  <c:v>-7</c:v>
                </c:pt>
                <c:pt idx="868">
                  <c:v>-7</c:v>
                </c:pt>
                <c:pt idx="869">
                  <c:v>-7</c:v>
                </c:pt>
                <c:pt idx="870">
                  <c:v>-7</c:v>
                </c:pt>
                <c:pt idx="871">
                  <c:v>-7</c:v>
                </c:pt>
                <c:pt idx="872">
                  <c:v>-7</c:v>
                </c:pt>
                <c:pt idx="873">
                  <c:v>-7</c:v>
                </c:pt>
                <c:pt idx="874">
                  <c:v>-7</c:v>
                </c:pt>
                <c:pt idx="875">
                  <c:v>-7</c:v>
                </c:pt>
                <c:pt idx="876">
                  <c:v>-7</c:v>
                </c:pt>
                <c:pt idx="877">
                  <c:v>-7</c:v>
                </c:pt>
                <c:pt idx="878">
                  <c:v>-7</c:v>
                </c:pt>
                <c:pt idx="879">
                  <c:v>-7</c:v>
                </c:pt>
                <c:pt idx="880">
                  <c:v>-7</c:v>
                </c:pt>
                <c:pt idx="881">
                  <c:v>-7</c:v>
                </c:pt>
                <c:pt idx="882">
                  <c:v>-7</c:v>
                </c:pt>
                <c:pt idx="883">
                  <c:v>-7</c:v>
                </c:pt>
                <c:pt idx="884">
                  <c:v>-7</c:v>
                </c:pt>
                <c:pt idx="885">
                  <c:v>-7</c:v>
                </c:pt>
                <c:pt idx="886">
                  <c:v>-7</c:v>
                </c:pt>
                <c:pt idx="887">
                  <c:v>-7</c:v>
                </c:pt>
                <c:pt idx="888">
                  <c:v>-7</c:v>
                </c:pt>
                <c:pt idx="889">
                  <c:v>-7</c:v>
                </c:pt>
                <c:pt idx="890">
                  <c:v>-7</c:v>
                </c:pt>
                <c:pt idx="891">
                  <c:v>-7</c:v>
                </c:pt>
                <c:pt idx="892">
                  <c:v>-7</c:v>
                </c:pt>
                <c:pt idx="893">
                  <c:v>-7</c:v>
                </c:pt>
                <c:pt idx="894">
                  <c:v>-7</c:v>
                </c:pt>
                <c:pt idx="895">
                  <c:v>-7</c:v>
                </c:pt>
                <c:pt idx="896">
                  <c:v>-7</c:v>
                </c:pt>
                <c:pt idx="897">
                  <c:v>-7</c:v>
                </c:pt>
                <c:pt idx="898">
                  <c:v>-7</c:v>
                </c:pt>
                <c:pt idx="899">
                  <c:v>-7</c:v>
                </c:pt>
                <c:pt idx="900">
                  <c:v>-7</c:v>
                </c:pt>
                <c:pt idx="901">
                  <c:v>-7</c:v>
                </c:pt>
                <c:pt idx="902">
                  <c:v>-7</c:v>
                </c:pt>
                <c:pt idx="903">
                  <c:v>-7</c:v>
                </c:pt>
                <c:pt idx="904">
                  <c:v>-7</c:v>
                </c:pt>
                <c:pt idx="905">
                  <c:v>-7</c:v>
                </c:pt>
                <c:pt idx="906">
                  <c:v>-7</c:v>
                </c:pt>
                <c:pt idx="907">
                  <c:v>-7</c:v>
                </c:pt>
                <c:pt idx="908">
                  <c:v>-7</c:v>
                </c:pt>
                <c:pt idx="909">
                  <c:v>-7</c:v>
                </c:pt>
                <c:pt idx="910">
                  <c:v>-7</c:v>
                </c:pt>
                <c:pt idx="911">
                  <c:v>-7</c:v>
                </c:pt>
                <c:pt idx="912">
                  <c:v>-7</c:v>
                </c:pt>
                <c:pt idx="913">
                  <c:v>-7</c:v>
                </c:pt>
                <c:pt idx="914">
                  <c:v>-7</c:v>
                </c:pt>
                <c:pt idx="915">
                  <c:v>-7</c:v>
                </c:pt>
                <c:pt idx="916">
                  <c:v>-7</c:v>
                </c:pt>
                <c:pt idx="917">
                  <c:v>-7</c:v>
                </c:pt>
                <c:pt idx="918">
                  <c:v>-7</c:v>
                </c:pt>
                <c:pt idx="919">
                  <c:v>-7</c:v>
                </c:pt>
                <c:pt idx="920">
                  <c:v>-7</c:v>
                </c:pt>
                <c:pt idx="921">
                  <c:v>-7</c:v>
                </c:pt>
                <c:pt idx="922">
                  <c:v>-7</c:v>
                </c:pt>
                <c:pt idx="923">
                  <c:v>-7</c:v>
                </c:pt>
                <c:pt idx="924">
                  <c:v>-7</c:v>
                </c:pt>
                <c:pt idx="925">
                  <c:v>-7</c:v>
                </c:pt>
                <c:pt idx="926">
                  <c:v>-7</c:v>
                </c:pt>
                <c:pt idx="927">
                  <c:v>-7</c:v>
                </c:pt>
                <c:pt idx="928">
                  <c:v>-7</c:v>
                </c:pt>
                <c:pt idx="929">
                  <c:v>-7</c:v>
                </c:pt>
                <c:pt idx="930">
                  <c:v>-7</c:v>
                </c:pt>
                <c:pt idx="931">
                  <c:v>-7</c:v>
                </c:pt>
                <c:pt idx="932">
                  <c:v>-7</c:v>
                </c:pt>
                <c:pt idx="933">
                  <c:v>-7</c:v>
                </c:pt>
                <c:pt idx="934">
                  <c:v>-7</c:v>
                </c:pt>
                <c:pt idx="935">
                  <c:v>-7</c:v>
                </c:pt>
                <c:pt idx="936">
                  <c:v>-7</c:v>
                </c:pt>
                <c:pt idx="937">
                  <c:v>-7</c:v>
                </c:pt>
                <c:pt idx="938">
                  <c:v>-7</c:v>
                </c:pt>
                <c:pt idx="939">
                  <c:v>-7</c:v>
                </c:pt>
                <c:pt idx="940">
                  <c:v>-7</c:v>
                </c:pt>
                <c:pt idx="941">
                  <c:v>-7</c:v>
                </c:pt>
                <c:pt idx="942">
                  <c:v>-7</c:v>
                </c:pt>
                <c:pt idx="943">
                  <c:v>-7</c:v>
                </c:pt>
                <c:pt idx="944">
                  <c:v>-7</c:v>
                </c:pt>
                <c:pt idx="945">
                  <c:v>-7</c:v>
                </c:pt>
                <c:pt idx="946">
                  <c:v>-7</c:v>
                </c:pt>
                <c:pt idx="947">
                  <c:v>-7</c:v>
                </c:pt>
                <c:pt idx="948">
                  <c:v>-7</c:v>
                </c:pt>
                <c:pt idx="949">
                  <c:v>-7</c:v>
                </c:pt>
                <c:pt idx="950">
                  <c:v>-7</c:v>
                </c:pt>
                <c:pt idx="951">
                  <c:v>-7</c:v>
                </c:pt>
                <c:pt idx="952">
                  <c:v>-7</c:v>
                </c:pt>
                <c:pt idx="953">
                  <c:v>-7</c:v>
                </c:pt>
                <c:pt idx="954">
                  <c:v>-7</c:v>
                </c:pt>
                <c:pt idx="955">
                  <c:v>-7</c:v>
                </c:pt>
                <c:pt idx="956">
                  <c:v>-7</c:v>
                </c:pt>
                <c:pt idx="957">
                  <c:v>-7</c:v>
                </c:pt>
                <c:pt idx="958">
                  <c:v>-7</c:v>
                </c:pt>
                <c:pt idx="959">
                  <c:v>-7</c:v>
                </c:pt>
                <c:pt idx="960">
                  <c:v>-7</c:v>
                </c:pt>
                <c:pt idx="961">
                  <c:v>-7</c:v>
                </c:pt>
                <c:pt idx="962">
                  <c:v>-7</c:v>
                </c:pt>
                <c:pt idx="963">
                  <c:v>-7</c:v>
                </c:pt>
                <c:pt idx="964">
                  <c:v>-7</c:v>
                </c:pt>
                <c:pt idx="965">
                  <c:v>-7</c:v>
                </c:pt>
                <c:pt idx="966">
                  <c:v>-7</c:v>
                </c:pt>
                <c:pt idx="967">
                  <c:v>-7</c:v>
                </c:pt>
                <c:pt idx="968">
                  <c:v>-7</c:v>
                </c:pt>
                <c:pt idx="969">
                  <c:v>-7</c:v>
                </c:pt>
                <c:pt idx="970">
                  <c:v>-7</c:v>
                </c:pt>
                <c:pt idx="971">
                  <c:v>-7</c:v>
                </c:pt>
                <c:pt idx="972">
                  <c:v>-7</c:v>
                </c:pt>
                <c:pt idx="973">
                  <c:v>-7</c:v>
                </c:pt>
                <c:pt idx="974">
                  <c:v>-7</c:v>
                </c:pt>
                <c:pt idx="975">
                  <c:v>-7</c:v>
                </c:pt>
                <c:pt idx="976">
                  <c:v>-7</c:v>
                </c:pt>
                <c:pt idx="977">
                  <c:v>-7</c:v>
                </c:pt>
                <c:pt idx="978">
                  <c:v>-7</c:v>
                </c:pt>
                <c:pt idx="979">
                  <c:v>-7</c:v>
                </c:pt>
                <c:pt idx="980">
                  <c:v>-7</c:v>
                </c:pt>
                <c:pt idx="981">
                  <c:v>-7</c:v>
                </c:pt>
                <c:pt idx="982">
                  <c:v>-7</c:v>
                </c:pt>
                <c:pt idx="983">
                  <c:v>-7</c:v>
                </c:pt>
                <c:pt idx="984">
                  <c:v>-7</c:v>
                </c:pt>
                <c:pt idx="985">
                  <c:v>-7</c:v>
                </c:pt>
                <c:pt idx="986">
                  <c:v>-7</c:v>
                </c:pt>
                <c:pt idx="987">
                  <c:v>-7</c:v>
                </c:pt>
                <c:pt idx="988">
                  <c:v>-7</c:v>
                </c:pt>
                <c:pt idx="989">
                  <c:v>-7</c:v>
                </c:pt>
                <c:pt idx="990">
                  <c:v>-7</c:v>
                </c:pt>
                <c:pt idx="991">
                  <c:v>-7</c:v>
                </c:pt>
                <c:pt idx="992">
                  <c:v>-7</c:v>
                </c:pt>
                <c:pt idx="993">
                  <c:v>-7</c:v>
                </c:pt>
                <c:pt idx="994">
                  <c:v>-7</c:v>
                </c:pt>
                <c:pt idx="995">
                  <c:v>-7</c:v>
                </c:pt>
                <c:pt idx="996">
                  <c:v>-7</c:v>
                </c:pt>
                <c:pt idx="997">
                  <c:v>-7</c:v>
                </c:pt>
                <c:pt idx="998">
                  <c:v>-7</c:v>
                </c:pt>
                <c:pt idx="999">
                  <c:v>-7</c:v>
                </c:pt>
                <c:pt idx="1000">
                  <c:v>-7</c:v>
                </c:pt>
                <c:pt idx="1001">
                  <c:v>-7</c:v>
                </c:pt>
                <c:pt idx="1002">
                  <c:v>-7</c:v>
                </c:pt>
                <c:pt idx="1003">
                  <c:v>-7</c:v>
                </c:pt>
                <c:pt idx="1004">
                  <c:v>-7</c:v>
                </c:pt>
                <c:pt idx="1005">
                  <c:v>-7</c:v>
                </c:pt>
                <c:pt idx="1006">
                  <c:v>-7</c:v>
                </c:pt>
                <c:pt idx="1007">
                  <c:v>-7</c:v>
                </c:pt>
                <c:pt idx="1008">
                  <c:v>-7</c:v>
                </c:pt>
                <c:pt idx="1009">
                  <c:v>-7</c:v>
                </c:pt>
                <c:pt idx="1010">
                  <c:v>-7</c:v>
                </c:pt>
                <c:pt idx="1011">
                  <c:v>-7</c:v>
                </c:pt>
                <c:pt idx="1012">
                  <c:v>-7</c:v>
                </c:pt>
                <c:pt idx="1013">
                  <c:v>-7</c:v>
                </c:pt>
                <c:pt idx="1014">
                  <c:v>-7</c:v>
                </c:pt>
                <c:pt idx="1015">
                  <c:v>-7</c:v>
                </c:pt>
                <c:pt idx="1016">
                  <c:v>-7</c:v>
                </c:pt>
                <c:pt idx="1017">
                  <c:v>-7</c:v>
                </c:pt>
                <c:pt idx="1018">
                  <c:v>-7</c:v>
                </c:pt>
                <c:pt idx="1019">
                  <c:v>-7</c:v>
                </c:pt>
                <c:pt idx="1020">
                  <c:v>-7</c:v>
                </c:pt>
                <c:pt idx="1021">
                  <c:v>-7</c:v>
                </c:pt>
                <c:pt idx="1022">
                  <c:v>-7</c:v>
                </c:pt>
                <c:pt idx="1023">
                  <c:v>-7</c:v>
                </c:pt>
                <c:pt idx="1024">
                  <c:v>-7</c:v>
                </c:pt>
                <c:pt idx="1025">
                  <c:v>-7</c:v>
                </c:pt>
                <c:pt idx="1026">
                  <c:v>-7</c:v>
                </c:pt>
                <c:pt idx="1027">
                  <c:v>-7</c:v>
                </c:pt>
                <c:pt idx="1028">
                  <c:v>-7</c:v>
                </c:pt>
                <c:pt idx="1029">
                  <c:v>-7</c:v>
                </c:pt>
                <c:pt idx="1030">
                  <c:v>-7</c:v>
                </c:pt>
                <c:pt idx="1031">
                  <c:v>-7</c:v>
                </c:pt>
                <c:pt idx="1032">
                  <c:v>-7</c:v>
                </c:pt>
                <c:pt idx="1033">
                  <c:v>-7</c:v>
                </c:pt>
                <c:pt idx="1034">
                  <c:v>-7</c:v>
                </c:pt>
                <c:pt idx="1035">
                  <c:v>-7</c:v>
                </c:pt>
                <c:pt idx="1036">
                  <c:v>-7</c:v>
                </c:pt>
                <c:pt idx="1037">
                  <c:v>-7</c:v>
                </c:pt>
                <c:pt idx="1038">
                  <c:v>-7</c:v>
                </c:pt>
                <c:pt idx="1039">
                  <c:v>-7</c:v>
                </c:pt>
                <c:pt idx="1040">
                  <c:v>-7</c:v>
                </c:pt>
                <c:pt idx="1041">
                  <c:v>-7</c:v>
                </c:pt>
                <c:pt idx="1042">
                  <c:v>-7</c:v>
                </c:pt>
                <c:pt idx="1043">
                  <c:v>-7</c:v>
                </c:pt>
                <c:pt idx="1044">
                  <c:v>-7</c:v>
                </c:pt>
                <c:pt idx="1045">
                  <c:v>-7</c:v>
                </c:pt>
                <c:pt idx="1046">
                  <c:v>-7</c:v>
                </c:pt>
                <c:pt idx="1047">
                  <c:v>-7</c:v>
                </c:pt>
                <c:pt idx="1048">
                  <c:v>-7</c:v>
                </c:pt>
                <c:pt idx="1049">
                  <c:v>-7</c:v>
                </c:pt>
                <c:pt idx="1050">
                  <c:v>-7</c:v>
                </c:pt>
                <c:pt idx="1051">
                  <c:v>-7</c:v>
                </c:pt>
                <c:pt idx="1052">
                  <c:v>-7</c:v>
                </c:pt>
                <c:pt idx="1053">
                  <c:v>-7</c:v>
                </c:pt>
                <c:pt idx="1054">
                  <c:v>-7</c:v>
                </c:pt>
                <c:pt idx="1055">
                  <c:v>-7</c:v>
                </c:pt>
                <c:pt idx="1056">
                  <c:v>-7</c:v>
                </c:pt>
                <c:pt idx="1057">
                  <c:v>-7</c:v>
                </c:pt>
                <c:pt idx="1058">
                  <c:v>-7</c:v>
                </c:pt>
                <c:pt idx="1059">
                  <c:v>-7</c:v>
                </c:pt>
                <c:pt idx="1060">
                  <c:v>-7</c:v>
                </c:pt>
                <c:pt idx="1061">
                  <c:v>-7</c:v>
                </c:pt>
                <c:pt idx="1062">
                  <c:v>-7</c:v>
                </c:pt>
                <c:pt idx="1063">
                  <c:v>-7</c:v>
                </c:pt>
                <c:pt idx="1064">
                  <c:v>-7</c:v>
                </c:pt>
                <c:pt idx="1065">
                  <c:v>-7</c:v>
                </c:pt>
                <c:pt idx="1066">
                  <c:v>-7</c:v>
                </c:pt>
                <c:pt idx="1067">
                  <c:v>-7</c:v>
                </c:pt>
                <c:pt idx="1068">
                  <c:v>-7</c:v>
                </c:pt>
                <c:pt idx="1069">
                  <c:v>-7</c:v>
                </c:pt>
                <c:pt idx="1070">
                  <c:v>-7</c:v>
                </c:pt>
                <c:pt idx="1071">
                  <c:v>-7</c:v>
                </c:pt>
                <c:pt idx="1072">
                  <c:v>-7</c:v>
                </c:pt>
                <c:pt idx="1073">
                  <c:v>-7</c:v>
                </c:pt>
                <c:pt idx="1074">
                  <c:v>-7</c:v>
                </c:pt>
                <c:pt idx="1075">
                  <c:v>-7</c:v>
                </c:pt>
                <c:pt idx="1076">
                  <c:v>-7</c:v>
                </c:pt>
                <c:pt idx="1077">
                  <c:v>-7</c:v>
                </c:pt>
                <c:pt idx="1078">
                  <c:v>-7</c:v>
                </c:pt>
                <c:pt idx="1079">
                  <c:v>-7</c:v>
                </c:pt>
                <c:pt idx="1080">
                  <c:v>-7</c:v>
                </c:pt>
                <c:pt idx="1081">
                  <c:v>-7</c:v>
                </c:pt>
                <c:pt idx="1082">
                  <c:v>-7</c:v>
                </c:pt>
                <c:pt idx="1083">
                  <c:v>-7</c:v>
                </c:pt>
                <c:pt idx="1084">
                  <c:v>-7</c:v>
                </c:pt>
                <c:pt idx="1085">
                  <c:v>-7</c:v>
                </c:pt>
                <c:pt idx="1086">
                  <c:v>-7</c:v>
                </c:pt>
                <c:pt idx="1087">
                  <c:v>-7</c:v>
                </c:pt>
                <c:pt idx="1088">
                  <c:v>-7</c:v>
                </c:pt>
                <c:pt idx="1089">
                  <c:v>-7</c:v>
                </c:pt>
                <c:pt idx="1090">
                  <c:v>-7</c:v>
                </c:pt>
                <c:pt idx="1091">
                  <c:v>-7</c:v>
                </c:pt>
                <c:pt idx="1092">
                  <c:v>-7</c:v>
                </c:pt>
                <c:pt idx="1093">
                  <c:v>-7</c:v>
                </c:pt>
                <c:pt idx="1094">
                  <c:v>-7</c:v>
                </c:pt>
                <c:pt idx="1095">
                  <c:v>-7</c:v>
                </c:pt>
                <c:pt idx="1096">
                  <c:v>-7</c:v>
                </c:pt>
                <c:pt idx="1097">
                  <c:v>-7</c:v>
                </c:pt>
                <c:pt idx="1098">
                  <c:v>-7</c:v>
                </c:pt>
                <c:pt idx="1099">
                  <c:v>-7</c:v>
                </c:pt>
                <c:pt idx="1100">
                  <c:v>-7</c:v>
                </c:pt>
                <c:pt idx="1101">
                  <c:v>-7</c:v>
                </c:pt>
                <c:pt idx="1102">
                  <c:v>-7</c:v>
                </c:pt>
                <c:pt idx="1103">
                  <c:v>-7</c:v>
                </c:pt>
                <c:pt idx="1104">
                  <c:v>-7</c:v>
                </c:pt>
                <c:pt idx="1105">
                  <c:v>-7</c:v>
                </c:pt>
                <c:pt idx="1106">
                  <c:v>-7</c:v>
                </c:pt>
                <c:pt idx="1107">
                  <c:v>-7</c:v>
                </c:pt>
                <c:pt idx="1108">
                  <c:v>-7</c:v>
                </c:pt>
                <c:pt idx="1109">
                  <c:v>-7</c:v>
                </c:pt>
                <c:pt idx="1110">
                  <c:v>-7</c:v>
                </c:pt>
                <c:pt idx="1111">
                  <c:v>-7</c:v>
                </c:pt>
                <c:pt idx="1112">
                  <c:v>-7</c:v>
                </c:pt>
                <c:pt idx="1113">
                  <c:v>-7</c:v>
                </c:pt>
                <c:pt idx="1114">
                  <c:v>-7</c:v>
                </c:pt>
                <c:pt idx="1115">
                  <c:v>-7</c:v>
                </c:pt>
                <c:pt idx="1116">
                  <c:v>-7</c:v>
                </c:pt>
                <c:pt idx="1117">
                  <c:v>-7</c:v>
                </c:pt>
                <c:pt idx="1118">
                  <c:v>-7</c:v>
                </c:pt>
                <c:pt idx="1119">
                  <c:v>-7</c:v>
                </c:pt>
                <c:pt idx="1120">
                  <c:v>-7</c:v>
                </c:pt>
                <c:pt idx="1121">
                  <c:v>-7</c:v>
                </c:pt>
                <c:pt idx="1122">
                  <c:v>-7</c:v>
                </c:pt>
                <c:pt idx="1123">
                  <c:v>-7</c:v>
                </c:pt>
                <c:pt idx="1124">
                  <c:v>-7</c:v>
                </c:pt>
                <c:pt idx="1125">
                  <c:v>-7</c:v>
                </c:pt>
                <c:pt idx="1126">
                  <c:v>-7</c:v>
                </c:pt>
                <c:pt idx="1127">
                  <c:v>-7</c:v>
                </c:pt>
                <c:pt idx="1128">
                  <c:v>-7</c:v>
                </c:pt>
                <c:pt idx="1129">
                  <c:v>-7</c:v>
                </c:pt>
                <c:pt idx="1130">
                  <c:v>-7</c:v>
                </c:pt>
                <c:pt idx="1131">
                  <c:v>-7</c:v>
                </c:pt>
                <c:pt idx="1132">
                  <c:v>-7</c:v>
                </c:pt>
                <c:pt idx="1133">
                  <c:v>-7</c:v>
                </c:pt>
                <c:pt idx="1134">
                  <c:v>-7</c:v>
                </c:pt>
                <c:pt idx="1135">
                  <c:v>-7</c:v>
                </c:pt>
                <c:pt idx="1136">
                  <c:v>-7</c:v>
                </c:pt>
                <c:pt idx="1137">
                  <c:v>-7</c:v>
                </c:pt>
                <c:pt idx="1138">
                  <c:v>-7</c:v>
                </c:pt>
                <c:pt idx="1139">
                  <c:v>-7</c:v>
                </c:pt>
                <c:pt idx="1140">
                  <c:v>-7</c:v>
                </c:pt>
                <c:pt idx="1141">
                  <c:v>-7</c:v>
                </c:pt>
                <c:pt idx="1142">
                  <c:v>-7</c:v>
                </c:pt>
                <c:pt idx="1143">
                  <c:v>-7</c:v>
                </c:pt>
                <c:pt idx="1144">
                  <c:v>-7</c:v>
                </c:pt>
                <c:pt idx="1145">
                  <c:v>-7</c:v>
                </c:pt>
                <c:pt idx="1146">
                  <c:v>-7</c:v>
                </c:pt>
                <c:pt idx="1147">
                  <c:v>-7</c:v>
                </c:pt>
                <c:pt idx="1148">
                  <c:v>-7</c:v>
                </c:pt>
                <c:pt idx="1149">
                  <c:v>-7</c:v>
                </c:pt>
                <c:pt idx="1150">
                  <c:v>-7</c:v>
                </c:pt>
                <c:pt idx="1151">
                  <c:v>-7</c:v>
                </c:pt>
                <c:pt idx="1152">
                  <c:v>-7</c:v>
                </c:pt>
                <c:pt idx="1153">
                  <c:v>-7</c:v>
                </c:pt>
                <c:pt idx="1154">
                  <c:v>-7</c:v>
                </c:pt>
                <c:pt idx="1155">
                  <c:v>-7</c:v>
                </c:pt>
                <c:pt idx="1156">
                  <c:v>-7</c:v>
                </c:pt>
                <c:pt idx="1157">
                  <c:v>-7</c:v>
                </c:pt>
                <c:pt idx="1158">
                  <c:v>-7</c:v>
                </c:pt>
                <c:pt idx="1159">
                  <c:v>-7</c:v>
                </c:pt>
                <c:pt idx="1160">
                  <c:v>-7</c:v>
                </c:pt>
                <c:pt idx="1161">
                  <c:v>-7</c:v>
                </c:pt>
                <c:pt idx="1162">
                  <c:v>-7</c:v>
                </c:pt>
                <c:pt idx="1163">
                  <c:v>-7</c:v>
                </c:pt>
                <c:pt idx="1164">
                  <c:v>-7</c:v>
                </c:pt>
                <c:pt idx="1165">
                  <c:v>-7</c:v>
                </c:pt>
                <c:pt idx="1166">
                  <c:v>-7</c:v>
                </c:pt>
                <c:pt idx="1167">
                  <c:v>-7</c:v>
                </c:pt>
                <c:pt idx="1168">
                  <c:v>-7</c:v>
                </c:pt>
                <c:pt idx="1169">
                  <c:v>-7</c:v>
                </c:pt>
                <c:pt idx="1170">
                  <c:v>-7</c:v>
                </c:pt>
                <c:pt idx="1171">
                  <c:v>-7</c:v>
                </c:pt>
                <c:pt idx="1172">
                  <c:v>-7</c:v>
                </c:pt>
                <c:pt idx="1173">
                  <c:v>-7</c:v>
                </c:pt>
                <c:pt idx="1174">
                  <c:v>-7</c:v>
                </c:pt>
                <c:pt idx="1175">
                  <c:v>-7</c:v>
                </c:pt>
                <c:pt idx="1176">
                  <c:v>-7</c:v>
                </c:pt>
                <c:pt idx="1177">
                  <c:v>-7</c:v>
                </c:pt>
                <c:pt idx="1178">
                  <c:v>-7</c:v>
                </c:pt>
                <c:pt idx="1179">
                  <c:v>-7</c:v>
                </c:pt>
                <c:pt idx="1180">
                  <c:v>-7</c:v>
                </c:pt>
                <c:pt idx="1181">
                  <c:v>-7</c:v>
                </c:pt>
                <c:pt idx="1182">
                  <c:v>-7</c:v>
                </c:pt>
                <c:pt idx="1183">
                  <c:v>-7</c:v>
                </c:pt>
                <c:pt idx="1184">
                  <c:v>-7</c:v>
                </c:pt>
                <c:pt idx="1185">
                  <c:v>-7</c:v>
                </c:pt>
                <c:pt idx="1186">
                  <c:v>-7</c:v>
                </c:pt>
                <c:pt idx="1187">
                  <c:v>-7</c:v>
                </c:pt>
                <c:pt idx="1188">
                  <c:v>-7</c:v>
                </c:pt>
                <c:pt idx="1189">
                  <c:v>-7</c:v>
                </c:pt>
                <c:pt idx="1190">
                  <c:v>-7</c:v>
                </c:pt>
                <c:pt idx="1191">
                  <c:v>-7</c:v>
                </c:pt>
                <c:pt idx="1192">
                  <c:v>-7</c:v>
                </c:pt>
                <c:pt idx="1193">
                  <c:v>-7</c:v>
                </c:pt>
                <c:pt idx="1194">
                  <c:v>-7</c:v>
                </c:pt>
                <c:pt idx="1195">
                  <c:v>-7</c:v>
                </c:pt>
                <c:pt idx="1196">
                  <c:v>-7</c:v>
                </c:pt>
                <c:pt idx="1197">
                  <c:v>-7</c:v>
                </c:pt>
                <c:pt idx="1198">
                  <c:v>-7</c:v>
                </c:pt>
                <c:pt idx="1199">
                  <c:v>-7</c:v>
                </c:pt>
                <c:pt idx="1200">
                  <c:v>-7</c:v>
                </c:pt>
                <c:pt idx="1201">
                  <c:v>-7</c:v>
                </c:pt>
                <c:pt idx="1202">
                  <c:v>-7</c:v>
                </c:pt>
                <c:pt idx="1203">
                  <c:v>-7</c:v>
                </c:pt>
                <c:pt idx="1204">
                  <c:v>-7</c:v>
                </c:pt>
                <c:pt idx="1205">
                  <c:v>-7</c:v>
                </c:pt>
                <c:pt idx="1206">
                  <c:v>-7</c:v>
                </c:pt>
                <c:pt idx="1207">
                  <c:v>-7</c:v>
                </c:pt>
                <c:pt idx="1208">
                  <c:v>-7</c:v>
                </c:pt>
                <c:pt idx="1209">
                  <c:v>-7</c:v>
                </c:pt>
                <c:pt idx="1210">
                  <c:v>-7</c:v>
                </c:pt>
                <c:pt idx="1211">
                  <c:v>-7</c:v>
                </c:pt>
                <c:pt idx="1212">
                  <c:v>-7</c:v>
                </c:pt>
                <c:pt idx="1213">
                  <c:v>-7</c:v>
                </c:pt>
                <c:pt idx="1214">
                  <c:v>-7</c:v>
                </c:pt>
                <c:pt idx="1215">
                  <c:v>-7</c:v>
                </c:pt>
                <c:pt idx="1216">
                  <c:v>-7</c:v>
                </c:pt>
                <c:pt idx="1217">
                  <c:v>-7</c:v>
                </c:pt>
                <c:pt idx="1218">
                  <c:v>-7</c:v>
                </c:pt>
                <c:pt idx="1219">
                  <c:v>-7</c:v>
                </c:pt>
                <c:pt idx="1220">
                  <c:v>-7</c:v>
                </c:pt>
                <c:pt idx="1221">
                  <c:v>-7</c:v>
                </c:pt>
                <c:pt idx="1222">
                  <c:v>-7</c:v>
                </c:pt>
                <c:pt idx="1223">
                  <c:v>-7</c:v>
                </c:pt>
                <c:pt idx="1224">
                  <c:v>-7</c:v>
                </c:pt>
                <c:pt idx="1225">
                  <c:v>-7</c:v>
                </c:pt>
                <c:pt idx="1226">
                  <c:v>-7</c:v>
                </c:pt>
                <c:pt idx="1227">
                  <c:v>-7</c:v>
                </c:pt>
                <c:pt idx="1228">
                  <c:v>-7</c:v>
                </c:pt>
                <c:pt idx="1229">
                  <c:v>-7</c:v>
                </c:pt>
                <c:pt idx="1230">
                  <c:v>-7</c:v>
                </c:pt>
                <c:pt idx="1231">
                  <c:v>-7</c:v>
                </c:pt>
                <c:pt idx="1232">
                  <c:v>-7</c:v>
                </c:pt>
                <c:pt idx="1233">
                  <c:v>-7</c:v>
                </c:pt>
                <c:pt idx="1234">
                  <c:v>-7</c:v>
                </c:pt>
                <c:pt idx="1235">
                  <c:v>-7</c:v>
                </c:pt>
                <c:pt idx="1236">
                  <c:v>-7</c:v>
                </c:pt>
                <c:pt idx="1237">
                  <c:v>-7</c:v>
                </c:pt>
                <c:pt idx="1238">
                  <c:v>-7</c:v>
                </c:pt>
                <c:pt idx="1239">
                  <c:v>-7</c:v>
                </c:pt>
                <c:pt idx="1240">
                  <c:v>-7</c:v>
                </c:pt>
                <c:pt idx="1241">
                  <c:v>-7</c:v>
                </c:pt>
                <c:pt idx="1242">
                  <c:v>-7</c:v>
                </c:pt>
                <c:pt idx="1243">
                  <c:v>-7</c:v>
                </c:pt>
                <c:pt idx="1244">
                  <c:v>-7</c:v>
                </c:pt>
                <c:pt idx="1245">
                  <c:v>-7</c:v>
                </c:pt>
                <c:pt idx="1246">
                  <c:v>-7</c:v>
                </c:pt>
                <c:pt idx="1247">
                  <c:v>-7</c:v>
                </c:pt>
                <c:pt idx="1248">
                  <c:v>-7</c:v>
                </c:pt>
                <c:pt idx="1249">
                  <c:v>-7</c:v>
                </c:pt>
                <c:pt idx="1250">
                  <c:v>-7</c:v>
                </c:pt>
                <c:pt idx="1251">
                  <c:v>-7</c:v>
                </c:pt>
                <c:pt idx="1252">
                  <c:v>-7</c:v>
                </c:pt>
                <c:pt idx="1253">
                  <c:v>-7</c:v>
                </c:pt>
                <c:pt idx="1254">
                  <c:v>-7</c:v>
                </c:pt>
                <c:pt idx="1255">
                  <c:v>-7</c:v>
                </c:pt>
                <c:pt idx="1256">
                  <c:v>-7</c:v>
                </c:pt>
                <c:pt idx="1257">
                  <c:v>-7</c:v>
                </c:pt>
                <c:pt idx="1258">
                  <c:v>-7</c:v>
                </c:pt>
                <c:pt idx="1259">
                  <c:v>-7</c:v>
                </c:pt>
                <c:pt idx="1260">
                  <c:v>-7</c:v>
                </c:pt>
                <c:pt idx="1261">
                  <c:v>-7</c:v>
                </c:pt>
                <c:pt idx="1262">
                  <c:v>-7</c:v>
                </c:pt>
                <c:pt idx="1263">
                  <c:v>-7</c:v>
                </c:pt>
                <c:pt idx="1264">
                  <c:v>-7</c:v>
                </c:pt>
                <c:pt idx="1265">
                  <c:v>-7</c:v>
                </c:pt>
                <c:pt idx="1266">
                  <c:v>-7</c:v>
                </c:pt>
                <c:pt idx="1267">
                  <c:v>-7</c:v>
                </c:pt>
                <c:pt idx="1268">
                  <c:v>-7</c:v>
                </c:pt>
                <c:pt idx="1269">
                  <c:v>-7</c:v>
                </c:pt>
                <c:pt idx="1270">
                  <c:v>-7</c:v>
                </c:pt>
                <c:pt idx="1271">
                  <c:v>-7</c:v>
                </c:pt>
                <c:pt idx="1272">
                  <c:v>-7</c:v>
                </c:pt>
              </c:numCache>
            </c:numRef>
          </c:val>
          <c:smooth val="0"/>
          <c:extLst>
            <c:ext xmlns:c16="http://schemas.microsoft.com/office/drawing/2014/chart" uri="{C3380CC4-5D6E-409C-BE32-E72D297353CC}">
              <c16:uniqueId val="{00000001-93B8-4755-9D3B-6F2AA7F1A1BE}"/>
            </c:ext>
          </c:extLst>
        </c:ser>
        <c:ser>
          <c:idx val="2"/>
          <c:order val="2"/>
          <c:tx>
            <c:strRef>
              <c:f>Sheet1!$E$1</c:f>
              <c:strCache>
                <c:ptCount val="1"/>
                <c:pt idx="0">
                  <c:v>CAT A (n=8) TRP</c:v>
                </c:pt>
              </c:strCache>
            </c:strRef>
          </c:tx>
          <c:spPr>
            <a:ln w="28575" cap="rnd">
              <a:solidFill>
                <a:schemeClr val="accent3"/>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Sheet1!$E$2:$E$1274</c:f>
              <c:numCache>
                <c:formatCode>General</c:formatCode>
                <c:ptCount val="1273"/>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-4</c:v>
                </c:pt>
                <c:pt idx="131">
                  <c:v>-4</c:v>
                </c:pt>
                <c:pt idx="132">
                  <c:v>-4</c:v>
                </c:pt>
                <c:pt idx="133">
                  <c:v>-4</c:v>
                </c:pt>
                <c:pt idx="134">
                  <c:v>-4</c:v>
                </c:pt>
                <c:pt idx="135">
                  <c:v>-4</c:v>
                </c:pt>
                <c:pt idx="136">
                  <c:v>-4</c:v>
                </c:pt>
                <c:pt idx="137">
                  <c:v>-4</c:v>
                </c:pt>
                <c:pt idx="138">
                  <c:v>-4</c:v>
                </c:pt>
                <c:pt idx="139">
                  <c:v>-4</c:v>
                </c:pt>
                <c:pt idx="140">
                  <c:v>-4</c:v>
                </c:pt>
                <c:pt idx="141">
                  <c:v>-4</c:v>
                </c:pt>
                <c:pt idx="142">
                  <c:v>-4</c:v>
                </c:pt>
                <c:pt idx="143">
                  <c:v>-4</c:v>
                </c:pt>
                <c:pt idx="144">
                  <c:v>-4</c:v>
                </c:pt>
                <c:pt idx="145">
                  <c:v>-4</c:v>
                </c:pt>
                <c:pt idx="146">
                  <c:v>-4</c:v>
                </c:pt>
                <c:pt idx="147">
                  <c:v>-4</c:v>
                </c:pt>
                <c:pt idx="148">
                  <c:v>-4</c:v>
                </c:pt>
                <c:pt idx="149">
                  <c:v>-4</c:v>
                </c:pt>
                <c:pt idx="150">
                  <c:v>-4</c:v>
                </c:pt>
                <c:pt idx="151">
                  <c:v>-4</c:v>
                </c:pt>
                <c:pt idx="152">
                  <c:v>-4</c:v>
                </c:pt>
                <c:pt idx="153">
                  <c:v>-4</c:v>
                </c:pt>
                <c:pt idx="154">
                  <c:v>-4</c:v>
                </c:pt>
                <c:pt idx="155">
                  <c:v>-4</c:v>
                </c:pt>
                <c:pt idx="156">
                  <c:v>-4</c:v>
                </c:pt>
                <c:pt idx="157">
                  <c:v>-4</c:v>
                </c:pt>
                <c:pt idx="158">
                  <c:v>-4</c:v>
                </c:pt>
                <c:pt idx="159">
                  <c:v>-4</c:v>
                </c:pt>
                <c:pt idx="160">
                  <c:v>-4</c:v>
                </c:pt>
                <c:pt idx="161">
                  <c:v>-4</c:v>
                </c:pt>
                <c:pt idx="162">
                  <c:v>-4</c:v>
                </c:pt>
                <c:pt idx="163">
                  <c:v>-4</c:v>
                </c:pt>
                <c:pt idx="164">
                  <c:v>-4</c:v>
                </c:pt>
                <c:pt idx="165">
                  <c:v>-4</c:v>
                </c:pt>
                <c:pt idx="166">
                  <c:v>-4</c:v>
                </c:pt>
                <c:pt idx="167">
                  <c:v>-4</c:v>
                </c:pt>
                <c:pt idx="168">
                  <c:v>-4</c:v>
                </c:pt>
                <c:pt idx="169">
                  <c:v>-4</c:v>
                </c:pt>
                <c:pt idx="170">
                  <c:v>-4</c:v>
                </c:pt>
                <c:pt idx="171">
                  <c:v>-4</c:v>
                </c:pt>
                <c:pt idx="172">
                  <c:v>-4</c:v>
                </c:pt>
                <c:pt idx="173">
                  <c:v>-4</c:v>
                </c:pt>
                <c:pt idx="174">
                  <c:v>-4</c:v>
                </c:pt>
                <c:pt idx="175">
                  <c:v>-4</c:v>
                </c:pt>
                <c:pt idx="176">
                  <c:v>-4</c:v>
                </c:pt>
                <c:pt idx="177">
                  <c:v>-4</c:v>
                </c:pt>
                <c:pt idx="178">
                  <c:v>-4</c:v>
                </c:pt>
                <c:pt idx="179">
                  <c:v>-4</c:v>
                </c:pt>
                <c:pt idx="180">
                  <c:v>-4</c:v>
                </c:pt>
                <c:pt idx="181">
                  <c:v>-4</c:v>
                </c:pt>
                <c:pt idx="182">
                  <c:v>-4</c:v>
                </c:pt>
                <c:pt idx="183">
                  <c:v>-4</c:v>
                </c:pt>
                <c:pt idx="184">
                  <c:v>-4</c:v>
                </c:pt>
                <c:pt idx="185">
                  <c:v>-4</c:v>
                </c:pt>
                <c:pt idx="186">
                  <c:v>-4</c:v>
                </c:pt>
                <c:pt idx="187">
                  <c:v>-4</c:v>
                </c:pt>
                <c:pt idx="188">
                  <c:v>-4</c:v>
                </c:pt>
                <c:pt idx="189">
                  <c:v>-4</c:v>
                </c:pt>
                <c:pt idx="190">
                  <c:v>-4</c:v>
                </c:pt>
                <c:pt idx="191">
                  <c:v>-4</c:v>
                </c:pt>
                <c:pt idx="192">
                  <c:v>-4</c:v>
                </c:pt>
                <c:pt idx="193">
                  <c:v>-4</c:v>
                </c:pt>
                <c:pt idx="194">
                  <c:v>-4</c:v>
                </c:pt>
                <c:pt idx="195">
                  <c:v>-4</c:v>
                </c:pt>
                <c:pt idx="196">
                  <c:v>-4</c:v>
                </c:pt>
                <c:pt idx="197">
                  <c:v>-4</c:v>
                </c:pt>
                <c:pt idx="198">
                  <c:v>-4</c:v>
                </c:pt>
                <c:pt idx="199">
                  <c:v>-4</c:v>
                </c:pt>
                <c:pt idx="200">
                  <c:v>-4</c:v>
                </c:pt>
                <c:pt idx="201">
                  <c:v>-4</c:v>
                </c:pt>
                <c:pt idx="202">
                  <c:v>-4</c:v>
                </c:pt>
                <c:pt idx="203">
                  <c:v>-4</c:v>
                </c:pt>
                <c:pt idx="204">
                  <c:v>-4</c:v>
                </c:pt>
                <c:pt idx="205">
                  <c:v>-4</c:v>
                </c:pt>
                <c:pt idx="206">
                  <c:v>-4</c:v>
                </c:pt>
                <c:pt idx="207">
                  <c:v>-4</c:v>
                </c:pt>
                <c:pt idx="208">
                  <c:v>-4</c:v>
                </c:pt>
                <c:pt idx="209">
                  <c:v>-4</c:v>
                </c:pt>
                <c:pt idx="210">
                  <c:v>-4</c:v>
                </c:pt>
                <c:pt idx="211">
                  <c:v>-4</c:v>
                </c:pt>
                <c:pt idx="212">
                  <c:v>-4</c:v>
                </c:pt>
                <c:pt idx="213">
                  <c:v>-4</c:v>
                </c:pt>
                <c:pt idx="214">
                  <c:v>-4</c:v>
                </c:pt>
                <c:pt idx="215">
                  <c:v>-4</c:v>
                </c:pt>
                <c:pt idx="216">
                  <c:v>-4</c:v>
                </c:pt>
                <c:pt idx="217">
                  <c:v>-4</c:v>
                </c:pt>
                <c:pt idx="218">
                  <c:v>-4</c:v>
                </c:pt>
                <c:pt idx="219">
                  <c:v>-4</c:v>
                </c:pt>
                <c:pt idx="220">
                  <c:v>-4</c:v>
                </c:pt>
                <c:pt idx="221">
                  <c:v>-4</c:v>
                </c:pt>
                <c:pt idx="222">
                  <c:v>-4</c:v>
                </c:pt>
                <c:pt idx="223">
                  <c:v>-4</c:v>
                </c:pt>
                <c:pt idx="224">
                  <c:v>-4</c:v>
                </c:pt>
                <c:pt idx="225">
                  <c:v>-4</c:v>
                </c:pt>
                <c:pt idx="226">
                  <c:v>-4</c:v>
                </c:pt>
                <c:pt idx="227">
                  <c:v>-4</c:v>
                </c:pt>
                <c:pt idx="228">
                  <c:v>-4</c:v>
                </c:pt>
                <c:pt idx="229">
                  <c:v>-4</c:v>
                </c:pt>
                <c:pt idx="230">
                  <c:v>-4</c:v>
                </c:pt>
                <c:pt idx="231">
                  <c:v>-4</c:v>
                </c:pt>
                <c:pt idx="232">
                  <c:v>-4</c:v>
                </c:pt>
                <c:pt idx="233">
                  <c:v>-4</c:v>
                </c:pt>
                <c:pt idx="234">
                  <c:v>-4</c:v>
                </c:pt>
                <c:pt idx="235">
                  <c:v>-4</c:v>
                </c:pt>
                <c:pt idx="236">
                  <c:v>-4</c:v>
                </c:pt>
                <c:pt idx="237">
                  <c:v>-4</c:v>
                </c:pt>
                <c:pt idx="238">
                  <c:v>-4</c:v>
                </c:pt>
                <c:pt idx="239">
                  <c:v>-4</c:v>
                </c:pt>
                <c:pt idx="240">
                  <c:v>-4</c:v>
                </c:pt>
                <c:pt idx="241">
                  <c:v>-4</c:v>
                </c:pt>
                <c:pt idx="242">
                  <c:v>-4</c:v>
                </c:pt>
                <c:pt idx="243">
                  <c:v>-4</c:v>
                </c:pt>
                <c:pt idx="244">
                  <c:v>-4</c:v>
                </c:pt>
                <c:pt idx="245">
                  <c:v>-4</c:v>
                </c:pt>
                <c:pt idx="246">
                  <c:v>-4</c:v>
                </c:pt>
                <c:pt idx="247">
                  <c:v>-4</c:v>
                </c:pt>
                <c:pt idx="248">
                  <c:v>-4</c:v>
                </c:pt>
                <c:pt idx="249">
                  <c:v>-4</c:v>
                </c:pt>
                <c:pt idx="250">
                  <c:v>-4</c:v>
                </c:pt>
                <c:pt idx="251">
                  <c:v>-4</c:v>
                </c:pt>
                <c:pt idx="252">
                  <c:v>-4</c:v>
                </c:pt>
                <c:pt idx="253">
                  <c:v>-4</c:v>
                </c:pt>
                <c:pt idx="254">
                  <c:v>-4</c:v>
                </c:pt>
                <c:pt idx="255">
                  <c:v>-4</c:v>
                </c:pt>
                <c:pt idx="256">
                  <c:v>-4</c:v>
                </c:pt>
                <c:pt idx="257">
                  <c:v>-4</c:v>
                </c:pt>
                <c:pt idx="258">
                  <c:v>-4</c:v>
                </c:pt>
                <c:pt idx="259">
                  <c:v>-4</c:v>
                </c:pt>
                <c:pt idx="260">
                  <c:v>-4</c:v>
                </c:pt>
                <c:pt idx="261">
                  <c:v>-4</c:v>
                </c:pt>
                <c:pt idx="262">
                  <c:v>-4</c:v>
                </c:pt>
                <c:pt idx="263">
                  <c:v>-4</c:v>
                </c:pt>
                <c:pt idx="264">
                  <c:v>-4</c:v>
                </c:pt>
                <c:pt idx="265">
                  <c:v>-4</c:v>
                </c:pt>
                <c:pt idx="266">
                  <c:v>-4</c:v>
                </c:pt>
                <c:pt idx="267">
                  <c:v>-4</c:v>
                </c:pt>
                <c:pt idx="268">
                  <c:v>-4</c:v>
                </c:pt>
                <c:pt idx="269">
                  <c:v>-4</c:v>
                </c:pt>
                <c:pt idx="270">
                  <c:v>-4</c:v>
                </c:pt>
                <c:pt idx="271">
                  <c:v>-4</c:v>
                </c:pt>
                <c:pt idx="272">
                  <c:v>-4</c:v>
                </c:pt>
                <c:pt idx="273">
                  <c:v>-4</c:v>
                </c:pt>
                <c:pt idx="274">
                  <c:v>-4</c:v>
                </c:pt>
                <c:pt idx="275">
                  <c:v>-4</c:v>
                </c:pt>
                <c:pt idx="276">
                  <c:v>-4</c:v>
                </c:pt>
                <c:pt idx="277">
                  <c:v>-4</c:v>
                </c:pt>
                <c:pt idx="278">
                  <c:v>-4</c:v>
                </c:pt>
                <c:pt idx="279">
                  <c:v>-4</c:v>
                </c:pt>
                <c:pt idx="280">
                  <c:v>-4</c:v>
                </c:pt>
                <c:pt idx="281">
                  <c:v>-4</c:v>
                </c:pt>
                <c:pt idx="282">
                  <c:v>-4</c:v>
                </c:pt>
                <c:pt idx="283">
                  <c:v>-4</c:v>
                </c:pt>
                <c:pt idx="284">
                  <c:v>-4</c:v>
                </c:pt>
                <c:pt idx="285">
                  <c:v>-4</c:v>
                </c:pt>
                <c:pt idx="286">
                  <c:v>-4</c:v>
                </c:pt>
                <c:pt idx="287">
                  <c:v>-4</c:v>
                </c:pt>
                <c:pt idx="288">
                  <c:v>-4</c:v>
                </c:pt>
                <c:pt idx="289">
                  <c:v>-4</c:v>
                </c:pt>
                <c:pt idx="290">
                  <c:v>-4</c:v>
                </c:pt>
                <c:pt idx="291">
                  <c:v>-4</c:v>
                </c:pt>
                <c:pt idx="292">
                  <c:v>-4</c:v>
                </c:pt>
                <c:pt idx="293">
                  <c:v>-4</c:v>
                </c:pt>
                <c:pt idx="294">
                  <c:v>-4</c:v>
                </c:pt>
                <c:pt idx="295">
                  <c:v>-4</c:v>
                </c:pt>
                <c:pt idx="296">
                  <c:v>-4</c:v>
                </c:pt>
                <c:pt idx="297">
                  <c:v>-4</c:v>
                </c:pt>
                <c:pt idx="298">
                  <c:v>-4</c:v>
                </c:pt>
                <c:pt idx="299">
                  <c:v>-4</c:v>
                </c:pt>
                <c:pt idx="300">
                  <c:v>-4</c:v>
                </c:pt>
                <c:pt idx="301">
                  <c:v>-4</c:v>
                </c:pt>
                <c:pt idx="302">
                  <c:v>-4</c:v>
                </c:pt>
                <c:pt idx="303">
                  <c:v>-4</c:v>
                </c:pt>
                <c:pt idx="304">
                  <c:v>-4</c:v>
                </c:pt>
                <c:pt idx="305">
                  <c:v>-4</c:v>
                </c:pt>
                <c:pt idx="306">
                  <c:v>-4</c:v>
                </c:pt>
                <c:pt idx="307">
                  <c:v>-4</c:v>
                </c:pt>
                <c:pt idx="308">
                  <c:v>-4</c:v>
                </c:pt>
                <c:pt idx="309">
                  <c:v>-4</c:v>
                </c:pt>
                <c:pt idx="310">
                  <c:v>-4</c:v>
                </c:pt>
                <c:pt idx="311">
                  <c:v>-4</c:v>
                </c:pt>
                <c:pt idx="312">
                  <c:v>-4</c:v>
                </c:pt>
                <c:pt idx="313">
                  <c:v>-4</c:v>
                </c:pt>
                <c:pt idx="314">
                  <c:v>-4</c:v>
                </c:pt>
                <c:pt idx="315">
                  <c:v>-4</c:v>
                </c:pt>
                <c:pt idx="316">
                  <c:v>-4</c:v>
                </c:pt>
                <c:pt idx="317">
                  <c:v>-4</c:v>
                </c:pt>
                <c:pt idx="318">
                  <c:v>-4</c:v>
                </c:pt>
                <c:pt idx="319">
                  <c:v>-4</c:v>
                </c:pt>
                <c:pt idx="320">
                  <c:v>-4</c:v>
                </c:pt>
                <c:pt idx="321">
                  <c:v>-4</c:v>
                </c:pt>
                <c:pt idx="322">
                  <c:v>-4</c:v>
                </c:pt>
                <c:pt idx="323">
                  <c:v>-4</c:v>
                </c:pt>
                <c:pt idx="324">
                  <c:v>-4</c:v>
                </c:pt>
                <c:pt idx="325">
                  <c:v>-4</c:v>
                </c:pt>
                <c:pt idx="326">
                  <c:v>-4</c:v>
                </c:pt>
                <c:pt idx="327">
                  <c:v>-4</c:v>
                </c:pt>
                <c:pt idx="328">
                  <c:v>-4</c:v>
                </c:pt>
                <c:pt idx="329">
                  <c:v>-4</c:v>
                </c:pt>
                <c:pt idx="330">
                  <c:v>-4</c:v>
                </c:pt>
                <c:pt idx="331">
                  <c:v>-4</c:v>
                </c:pt>
                <c:pt idx="332">
                  <c:v>-4</c:v>
                </c:pt>
                <c:pt idx="333">
                  <c:v>-4</c:v>
                </c:pt>
                <c:pt idx="334">
                  <c:v>-4</c:v>
                </c:pt>
                <c:pt idx="335">
                  <c:v>-4</c:v>
                </c:pt>
                <c:pt idx="336">
                  <c:v>-4</c:v>
                </c:pt>
                <c:pt idx="337">
                  <c:v>-4</c:v>
                </c:pt>
                <c:pt idx="338">
                  <c:v>-4</c:v>
                </c:pt>
                <c:pt idx="339">
                  <c:v>-4</c:v>
                </c:pt>
                <c:pt idx="340">
                  <c:v>-4</c:v>
                </c:pt>
                <c:pt idx="341">
                  <c:v>-4</c:v>
                </c:pt>
                <c:pt idx="342">
                  <c:v>-4</c:v>
                </c:pt>
                <c:pt idx="343">
                  <c:v>-4</c:v>
                </c:pt>
                <c:pt idx="344">
                  <c:v>-4</c:v>
                </c:pt>
                <c:pt idx="345">
                  <c:v>-4</c:v>
                </c:pt>
                <c:pt idx="346">
                  <c:v>-4</c:v>
                </c:pt>
                <c:pt idx="347">
                  <c:v>-4</c:v>
                </c:pt>
                <c:pt idx="348">
                  <c:v>-4</c:v>
                </c:pt>
                <c:pt idx="349">
                  <c:v>-4</c:v>
                </c:pt>
                <c:pt idx="350">
                  <c:v>-4</c:v>
                </c:pt>
                <c:pt idx="351">
                  <c:v>-4</c:v>
                </c:pt>
                <c:pt idx="352">
                  <c:v>-4</c:v>
                </c:pt>
                <c:pt idx="353">
                  <c:v>-4</c:v>
                </c:pt>
                <c:pt idx="354">
                  <c:v>-4</c:v>
                </c:pt>
                <c:pt idx="355">
                  <c:v>-4</c:v>
                </c:pt>
                <c:pt idx="356">
                  <c:v>-4</c:v>
                </c:pt>
                <c:pt idx="357">
                  <c:v>-4</c:v>
                </c:pt>
                <c:pt idx="358">
                  <c:v>-4</c:v>
                </c:pt>
                <c:pt idx="359">
                  <c:v>-4</c:v>
                </c:pt>
                <c:pt idx="360">
                  <c:v>-4</c:v>
                </c:pt>
                <c:pt idx="361">
                  <c:v>-4</c:v>
                </c:pt>
                <c:pt idx="362">
                  <c:v>-4</c:v>
                </c:pt>
                <c:pt idx="363">
                  <c:v>-4</c:v>
                </c:pt>
                <c:pt idx="364">
                  <c:v>-4</c:v>
                </c:pt>
                <c:pt idx="365">
                  <c:v>-4</c:v>
                </c:pt>
                <c:pt idx="366">
                  <c:v>-4</c:v>
                </c:pt>
                <c:pt idx="367">
                  <c:v>-4</c:v>
                </c:pt>
                <c:pt idx="368">
                  <c:v>-4</c:v>
                </c:pt>
                <c:pt idx="369">
                  <c:v>-4</c:v>
                </c:pt>
                <c:pt idx="370">
                  <c:v>-4</c:v>
                </c:pt>
                <c:pt idx="371">
                  <c:v>-4</c:v>
                </c:pt>
                <c:pt idx="372">
                  <c:v>-4</c:v>
                </c:pt>
                <c:pt idx="373">
                  <c:v>-4</c:v>
                </c:pt>
                <c:pt idx="374">
                  <c:v>-4</c:v>
                </c:pt>
                <c:pt idx="375">
                  <c:v>-4</c:v>
                </c:pt>
                <c:pt idx="376">
                  <c:v>-4</c:v>
                </c:pt>
                <c:pt idx="377">
                  <c:v>-4</c:v>
                </c:pt>
                <c:pt idx="378">
                  <c:v>-4</c:v>
                </c:pt>
                <c:pt idx="379">
                  <c:v>-4</c:v>
                </c:pt>
                <c:pt idx="380">
                  <c:v>-4</c:v>
                </c:pt>
                <c:pt idx="381">
                  <c:v>-4</c:v>
                </c:pt>
                <c:pt idx="382">
                  <c:v>-4</c:v>
                </c:pt>
                <c:pt idx="383">
                  <c:v>-4</c:v>
                </c:pt>
                <c:pt idx="384">
                  <c:v>-4</c:v>
                </c:pt>
                <c:pt idx="385">
                  <c:v>-4</c:v>
                </c:pt>
                <c:pt idx="386">
                  <c:v>-4</c:v>
                </c:pt>
                <c:pt idx="387">
                  <c:v>-4</c:v>
                </c:pt>
                <c:pt idx="388">
                  <c:v>-4</c:v>
                </c:pt>
                <c:pt idx="389">
                  <c:v>-4</c:v>
                </c:pt>
                <c:pt idx="390">
                  <c:v>-4</c:v>
                </c:pt>
                <c:pt idx="391">
                  <c:v>-4</c:v>
                </c:pt>
                <c:pt idx="392">
                  <c:v>-4</c:v>
                </c:pt>
                <c:pt idx="393">
                  <c:v>-4</c:v>
                </c:pt>
                <c:pt idx="394">
                  <c:v>-4</c:v>
                </c:pt>
                <c:pt idx="395">
                  <c:v>-4</c:v>
                </c:pt>
                <c:pt idx="396">
                  <c:v>-4</c:v>
                </c:pt>
                <c:pt idx="397">
                  <c:v>-4</c:v>
                </c:pt>
                <c:pt idx="398">
                  <c:v>-4</c:v>
                </c:pt>
                <c:pt idx="399">
                  <c:v>-4</c:v>
                </c:pt>
                <c:pt idx="400">
                  <c:v>-4</c:v>
                </c:pt>
                <c:pt idx="401">
                  <c:v>-4</c:v>
                </c:pt>
                <c:pt idx="402">
                  <c:v>-4</c:v>
                </c:pt>
                <c:pt idx="403">
                  <c:v>-4</c:v>
                </c:pt>
                <c:pt idx="404">
                  <c:v>-4</c:v>
                </c:pt>
                <c:pt idx="405">
                  <c:v>-4</c:v>
                </c:pt>
                <c:pt idx="406">
                  <c:v>-4</c:v>
                </c:pt>
                <c:pt idx="407">
                  <c:v>-4</c:v>
                </c:pt>
                <c:pt idx="408">
                  <c:v>-4</c:v>
                </c:pt>
                <c:pt idx="409">
                  <c:v>-4</c:v>
                </c:pt>
                <c:pt idx="410">
                  <c:v>-4</c:v>
                </c:pt>
                <c:pt idx="411">
                  <c:v>-4</c:v>
                </c:pt>
                <c:pt idx="412">
                  <c:v>-4</c:v>
                </c:pt>
                <c:pt idx="413">
                  <c:v>-4</c:v>
                </c:pt>
                <c:pt idx="414">
                  <c:v>-4</c:v>
                </c:pt>
                <c:pt idx="415">
                  <c:v>-4</c:v>
                </c:pt>
                <c:pt idx="416">
                  <c:v>-4</c:v>
                </c:pt>
                <c:pt idx="417">
                  <c:v>-4</c:v>
                </c:pt>
                <c:pt idx="418">
                  <c:v>-4</c:v>
                </c:pt>
                <c:pt idx="419">
                  <c:v>-4</c:v>
                </c:pt>
                <c:pt idx="420">
                  <c:v>-4</c:v>
                </c:pt>
                <c:pt idx="421">
                  <c:v>-4</c:v>
                </c:pt>
                <c:pt idx="422">
                  <c:v>-4</c:v>
                </c:pt>
                <c:pt idx="423">
                  <c:v>-4</c:v>
                </c:pt>
                <c:pt idx="424">
                  <c:v>-4</c:v>
                </c:pt>
                <c:pt idx="425">
                  <c:v>-4</c:v>
                </c:pt>
                <c:pt idx="426">
                  <c:v>-4</c:v>
                </c:pt>
                <c:pt idx="427">
                  <c:v>-4</c:v>
                </c:pt>
                <c:pt idx="428">
                  <c:v>-4</c:v>
                </c:pt>
                <c:pt idx="429">
                  <c:v>-4</c:v>
                </c:pt>
                <c:pt idx="430">
                  <c:v>-4</c:v>
                </c:pt>
                <c:pt idx="431">
                  <c:v>-4</c:v>
                </c:pt>
                <c:pt idx="432">
                  <c:v>-4</c:v>
                </c:pt>
                <c:pt idx="433">
                  <c:v>-4</c:v>
                </c:pt>
                <c:pt idx="434">
                  <c:v>-4</c:v>
                </c:pt>
                <c:pt idx="435">
                  <c:v>-4</c:v>
                </c:pt>
                <c:pt idx="436">
                  <c:v>-4</c:v>
                </c:pt>
                <c:pt idx="437">
                  <c:v>-4</c:v>
                </c:pt>
                <c:pt idx="438">
                  <c:v>-4</c:v>
                </c:pt>
                <c:pt idx="439">
                  <c:v>-4</c:v>
                </c:pt>
                <c:pt idx="440">
                  <c:v>-4</c:v>
                </c:pt>
                <c:pt idx="441">
                  <c:v>-4</c:v>
                </c:pt>
                <c:pt idx="442">
                  <c:v>-4</c:v>
                </c:pt>
                <c:pt idx="443">
                  <c:v>-4</c:v>
                </c:pt>
                <c:pt idx="444">
                  <c:v>-4</c:v>
                </c:pt>
                <c:pt idx="445">
                  <c:v>-4</c:v>
                </c:pt>
                <c:pt idx="446">
                  <c:v>-4</c:v>
                </c:pt>
                <c:pt idx="447">
                  <c:v>-4</c:v>
                </c:pt>
                <c:pt idx="448">
                  <c:v>-4</c:v>
                </c:pt>
                <c:pt idx="449">
                  <c:v>-4</c:v>
                </c:pt>
                <c:pt idx="450">
                  <c:v>-4</c:v>
                </c:pt>
                <c:pt idx="451">
                  <c:v>-4</c:v>
                </c:pt>
                <c:pt idx="452">
                  <c:v>-4</c:v>
                </c:pt>
                <c:pt idx="453">
                  <c:v>-4</c:v>
                </c:pt>
                <c:pt idx="454">
                  <c:v>-4</c:v>
                </c:pt>
                <c:pt idx="455">
                  <c:v>-4</c:v>
                </c:pt>
                <c:pt idx="456">
                  <c:v>-4</c:v>
                </c:pt>
                <c:pt idx="457">
                  <c:v>-4</c:v>
                </c:pt>
                <c:pt idx="458">
                  <c:v>-4</c:v>
                </c:pt>
                <c:pt idx="459">
                  <c:v>-4</c:v>
                </c:pt>
                <c:pt idx="460">
                  <c:v>-4</c:v>
                </c:pt>
                <c:pt idx="461">
                  <c:v>-4</c:v>
                </c:pt>
                <c:pt idx="462">
                  <c:v>-4</c:v>
                </c:pt>
                <c:pt idx="463">
                  <c:v>-4</c:v>
                </c:pt>
                <c:pt idx="464">
                  <c:v>-4</c:v>
                </c:pt>
                <c:pt idx="465">
                  <c:v>-4</c:v>
                </c:pt>
                <c:pt idx="466">
                  <c:v>-4</c:v>
                </c:pt>
                <c:pt idx="467">
                  <c:v>-4</c:v>
                </c:pt>
                <c:pt idx="468">
                  <c:v>-4</c:v>
                </c:pt>
                <c:pt idx="469">
                  <c:v>-4</c:v>
                </c:pt>
                <c:pt idx="470">
                  <c:v>-4</c:v>
                </c:pt>
                <c:pt idx="471">
                  <c:v>-4</c:v>
                </c:pt>
                <c:pt idx="472">
                  <c:v>-4</c:v>
                </c:pt>
                <c:pt idx="473">
                  <c:v>-4</c:v>
                </c:pt>
                <c:pt idx="474">
                  <c:v>-4</c:v>
                </c:pt>
                <c:pt idx="475">
                  <c:v>-4</c:v>
                </c:pt>
                <c:pt idx="476">
                  <c:v>-4</c:v>
                </c:pt>
                <c:pt idx="477">
                  <c:v>-4</c:v>
                </c:pt>
                <c:pt idx="478">
                  <c:v>-4</c:v>
                </c:pt>
                <c:pt idx="479">
                  <c:v>-4</c:v>
                </c:pt>
                <c:pt idx="480">
                  <c:v>-4</c:v>
                </c:pt>
                <c:pt idx="481">
                  <c:v>-4</c:v>
                </c:pt>
                <c:pt idx="482">
                  <c:v>-4</c:v>
                </c:pt>
                <c:pt idx="483">
                  <c:v>-4</c:v>
                </c:pt>
                <c:pt idx="484">
                  <c:v>-4</c:v>
                </c:pt>
                <c:pt idx="485">
                  <c:v>-4</c:v>
                </c:pt>
                <c:pt idx="486">
                  <c:v>-4</c:v>
                </c:pt>
                <c:pt idx="487">
                  <c:v>-4</c:v>
                </c:pt>
                <c:pt idx="488">
                  <c:v>-4</c:v>
                </c:pt>
                <c:pt idx="489">
                  <c:v>-4</c:v>
                </c:pt>
                <c:pt idx="490">
                  <c:v>-4</c:v>
                </c:pt>
                <c:pt idx="491">
                  <c:v>-4</c:v>
                </c:pt>
                <c:pt idx="492">
                  <c:v>-4</c:v>
                </c:pt>
                <c:pt idx="493">
                  <c:v>-4</c:v>
                </c:pt>
                <c:pt idx="494">
                  <c:v>-4</c:v>
                </c:pt>
                <c:pt idx="495">
                  <c:v>-4</c:v>
                </c:pt>
                <c:pt idx="496">
                  <c:v>-4</c:v>
                </c:pt>
                <c:pt idx="497">
                  <c:v>-4</c:v>
                </c:pt>
                <c:pt idx="498">
                  <c:v>-4</c:v>
                </c:pt>
                <c:pt idx="499">
                  <c:v>-4</c:v>
                </c:pt>
                <c:pt idx="500">
                  <c:v>-4</c:v>
                </c:pt>
                <c:pt idx="501">
                  <c:v>-4</c:v>
                </c:pt>
                <c:pt idx="502">
                  <c:v>-4</c:v>
                </c:pt>
                <c:pt idx="503">
                  <c:v>-4</c:v>
                </c:pt>
                <c:pt idx="504">
                  <c:v>-4</c:v>
                </c:pt>
                <c:pt idx="505">
                  <c:v>-4</c:v>
                </c:pt>
                <c:pt idx="506">
                  <c:v>-4</c:v>
                </c:pt>
                <c:pt idx="507">
                  <c:v>-4</c:v>
                </c:pt>
                <c:pt idx="508">
                  <c:v>-4</c:v>
                </c:pt>
                <c:pt idx="509">
                  <c:v>-4</c:v>
                </c:pt>
                <c:pt idx="510">
                  <c:v>-4</c:v>
                </c:pt>
                <c:pt idx="511">
                  <c:v>-4</c:v>
                </c:pt>
                <c:pt idx="512">
                  <c:v>-4</c:v>
                </c:pt>
                <c:pt idx="513">
                  <c:v>-4</c:v>
                </c:pt>
                <c:pt idx="514">
                  <c:v>-4</c:v>
                </c:pt>
                <c:pt idx="515">
                  <c:v>-4</c:v>
                </c:pt>
                <c:pt idx="516">
                  <c:v>-4</c:v>
                </c:pt>
                <c:pt idx="517">
                  <c:v>-4</c:v>
                </c:pt>
                <c:pt idx="518">
                  <c:v>-4</c:v>
                </c:pt>
                <c:pt idx="519">
                  <c:v>-4</c:v>
                </c:pt>
                <c:pt idx="520">
                  <c:v>-4</c:v>
                </c:pt>
                <c:pt idx="521">
                  <c:v>-4</c:v>
                </c:pt>
                <c:pt idx="522">
                  <c:v>-4</c:v>
                </c:pt>
                <c:pt idx="523">
                  <c:v>-4</c:v>
                </c:pt>
                <c:pt idx="524">
                  <c:v>-4</c:v>
                </c:pt>
                <c:pt idx="525">
                  <c:v>-4</c:v>
                </c:pt>
                <c:pt idx="526">
                  <c:v>-4</c:v>
                </c:pt>
                <c:pt idx="527">
                  <c:v>-4</c:v>
                </c:pt>
                <c:pt idx="528">
                  <c:v>-4</c:v>
                </c:pt>
                <c:pt idx="529">
                  <c:v>-4</c:v>
                </c:pt>
                <c:pt idx="530">
                  <c:v>-4</c:v>
                </c:pt>
                <c:pt idx="531">
                  <c:v>-4</c:v>
                </c:pt>
                <c:pt idx="532">
                  <c:v>-4</c:v>
                </c:pt>
                <c:pt idx="533">
                  <c:v>-4</c:v>
                </c:pt>
                <c:pt idx="534">
                  <c:v>-4</c:v>
                </c:pt>
                <c:pt idx="535">
                  <c:v>-4</c:v>
                </c:pt>
                <c:pt idx="536">
                  <c:v>-4</c:v>
                </c:pt>
                <c:pt idx="537">
                  <c:v>-4</c:v>
                </c:pt>
                <c:pt idx="538">
                  <c:v>-4</c:v>
                </c:pt>
                <c:pt idx="539">
                  <c:v>-4</c:v>
                </c:pt>
                <c:pt idx="540">
                  <c:v>-4</c:v>
                </c:pt>
                <c:pt idx="541">
                  <c:v>-4</c:v>
                </c:pt>
                <c:pt idx="542">
                  <c:v>-4</c:v>
                </c:pt>
                <c:pt idx="543">
                  <c:v>-4</c:v>
                </c:pt>
                <c:pt idx="544">
                  <c:v>-4</c:v>
                </c:pt>
                <c:pt idx="545">
                  <c:v>-4</c:v>
                </c:pt>
                <c:pt idx="546">
                  <c:v>-4</c:v>
                </c:pt>
                <c:pt idx="547">
                  <c:v>-4</c:v>
                </c:pt>
                <c:pt idx="548">
                  <c:v>-4</c:v>
                </c:pt>
                <c:pt idx="549">
                  <c:v>-4</c:v>
                </c:pt>
                <c:pt idx="550">
                  <c:v>-4</c:v>
                </c:pt>
                <c:pt idx="551">
                  <c:v>-4</c:v>
                </c:pt>
                <c:pt idx="552">
                  <c:v>-4</c:v>
                </c:pt>
                <c:pt idx="553">
                  <c:v>-4</c:v>
                </c:pt>
                <c:pt idx="554">
                  <c:v>-4</c:v>
                </c:pt>
                <c:pt idx="555">
                  <c:v>-4</c:v>
                </c:pt>
                <c:pt idx="556">
                  <c:v>-4</c:v>
                </c:pt>
                <c:pt idx="557">
                  <c:v>-4</c:v>
                </c:pt>
                <c:pt idx="558">
                  <c:v>-4</c:v>
                </c:pt>
                <c:pt idx="559">
                  <c:v>-4</c:v>
                </c:pt>
                <c:pt idx="560">
                  <c:v>-4</c:v>
                </c:pt>
                <c:pt idx="561">
                  <c:v>-4</c:v>
                </c:pt>
                <c:pt idx="562">
                  <c:v>-4</c:v>
                </c:pt>
                <c:pt idx="563">
                  <c:v>-4</c:v>
                </c:pt>
                <c:pt idx="564">
                  <c:v>-4</c:v>
                </c:pt>
                <c:pt idx="565">
                  <c:v>-4</c:v>
                </c:pt>
                <c:pt idx="566">
                  <c:v>-4</c:v>
                </c:pt>
                <c:pt idx="567">
                  <c:v>-4</c:v>
                </c:pt>
                <c:pt idx="568">
                  <c:v>-4</c:v>
                </c:pt>
                <c:pt idx="569">
                  <c:v>-4</c:v>
                </c:pt>
                <c:pt idx="570">
                  <c:v>-4</c:v>
                </c:pt>
                <c:pt idx="571">
                  <c:v>-4</c:v>
                </c:pt>
                <c:pt idx="572">
                  <c:v>-4</c:v>
                </c:pt>
                <c:pt idx="573">
                  <c:v>-4</c:v>
                </c:pt>
                <c:pt idx="574">
                  <c:v>-4</c:v>
                </c:pt>
                <c:pt idx="575">
                  <c:v>-4</c:v>
                </c:pt>
                <c:pt idx="576">
                  <c:v>-4</c:v>
                </c:pt>
                <c:pt idx="577">
                  <c:v>-4</c:v>
                </c:pt>
                <c:pt idx="578">
                  <c:v>-4</c:v>
                </c:pt>
                <c:pt idx="579">
                  <c:v>-4</c:v>
                </c:pt>
                <c:pt idx="580">
                  <c:v>-4</c:v>
                </c:pt>
                <c:pt idx="581">
                  <c:v>-4</c:v>
                </c:pt>
                <c:pt idx="582">
                  <c:v>-4</c:v>
                </c:pt>
                <c:pt idx="583">
                  <c:v>-4</c:v>
                </c:pt>
                <c:pt idx="584">
                  <c:v>-4</c:v>
                </c:pt>
                <c:pt idx="585">
                  <c:v>-4</c:v>
                </c:pt>
                <c:pt idx="586">
                  <c:v>-4</c:v>
                </c:pt>
                <c:pt idx="587">
                  <c:v>-4</c:v>
                </c:pt>
                <c:pt idx="588">
                  <c:v>-4</c:v>
                </c:pt>
                <c:pt idx="589">
                  <c:v>-4</c:v>
                </c:pt>
                <c:pt idx="590">
                  <c:v>-4</c:v>
                </c:pt>
                <c:pt idx="591">
                  <c:v>-4</c:v>
                </c:pt>
                <c:pt idx="592">
                  <c:v>-4</c:v>
                </c:pt>
                <c:pt idx="593">
                  <c:v>-4</c:v>
                </c:pt>
                <c:pt idx="594">
                  <c:v>-4</c:v>
                </c:pt>
                <c:pt idx="595">
                  <c:v>-4</c:v>
                </c:pt>
                <c:pt idx="596">
                  <c:v>-4</c:v>
                </c:pt>
                <c:pt idx="597">
                  <c:v>-4</c:v>
                </c:pt>
                <c:pt idx="598">
                  <c:v>-4</c:v>
                </c:pt>
                <c:pt idx="599">
                  <c:v>-4</c:v>
                </c:pt>
                <c:pt idx="600">
                  <c:v>-4</c:v>
                </c:pt>
                <c:pt idx="601">
                  <c:v>-4</c:v>
                </c:pt>
                <c:pt idx="602">
                  <c:v>-4</c:v>
                </c:pt>
                <c:pt idx="603">
                  <c:v>-4</c:v>
                </c:pt>
                <c:pt idx="604">
                  <c:v>-4</c:v>
                </c:pt>
                <c:pt idx="605">
                  <c:v>-4</c:v>
                </c:pt>
                <c:pt idx="606">
                  <c:v>-4</c:v>
                </c:pt>
                <c:pt idx="607">
                  <c:v>-4</c:v>
                </c:pt>
                <c:pt idx="608">
                  <c:v>-4</c:v>
                </c:pt>
                <c:pt idx="609">
                  <c:v>-4</c:v>
                </c:pt>
                <c:pt idx="610">
                  <c:v>-4</c:v>
                </c:pt>
                <c:pt idx="611">
                  <c:v>-4</c:v>
                </c:pt>
                <c:pt idx="612">
                  <c:v>-4</c:v>
                </c:pt>
                <c:pt idx="613">
                  <c:v>-4</c:v>
                </c:pt>
                <c:pt idx="614">
                  <c:v>-4</c:v>
                </c:pt>
                <c:pt idx="615">
                  <c:v>-4</c:v>
                </c:pt>
                <c:pt idx="616">
                  <c:v>-4</c:v>
                </c:pt>
                <c:pt idx="617">
                  <c:v>-4</c:v>
                </c:pt>
                <c:pt idx="618">
                  <c:v>-4</c:v>
                </c:pt>
                <c:pt idx="619">
                  <c:v>-4</c:v>
                </c:pt>
                <c:pt idx="620">
                  <c:v>-4</c:v>
                </c:pt>
                <c:pt idx="621">
                  <c:v>-4</c:v>
                </c:pt>
                <c:pt idx="622">
                  <c:v>-4</c:v>
                </c:pt>
                <c:pt idx="623">
                  <c:v>-4</c:v>
                </c:pt>
                <c:pt idx="624">
                  <c:v>-4</c:v>
                </c:pt>
                <c:pt idx="625">
                  <c:v>-4</c:v>
                </c:pt>
                <c:pt idx="626">
                  <c:v>-4</c:v>
                </c:pt>
                <c:pt idx="627">
                  <c:v>-4</c:v>
                </c:pt>
                <c:pt idx="628">
                  <c:v>-4</c:v>
                </c:pt>
                <c:pt idx="629">
                  <c:v>-4</c:v>
                </c:pt>
                <c:pt idx="630">
                  <c:v>-4</c:v>
                </c:pt>
                <c:pt idx="631">
                  <c:v>-4</c:v>
                </c:pt>
                <c:pt idx="632">
                  <c:v>-4</c:v>
                </c:pt>
                <c:pt idx="633">
                  <c:v>-4</c:v>
                </c:pt>
                <c:pt idx="634">
                  <c:v>-4</c:v>
                </c:pt>
                <c:pt idx="635">
                  <c:v>-4</c:v>
                </c:pt>
                <c:pt idx="636">
                  <c:v>-4</c:v>
                </c:pt>
                <c:pt idx="637">
                  <c:v>-4</c:v>
                </c:pt>
                <c:pt idx="638">
                  <c:v>-4</c:v>
                </c:pt>
                <c:pt idx="639">
                  <c:v>-4</c:v>
                </c:pt>
                <c:pt idx="640">
                  <c:v>-4</c:v>
                </c:pt>
                <c:pt idx="641">
                  <c:v>-4</c:v>
                </c:pt>
                <c:pt idx="642">
                  <c:v>-4</c:v>
                </c:pt>
                <c:pt idx="643">
                  <c:v>-4</c:v>
                </c:pt>
                <c:pt idx="644">
                  <c:v>-4</c:v>
                </c:pt>
                <c:pt idx="645">
                  <c:v>-4</c:v>
                </c:pt>
                <c:pt idx="646">
                  <c:v>-4</c:v>
                </c:pt>
                <c:pt idx="647">
                  <c:v>-4</c:v>
                </c:pt>
                <c:pt idx="648">
                  <c:v>-4</c:v>
                </c:pt>
                <c:pt idx="649">
                  <c:v>-4</c:v>
                </c:pt>
                <c:pt idx="650">
                  <c:v>-4</c:v>
                </c:pt>
                <c:pt idx="651">
                  <c:v>-4</c:v>
                </c:pt>
                <c:pt idx="652">
                  <c:v>-4</c:v>
                </c:pt>
                <c:pt idx="653">
                  <c:v>-4</c:v>
                </c:pt>
                <c:pt idx="654">
                  <c:v>-4</c:v>
                </c:pt>
                <c:pt idx="655">
                  <c:v>-4</c:v>
                </c:pt>
                <c:pt idx="656">
                  <c:v>-4</c:v>
                </c:pt>
                <c:pt idx="657">
                  <c:v>-4</c:v>
                </c:pt>
                <c:pt idx="658">
                  <c:v>-4</c:v>
                </c:pt>
                <c:pt idx="659">
                  <c:v>-4</c:v>
                </c:pt>
                <c:pt idx="660">
                  <c:v>-4</c:v>
                </c:pt>
                <c:pt idx="661">
                  <c:v>-4</c:v>
                </c:pt>
                <c:pt idx="662">
                  <c:v>-4</c:v>
                </c:pt>
                <c:pt idx="663">
                  <c:v>-4</c:v>
                </c:pt>
                <c:pt idx="664">
                  <c:v>-4</c:v>
                </c:pt>
                <c:pt idx="665">
                  <c:v>-4</c:v>
                </c:pt>
                <c:pt idx="666">
                  <c:v>-4</c:v>
                </c:pt>
                <c:pt idx="667">
                  <c:v>-4</c:v>
                </c:pt>
                <c:pt idx="668">
                  <c:v>-4</c:v>
                </c:pt>
                <c:pt idx="669">
                  <c:v>-4</c:v>
                </c:pt>
                <c:pt idx="670">
                  <c:v>-4</c:v>
                </c:pt>
                <c:pt idx="671">
                  <c:v>-4</c:v>
                </c:pt>
                <c:pt idx="672">
                  <c:v>-4</c:v>
                </c:pt>
                <c:pt idx="673">
                  <c:v>-4</c:v>
                </c:pt>
                <c:pt idx="674">
                  <c:v>-4</c:v>
                </c:pt>
                <c:pt idx="675">
                  <c:v>-4</c:v>
                </c:pt>
                <c:pt idx="676">
                  <c:v>-4</c:v>
                </c:pt>
                <c:pt idx="677">
                  <c:v>-4</c:v>
                </c:pt>
                <c:pt idx="678">
                  <c:v>-4</c:v>
                </c:pt>
                <c:pt idx="679">
                  <c:v>-4</c:v>
                </c:pt>
                <c:pt idx="680">
                  <c:v>-4</c:v>
                </c:pt>
                <c:pt idx="681">
                  <c:v>-4</c:v>
                </c:pt>
                <c:pt idx="682">
                  <c:v>-4</c:v>
                </c:pt>
                <c:pt idx="683">
                  <c:v>-4</c:v>
                </c:pt>
                <c:pt idx="684">
                  <c:v>-4</c:v>
                </c:pt>
                <c:pt idx="685">
                  <c:v>-4</c:v>
                </c:pt>
                <c:pt idx="686">
                  <c:v>-4</c:v>
                </c:pt>
                <c:pt idx="687">
                  <c:v>-4</c:v>
                </c:pt>
                <c:pt idx="688">
                  <c:v>-4</c:v>
                </c:pt>
                <c:pt idx="689">
                  <c:v>-4</c:v>
                </c:pt>
                <c:pt idx="690">
                  <c:v>-4</c:v>
                </c:pt>
                <c:pt idx="691">
                  <c:v>-4</c:v>
                </c:pt>
                <c:pt idx="692">
                  <c:v>-4</c:v>
                </c:pt>
                <c:pt idx="693">
                  <c:v>-4</c:v>
                </c:pt>
                <c:pt idx="694">
                  <c:v>-4</c:v>
                </c:pt>
                <c:pt idx="695">
                  <c:v>-4</c:v>
                </c:pt>
                <c:pt idx="696">
                  <c:v>-4</c:v>
                </c:pt>
                <c:pt idx="697">
                  <c:v>-4</c:v>
                </c:pt>
                <c:pt idx="698">
                  <c:v>-4</c:v>
                </c:pt>
                <c:pt idx="699">
                  <c:v>-4</c:v>
                </c:pt>
                <c:pt idx="700">
                  <c:v>-4</c:v>
                </c:pt>
                <c:pt idx="701">
                  <c:v>-4</c:v>
                </c:pt>
                <c:pt idx="702">
                  <c:v>-4</c:v>
                </c:pt>
                <c:pt idx="703">
                  <c:v>-4</c:v>
                </c:pt>
                <c:pt idx="704">
                  <c:v>-4</c:v>
                </c:pt>
                <c:pt idx="705">
                  <c:v>-4</c:v>
                </c:pt>
                <c:pt idx="706">
                  <c:v>-4</c:v>
                </c:pt>
                <c:pt idx="707">
                  <c:v>-4</c:v>
                </c:pt>
                <c:pt idx="708">
                  <c:v>-4</c:v>
                </c:pt>
                <c:pt idx="709">
                  <c:v>-4</c:v>
                </c:pt>
                <c:pt idx="710">
                  <c:v>-4</c:v>
                </c:pt>
                <c:pt idx="711">
                  <c:v>-4</c:v>
                </c:pt>
                <c:pt idx="712">
                  <c:v>-4</c:v>
                </c:pt>
                <c:pt idx="713">
                  <c:v>-4</c:v>
                </c:pt>
                <c:pt idx="714">
                  <c:v>-4</c:v>
                </c:pt>
                <c:pt idx="715">
                  <c:v>-4</c:v>
                </c:pt>
                <c:pt idx="716">
                  <c:v>-4</c:v>
                </c:pt>
                <c:pt idx="717">
                  <c:v>-4</c:v>
                </c:pt>
                <c:pt idx="718">
                  <c:v>-4</c:v>
                </c:pt>
                <c:pt idx="719">
                  <c:v>-4</c:v>
                </c:pt>
                <c:pt idx="720">
                  <c:v>-4</c:v>
                </c:pt>
                <c:pt idx="721">
                  <c:v>-4</c:v>
                </c:pt>
                <c:pt idx="722">
                  <c:v>-4</c:v>
                </c:pt>
                <c:pt idx="723">
                  <c:v>-4</c:v>
                </c:pt>
                <c:pt idx="724">
                  <c:v>-4</c:v>
                </c:pt>
                <c:pt idx="725">
                  <c:v>-4</c:v>
                </c:pt>
                <c:pt idx="726">
                  <c:v>-4</c:v>
                </c:pt>
                <c:pt idx="727">
                  <c:v>-4</c:v>
                </c:pt>
                <c:pt idx="728">
                  <c:v>-4</c:v>
                </c:pt>
                <c:pt idx="729">
                  <c:v>-4</c:v>
                </c:pt>
                <c:pt idx="730">
                  <c:v>-4</c:v>
                </c:pt>
                <c:pt idx="731">
                  <c:v>-4</c:v>
                </c:pt>
                <c:pt idx="732">
                  <c:v>-4</c:v>
                </c:pt>
                <c:pt idx="733">
                  <c:v>-4</c:v>
                </c:pt>
                <c:pt idx="734">
                  <c:v>-4</c:v>
                </c:pt>
                <c:pt idx="735">
                  <c:v>-4</c:v>
                </c:pt>
                <c:pt idx="736">
                  <c:v>-4</c:v>
                </c:pt>
                <c:pt idx="737">
                  <c:v>-4</c:v>
                </c:pt>
                <c:pt idx="738">
                  <c:v>-4</c:v>
                </c:pt>
                <c:pt idx="739">
                  <c:v>-4</c:v>
                </c:pt>
                <c:pt idx="740">
                  <c:v>-4</c:v>
                </c:pt>
                <c:pt idx="741">
                  <c:v>-4</c:v>
                </c:pt>
                <c:pt idx="742">
                  <c:v>-4</c:v>
                </c:pt>
                <c:pt idx="743">
                  <c:v>-4</c:v>
                </c:pt>
                <c:pt idx="744">
                  <c:v>-4</c:v>
                </c:pt>
                <c:pt idx="745">
                  <c:v>-4</c:v>
                </c:pt>
                <c:pt idx="746">
                  <c:v>-4</c:v>
                </c:pt>
                <c:pt idx="747">
                  <c:v>-4</c:v>
                </c:pt>
                <c:pt idx="748">
                  <c:v>-4</c:v>
                </c:pt>
                <c:pt idx="749">
                  <c:v>-4</c:v>
                </c:pt>
                <c:pt idx="750">
                  <c:v>-4</c:v>
                </c:pt>
                <c:pt idx="751">
                  <c:v>-4</c:v>
                </c:pt>
                <c:pt idx="752">
                  <c:v>-4</c:v>
                </c:pt>
                <c:pt idx="753">
                  <c:v>-4</c:v>
                </c:pt>
                <c:pt idx="754">
                  <c:v>-4</c:v>
                </c:pt>
                <c:pt idx="755">
                  <c:v>-4</c:v>
                </c:pt>
                <c:pt idx="756">
                  <c:v>-4</c:v>
                </c:pt>
                <c:pt idx="757">
                  <c:v>-4</c:v>
                </c:pt>
                <c:pt idx="758">
                  <c:v>-4</c:v>
                </c:pt>
                <c:pt idx="759">
                  <c:v>-4</c:v>
                </c:pt>
                <c:pt idx="760">
                  <c:v>-4</c:v>
                </c:pt>
                <c:pt idx="761">
                  <c:v>-4</c:v>
                </c:pt>
                <c:pt idx="762">
                  <c:v>-4</c:v>
                </c:pt>
                <c:pt idx="763">
                  <c:v>-4</c:v>
                </c:pt>
                <c:pt idx="764">
                  <c:v>-4</c:v>
                </c:pt>
                <c:pt idx="765">
                  <c:v>-4</c:v>
                </c:pt>
                <c:pt idx="766">
                  <c:v>-4</c:v>
                </c:pt>
                <c:pt idx="767">
                  <c:v>-4</c:v>
                </c:pt>
                <c:pt idx="768">
                  <c:v>-4</c:v>
                </c:pt>
                <c:pt idx="769">
                  <c:v>-4</c:v>
                </c:pt>
                <c:pt idx="770">
                  <c:v>-4</c:v>
                </c:pt>
                <c:pt idx="771">
                  <c:v>-4</c:v>
                </c:pt>
                <c:pt idx="772">
                  <c:v>-4</c:v>
                </c:pt>
                <c:pt idx="773">
                  <c:v>-4</c:v>
                </c:pt>
                <c:pt idx="774">
                  <c:v>-4</c:v>
                </c:pt>
                <c:pt idx="775">
                  <c:v>-4</c:v>
                </c:pt>
                <c:pt idx="776">
                  <c:v>-4</c:v>
                </c:pt>
                <c:pt idx="777">
                  <c:v>-4</c:v>
                </c:pt>
                <c:pt idx="778">
                  <c:v>-4</c:v>
                </c:pt>
                <c:pt idx="779">
                  <c:v>-4</c:v>
                </c:pt>
                <c:pt idx="780">
                  <c:v>-4</c:v>
                </c:pt>
                <c:pt idx="781">
                  <c:v>-4</c:v>
                </c:pt>
                <c:pt idx="782">
                  <c:v>-4</c:v>
                </c:pt>
                <c:pt idx="783">
                  <c:v>-4</c:v>
                </c:pt>
                <c:pt idx="784">
                  <c:v>-4</c:v>
                </c:pt>
                <c:pt idx="785">
                  <c:v>-4</c:v>
                </c:pt>
                <c:pt idx="786">
                  <c:v>-4</c:v>
                </c:pt>
                <c:pt idx="787">
                  <c:v>-4</c:v>
                </c:pt>
                <c:pt idx="788">
                  <c:v>-4</c:v>
                </c:pt>
                <c:pt idx="789">
                  <c:v>-4</c:v>
                </c:pt>
                <c:pt idx="790">
                  <c:v>-4</c:v>
                </c:pt>
                <c:pt idx="791">
                  <c:v>-4</c:v>
                </c:pt>
                <c:pt idx="792">
                  <c:v>-4</c:v>
                </c:pt>
                <c:pt idx="793">
                  <c:v>-4</c:v>
                </c:pt>
                <c:pt idx="794">
                  <c:v>-4</c:v>
                </c:pt>
                <c:pt idx="795">
                  <c:v>-4</c:v>
                </c:pt>
                <c:pt idx="796">
                  <c:v>-4</c:v>
                </c:pt>
                <c:pt idx="797">
                  <c:v>-4</c:v>
                </c:pt>
                <c:pt idx="798">
                  <c:v>-4</c:v>
                </c:pt>
                <c:pt idx="799">
                  <c:v>-4</c:v>
                </c:pt>
                <c:pt idx="800">
                  <c:v>-4</c:v>
                </c:pt>
                <c:pt idx="801">
                  <c:v>-4</c:v>
                </c:pt>
                <c:pt idx="802">
                  <c:v>-4</c:v>
                </c:pt>
                <c:pt idx="803">
                  <c:v>-4</c:v>
                </c:pt>
                <c:pt idx="804">
                  <c:v>-4</c:v>
                </c:pt>
                <c:pt idx="805">
                  <c:v>-4</c:v>
                </c:pt>
                <c:pt idx="806">
                  <c:v>-4</c:v>
                </c:pt>
                <c:pt idx="807">
                  <c:v>-4</c:v>
                </c:pt>
                <c:pt idx="808">
                  <c:v>-4</c:v>
                </c:pt>
                <c:pt idx="809">
                  <c:v>-4</c:v>
                </c:pt>
                <c:pt idx="810">
                  <c:v>-4</c:v>
                </c:pt>
                <c:pt idx="811">
                  <c:v>-4</c:v>
                </c:pt>
                <c:pt idx="812">
                  <c:v>-4</c:v>
                </c:pt>
                <c:pt idx="813">
                  <c:v>-4</c:v>
                </c:pt>
                <c:pt idx="814">
                  <c:v>-4</c:v>
                </c:pt>
                <c:pt idx="815">
                  <c:v>-4</c:v>
                </c:pt>
                <c:pt idx="816">
                  <c:v>-4</c:v>
                </c:pt>
                <c:pt idx="817">
                  <c:v>-4</c:v>
                </c:pt>
                <c:pt idx="818">
                  <c:v>-4</c:v>
                </c:pt>
                <c:pt idx="819">
                  <c:v>-4</c:v>
                </c:pt>
                <c:pt idx="820">
                  <c:v>-4</c:v>
                </c:pt>
                <c:pt idx="821">
                  <c:v>-4</c:v>
                </c:pt>
                <c:pt idx="822">
                  <c:v>-4</c:v>
                </c:pt>
                <c:pt idx="823">
                  <c:v>-4</c:v>
                </c:pt>
                <c:pt idx="824">
                  <c:v>-4</c:v>
                </c:pt>
                <c:pt idx="825">
                  <c:v>-4</c:v>
                </c:pt>
                <c:pt idx="826">
                  <c:v>-4</c:v>
                </c:pt>
                <c:pt idx="827">
                  <c:v>-4</c:v>
                </c:pt>
                <c:pt idx="828">
                  <c:v>-4</c:v>
                </c:pt>
                <c:pt idx="829">
                  <c:v>-4</c:v>
                </c:pt>
                <c:pt idx="830">
                  <c:v>-4</c:v>
                </c:pt>
                <c:pt idx="831">
                  <c:v>-4</c:v>
                </c:pt>
                <c:pt idx="832">
                  <c:v>-4</c:v>
                </c:pt>
                <c:pt idx="833">
                  <c:v>-4</c:v>
                </c:pt>
                <c:pt idx="834">
                  <c:v>-4</c:v>
                </c:pt>
                <c:pt idx="835">
                  <c:v>-4</c:v>
                </c:pt>
                <c:pt idx="836">
                  <c:v>-4</c:v>
                </c:pt>
                <c:pt idx="837">
                  <c:v>-4</c:v>
                </c:pt>
                <c:pt idx="838">
                  <c:v>-4</c:v>
                </c:pt>
                <c:pt idx="839">
                  <c:v>-4</c:v>
                </c:pt>
                <c:pt idx="840">
                  <c:v>-4</c:v>
                </c:pt>
                <c:pt idx="841">
                  <c:v>-4</c:v>
                </c:pt>
                <c:pt idx="842">
                  <c:v>-4</c:v>
                </c:pt>
                <c:pt idx="843">
                  <c:v>-4</c:v>
                </c:pt>
                <c:pt idx="844">
                  <c:v>-4</c:v>
                </c:pt>
                <c:pt idx="845">
                  <c:v>-4</c:v>
                </c:pt>
                <c:pt idx="846">
                  <c:v>-4</c:v>
                </c:pt>
                <c:pt idx="847">
                  <c:v>-4</c:v>
                </c:pt>
                <c:pt idx="848">
                  <c:v>-4</c:v>
                </c:pt>
                <c:pt idx="849">
                  <c:v>-4</c:v>
                </c:pt>
                <c:pt idx="850">
                  <c:v>-4</c:v>
                </c:pt>
                <c:pt idx="851">
                  <c:v>-4</c:v>
                </c:pt>
                <c:pt idx="852">
                  <c:v>-4</c:v>
                </c:pt>
                <c:pt idx="853">
                  <c:v>-4</c:v>
                </c:pt>
                <c:pt idx="854">
                  <c:v>-4</c:v>
                </c:pt>
                <c:pt idx="855">
                  <c:v>-4</c:v>
                </c:pt>
                <c:pt idx="856">
                  <c:v>-4</c:v>
                </c:pt>
                <c:pt idx="857">
                  <c:v>-4</c:v>
                </c:pt>
                <c:pt idx="858">
                  <c:v>-4</c:v>
                </c:pt>
                <c:pt idx="859">
                  <c:v>-4</c:v>
                </c:pt>
                <c:pt idx="860">
                  <c:v>-4</c:v>
                </c:pt>
                <c:pt idx="861">
                  <c:v>-4</c:v>
                </c:pt>
                <c:pt idx="862">
                  <c:v>-4</c:v>
                </c:pt>
                <c:pt idx="863">
                  <c:v>-4</c:v>
                </c:pt>
                <c:pt idx="864">
                  <c:v>-4</c:v>
                </c:pt>
                <c:pt idx="865">
                  <c:v>-4</c:v>
                </c:pt>
                <c:pt idx="866">
                  <c:v>-4</c:v>
                </c:pt>
                <c:pt idx="867">
                  <c:v>-4</c:v>
                </c:pt>
                <c:pt idx="868">
                  <c:v>-4</c:v>
                </c:pt>
                <c:pt idx="869">
                  <c:v>-4</c:v>
                </c:pt>
                <c:pt idx="870">
                  <c:v>-4</c:v>
                </c:pt>
                <c:pt idx="871">
                  <c:v>-4</c:v>
                </c:pt>
                <c:pt idx="872">
                  <c:v>-4</c:v>
                </c:pt>
                <c:pt idx="873">
                  <c:v>-4</c:v>
                </c:pt>
                <c:pt idx="874">
                  <c:v>-4</c:v>
                </c:pt>
                <c:pt idx="875">
                  <c:v>-4</c:v>
                </c:pt>
                <c:pt idx="876">
                  <c:v>-4</c:v>
                </c:pt>
                <c:pt idx="877">
                  <c:v>-4</c:v>
                </c:pt>
                <c:pt idx="878">
                  <c:v>-4</c:v>
                </c:pt>
                <c:pt idx="879">
                  <c:v>-4</c:v>
                </c:pt>
                <c:pt idx="880">
                  <c:v>-4</c:v>
                </c:pt>
                <c:pt idx="881">
                  <c:v>-4</c:v>
                </c:pt>
                <c:pt idx="882">
                  <c:v>-4</c:v>
                </c:pt>
                <c:pt idx="883">
                  <c:v>-4</c:v>
                </c:pt>
                <c:pt idx="884">
                  <c:v>-4</c:v>
                </c:pt>
                <c:pt idx="885">
                  <c:v>-4</c:v>
                </c:pt>
                <c:pt idx="886">
                  <c:v>-4</c:v>
                </c:pt>
                <c:pt idx="887">
                  <c:v>-4</c:v>
                </c:pt>
                <c:pt idx="888">
                  <c:v>-4</c:v>
                </c:pt>
                <c:pt idx="889">
                  <c:v>-4</c:v>
                </c:pt>
                <c:pt idx="890">
                  <c:v>-4</c:v>
                </c:pt>
                <c:pt idx="891">
                  <c:v>-4</c:v>
                </c:pt>
                <c:pt idx="892">
                  <c:v>-4</c:v>
                </c:pt>
                <c:pt idx="893">
                  <c:v>-4</c:v>
                </c:pt>
                <c:pt idx="894">
                  <c:v>-4</c:v>
                </c:pt>
                <c:pt idx="895">
                  <c:v>-4</c:v>
                </c:pt>
                <c:pt idx="896">
                  <c:v>-4</c:v>
                </c:pt>
                <c:pt idx="897">
                  <c:v>-4</c:v>
                </c:pt>
                <c:pt idx="898">
                  <c:v>-4</c:v>
                </c:pt>
                <c:pt idx="899">
                  <c:v>-4</c:v>
                </c:pt>
                <c:pt idx="900">
                  <c:v>-4</c:v>
                </c:pt>
                <c:pt idx="901">
                  <c:v>-4</c:v>
                </c:pt>
                <c:pt idx="902">
                  <c:v>-4</c:v>
                </c:pt>
                <c:pt idx="903">
                  <c:v>-4</c:v>
                </c:pt>
                <c:pt idx="904">
                  <c:v>-4</c:v>
                </c:pt>
                <c:pt idx="905">
                  <c:v>-4</c:v>
                </c:pt>
                <c:pt idx="906">
                  <c:v>-4</c:v>
                </c:pt>
                <c:pt idx="907">
                  <c:v>-4</c:v>
                </c:pt>
                <c:pt idx="908">
                  <c:v>-4</c:v>
                </c:pt>
                <c:pt idx="909">
                  <c:v>-4</c:v>
                </c:pt>
                <c:pt idx="910">
                  <c:v>-4</c:v>
                </c:pt>
                <c:pt idx="911">
                  <c:v>-4</c:v>
                </c:pt>
                <c:pt idx="912">
                  <c:v>-4</c:v>
                </c:pt>
                <c:pt idx="913">
                  <c:v>-4</c:v>
                </c:pt>
                <c:pt idx="914">
                  <c:v>-4</c:v>
                </c:pt>
                <c:pt idx="915">
                  <c:v>-4</c:v>
                </c:pt>
                <c:pt idx="916">
                  <c:v>-4</c:v>
                </c:pt>
                <c:pt idx="917">
                  <c:v>-4</c:v>
                </c:pt>
                <c:pt idx="918">
                  <c:v>-4</c:v>
                </c:pt>
                <c:pt idx="919">
                  <c:v>-4</c:v>
                </c:pt>
                <c:pt idx="920">
                  <c:v>-4</c:v>
                </c:pt>
                <c:pt idx="921">
                  <c:v>-4</c:v>
                </c:pt>
                <c:pt idx="922">
                  <c:v>-4</c:v>
                </c:pt>
                <c:pt idx="923">
                  <c:v>-4</c:v>
                </c:pt>
                <c:pt idx="924">
                  <c:v>-4</c:v>
                </c:pt>
                <c:pt idx="925">
                  <c:v>-4</c:v>
                </c:pt>
                <c:pt idx="926">
                  <c:v>-4</c:v>
                </c:pt>
                <c:pt idx="927">
                  <c:v>-4</c:v>
                </c:pt>
                <c:pt idx="928">
                  <c:v>-4</c:v>
                </c:pt>
                <c:pt idx="929">
                  <c:v>-4</c:v>
                </c:pt>
                <c:pt idx="930">
                  <c:v>-4</c:v>
                </c:pt>
                <c:pt idx="931">
                  <c:v>-4</c:v>
                </c:pt>
                <c:pt idx="932">
                  <c:v>-4</c:v>
                </c:pt>
                <c:pt idx="933">
                  <c:v>-4</c:v>
                </c:pt>
                <c:pt idx="934">
                  <c:v>-4</c:v>
                </c:pt>
                <c:pt idx="935">
                  <c:v>-4</c:v>
                </c:pt>
                <c:pt idx="936">
                  <c:v>-4</c:v>
                </c:pt>
                <c:pt idx="937">
                  <c:v>-4</c:v>
                </c:pt>
                <c:pt idx="938">
                  <c:v>-4</c:v>
                </c:pt>
                <c:pt idx="939">
                  <c:v>-4</c:v>
                </c:pt>
                <c:pt idx="940">
                  <c:v>-4</c:v>
                </c:pt>
                <c:pt idx="941">
                  <c:v>-4</c:v>
                </c:pt>
                <c:pt idx="942">
                  <c:v>-4</c:v>
                </c:pt>
                <c:pt idx="943">
                  <c:v>-4</c:v>
                </c:pt>
                <c:pt idx="944">
                  <c:v>-4</c:v>
                </c:pt>
                <c:pt idx="945">
                  <c:v>-4</c:v>
                </c:pt>
                <c:pt idx="946">
                  <c:v>-4</c:v>
                </c:pt>
                <c:pt idx="947">
                  <c:v>-4</c:v>
                </c:pt>
                <c:pt idx="948">
                  <c:v>-4</c:v>
                </c:pt>
                <c:pt idx="949">
                  <c:v>-4</c:v>
                </c:pt>
                <c:pt idx="950">
                  <c:v>-4</c:v>
                </c:pt>
                <c:pt idx="951">
                  <c:v>-4</c:v>
                </c:pt>
                <c:pt idx="952">
                  <c:v>-4</c:v>
                </c:pt>
                <c:pt idx="953">
                  <c:v>-4</c:v>
                </c:pt>
                <c:pt idx="954">
                  <c:v>-4</c:v>
                </c:pt>
                <c:pt idx="955">
                  <c:v>-4</c:v>
                </c:pt>
                <c:pt idx="956">
                  <c:v>-4</c:v>
                </c:pt>
                <c:pt idx="957">
                  <c:v>-4</c:v>
                </c:pt>
                <c:pt idx="958">
                  <c:v>-4</c:v>
                </c:pt>
                <c:pt idx="959">
                  <c:v>-4</c:v>
                </c:pt>
                <c:pt idx="960">
                  <c:v>-4</c:v>
                </c:pt>
                <c:pt idx="961">
                  <c:v>-4</c:v>
                </c:pt>
                <c:pt idx="962">
                  <c:v>-4</c:v>
                </c:pt>
                <c:pt idx="963">
                  <c:v>-4</c:v>
                </c:pt>
                <c:pt idx="964">
                  <c:v>-4</c:v>
                </c:pt>
                <c:pt idx="965">
                  <c:v>-4</c:v>
                </c:pt>
                <c:pt idx="966">
                  <c:v>-4</c:v>
                </c:pt>
                <c:pt idx="967">
                  <c:v>-4</c:v>
                </c:pt>
                <c:pt idx="968">
                  <c:v>-4</c:v>
                </c:pt>
                <c:pt idx="969">
                  <c:v>-4</c:v>
                </c:pt>
                <c:pt idx="970">
                  <c:v>-4</c:v>
                </c:pt>
                <c:pt idx="971">
                  <c:v>-4</c:v>
                </c:pt>
                <c:pt idx="972">
                  <c:v>-4</c:v>
                </c:pt>
                <c:pt idx="973">
                  <c:v>-4</c:v>
                </c:pt>
                <c:pt idx="974">
                  <c:v>-4</c:v>
                </c:pt>
                <c:pt idx="975">
                  <c:v>-4</c:v>
                </c:pt>
                <c:pt idx="976">
                  <c:v>-4</c:v>
                </c:pt>
                <c:pt idx="977">
                  <c:v>-4</c:v>
                </c:pt>
                <c:pt idx="978">
                  <c:v>-4</c:v>
                </c:pt>
                <c:pt idx="979">
                  <c:v>-4</c:v>
                </c:pt>
                <c:pt idx="980">
                  <c:v>-4</c:v>
                </c:pt>
                <c:pt idx="981">
                  <c:v>-4</c:v>
                </c:pt>
                <c:pt idx="982">
                  <c:v>-4</c:v>
                </c:pt>
                <c:pt idx="983">
                  <c:v>-4</c:v>
                </c:pt>
                <c:pt idx="984">
                  <c:v>-4</c:v>
                </c:pt>
                <c:pt idx="985">
                  <c:v>-4</c:v>
                </c:pt>
                <c:pt idx="986">
                  <c:v>-4</c:v>
                </c:pt>
                <c:pt idx="987">
                  <c:v>-4</c:v>
                </c:pt>
                <c:pt idx="988">
                  <c:v>-4</c:v>
                </c:pt>
                <c:pt idx="989">
                  <c:v>-4</c:v>
                </c:pt>
                <c:pt idx="990">
                  <c:v>-4</c:v>
                </c:pt>
                <c:pt idx="991">
                  <c:v>-4</c:v>
                </c:pt>
                <c:pt idx="992">
                  <c:v>-4</c:v>
                </c:pt>
                <c:pt idx="993">
                  <c:v>-4</c:v>
                </c:pt>
                <c:pt idx="994">
                  <c:v>-4</c:v>
                </c:pt>
                <c:pt idx="995">
                  <c:v>-4</c:v>
                </c:pt>
                <c:pt idx="996">
                  <c:v>-4</c:v>
                </c:pt>
                <c:pt idx="997">
                  <c:v>-4</c:v>
                </c:pt>
                <c:pt idx="998">
                  <c:v>-4</c:v>
                </c:pt>
                <c:pt idx="999">
                  <c:v>-4</c:v>
                </c:pt>
                <c:pt idx="1000">
                  <c:v>-4</c:v>
                </c:pt>
                <c:pt idx="1001">
                  <c:v>-4</c:v>
                </c:pt>
                <c:pt idx="1002">
                  <c:v>-4</c:v>
                </c:pt>
                <c:pt idx="1003">
                  <c:v>-4</c:v>
                </c:pt>
                <c:pt idx="1004">
                  <c:v>-4</c:v>
                </c:pt>
                <c:pt idx="1005">
                  <c:v>-4</c:v>
                </c:pt>
                <c:pt idx="1006">
                  <c:v>-4</c:v>
                </c:pt>
                <c:pt idx="1007">
                  <c:v>-4</c:v>
                </c:pt>
                <c:pt idx="1008">
                  <c:v>-4</c:v>
                </c:pt>
                <c:pt idx="1009">
                  <c:v>-4</c:v>
                </c:pt>
                <c:pt idx="1010">
                  <c:v>-4</c:v>
                </c:pt>
                <c:pt idx="1011">
                  <c:v>-4</c:v>
                </c:pt>
                <c:pt idx="1012">
                  <c:v>-4</c:v>
                </c:pt>
                <c:pt idx="1013">
                  <c:v>-4</c:v>
                </c:pt>
                <c:pt idx="1014">
                  <c:v>-4</c:v>
                </c:pt>
                <c:pt idx="1015">
                  <c:v>-4</c:v>
                </c:pt>
                <c:pt idx="1016">
                  <c:v>-4</c:v>
                </c:pt>
                <c:pt idx="1017">
                  <c:v>-4</c:v>
                </c:pt>
                <c:pt idx="1018">
                  <c:v>-4</c:v>
                </c:pt>
                <c:pt idx="1019">
                  <c:v>-4</c:v>
                </c:pt>
                <c:pt idx="1020">
                  <c:v>-4</c:v>
                </c:pt>
                <c:pt idx="1021">
                  <c:v>-4</c:v>
                </c:pt>
                <c:pt idx="1022">
                  <c:v>-4</c:v>
                </c:pt>
                <c:pt idx="1023">
                  <c:v>-4</c:v>
                </c:pt>
                <c:pt idx="1024">
                  <c:v>-4</c:v>
                </c:pt>
                <c:pt idx="1025">
                  <c:v>-4</c:v>
                </c:pt>
                <c:pt idx="1026">
                  <c:v>-4</c:v>
                </c:pt>
                <c:pt idx="1027">
                  <c:v>-4</c:v>
                </c:pt>
                <c:pt idx="1028">
                  <c:v>-4</c:v>
                </c:pt>
                <c:pt idx="1029">
                  <c:v>-4</c:v>
                </c:pt>
                <c:pt idx="1030">
                  <c:v>-4</c:v>
                </c:pt>
                <c:pt idx="1031">
                  <c:v>-4</c:v>
                </c:pt>
                <c:pt idx="1032">
                  <c:v>-4</c:v>
                </c:pt>
                <c:pt idx="1033">
                  <c:v>-4</c:v>
                </c:pt>
                <c:pt idx="1034">
                  <c:v>-4</c:v>
                </c:pt>
                <c:pt idx="1035">
                  <c:v>-4</c:v>
                </c:pt>
                <c:pt idx="1036">
                  <c:v>-4</c:v>
                </c:pt>
                <c:pt idx="1037">
                  <c:v>-4</c:v>
                </c:pt>
                <c:pt idx="1038">
                  <c:v>-4</c:v>
                </c:pt>
                <c:pt idx="1039">
                  <c:v>-4</c:v>
                </c:pt>
                <c:pt idx="1040">
                  <c:v>-4</c:v>
                </c:pt>
                <c:pt idx="1041">
                  <c:v>-4</c:v>
                </c:pt>
                <c:pt idx="1042">
                  <c:v>-4</c:v>
                </c:pt>
                <c:pt idx="1043">
                  <c:v>-4</c:v>
                </c:pt>
                <c:pt idx="1044">
                  <c:v>-4</c:v>
                </c:pt>
                <c:pt idx="1045">
                  <c:v>-4</c:v>
                </c:pt>
                <c:pt idx="1046">
                  <c:v>-4</c:v>
                </c:pt>
                <c:pt idx="1047">
                  <c:v>-4</c:v>
                </c:pt>
                <c:pt idx="1048">
                  <c:v>-4</c:v>
                </c:pt>
                <c:pt idx="1049">
                  <c:v>-4</c:v>
                </c:pt>
                <c:pt idx="1050">
                  <c:v>-4</c:v>
                </c:pt>
                <c:pt idx="1051">
                  <c:v>-4</c:v>
                </c:pt>
                <c:pt idx="1052">
                  <c:v>-4</c:v>
                </c:pt>
                <c:pt idx="1053">
                  <c:v>-4</c:v>
                </c:pt>
                <c:pt idx="1054">
                  <c:v>-4</c:v>
                </c:pt>
                <c:pt idx="1055">
                  <c:v>-4</c:v>
                </c:pt>
                <c:pt idx="1056">
                  <c:v>-4</c:v>
                </c:pt>
                <c:pt idx="1057">
                  <c:v>-4</c:v>
                </c:pt>
                <c:pt idx="1058">
                  <c:v>-4</c:v>
                </c:pt>
                <c:pt idx="1059">
                  <c:v>-4</c:v>
                </c:pt>
                <c:pt idx="1060">
                  <c:v>-4</c:v>
                </c:pt>
                <c:pt idx="1061">
                  <c:v>-4</c:v>
                </c:pt>
                <c:pt idx="1062">
                  <c:v>-4</c:v>
                </c:pt>
                <c:pt idx="1063">
                  <c:v>-4</c:v>
                </c:pt>
                <c:pt idx="1064">
                  <c:v>-4</c:v>
                </c:pt>
                <c:pt idx="1065">
                  <c:v>-4</c:v>
                </c:pt>
                <c:pt idx="1066">
                  <c:v>-4</c:v>
                </c:pt>
                <c:pt idx="1067">
                  <c:v>-4</c:v>
                </c:pt>
                <c:pt idx="1068">
                  <c:v>-4</c:v>
                </c:pt>
                <c:pt idx="1069">
                  <c:v>-4</c:v>
                </c:pt>
                <c:pt idx="1070">
                  <c:v>-4</c:v>
                </c:pt>
                <c:pt idx="1071">
                  <c:v>-4</c:v>
                </c:pt>
                <c:pt idx="1072">
                  <c:v>-4</c:v>
                </c:pt>
                <c:pt idx="1073">
                  <c:v>-4</c:v>
                </c:pt>
                <c:pt idx="1074">
                  <c:v>-4</c:v>
                </c:pt>
                <c:pt idx="1075">
                  <c:v>-4</c:v>
                </c:pt>
                <c:pt idx="1076">
                  <c:v>-4</c:v>
                </c:pt>
                <c:pt idx="1077">
                  <c:v>-4</c:v>
                </c:pt>
                <c:pt idx="1078">
                  <c:v>-4</c:v>
                </c:pt>
                <c:pt idx="1079">
                  <c:v>-4</c:v>
                </c:pt>
                <c:pt idx="1080">
                  <c:v>-4</c:v>
                </c:pt>
                <c:pt idx="1081">
                  <c:v>-4</c:v>
                </c:pt>
                <c:pt idx="1082">
                  <c:v>-4</c:v>
                </c:pt>
                <c:pt idx="1083">
                  <c:v>-4</c:v>
                </c:pt>
                <c:pt idx="1084">
                  <c:v>-4</c:v>
                </c:pt>
                <c:pt idx="1085">
                  <c:v>-4</c:v>
                </c:pt>
                <c:pt idx="1086">
                  <c:v>-4</c:v>
                </c:pt>
                <c:pt idx="1087">
                  <c:v>-4</c:v>
                </c:pt>
                <c:pt idx="1088">
                  <c:v>-4</c:v>
                </c:pt>
                <c:pt idx="1089">
                  <c:v>-4</c:v>
                </c:pt>
                <c:pt idx="1090">
                  <c:v>-4</c:v>
                </c:pt>
                <c:pt idx="1091">
                  <c:v>-4</c:v>
                </c:pt>
                <c:pt idx="1092">
                  <c:v>-4</c:v>
                </c:pt>
                <c:pt idx="1093">
                  <c:v>-4</c:v>
                </c:pt>
                <c:pt idx="1094">
                  <c:v>-4</c:v>
                </c:pt>
                <c:pt idx="1095">
                  <c:v>-4</c:v>
                </c:pt>
                <c:pt idx="1096">
                  <c:v>-4</c:v>
                </c:pt>
                <c:pt idx="1097">
                  <c:v>-4</c:v>
                </c:pt>
                <c:pt idx="1098">
                  <c:v>-4</c:v>
                </c:pt>
                <c:pt idx="1099">
                  <c:v>-4</c:v>
                </c:pt>
                <c:pt idx="1100">
                  <c:v>-4</c:v>
                </c:pt>
                <c:pt idx="1101">
                  <c:v>-4</c:v>
                </c:pt>
                <c:pt idx="1102">
                  <c:v>-4</c:v>
                </c:pt>
                <c:pt idx="1103">
                  <c:v>-4</c:v>
                </c:pt>
                <c:pt idx="1104">
                  <c:v>-4</c:v>
                </c:pt>
                <c:pt idx="1105">
                  <c:v>-4</c:v>
                </c:pt>
                <c:pt idx="1106">
                  <c:v>-4</c:v>
                </c:pt>
                <c:pt idx="1107">
                  <c:v>-4</c:v>
                </c:pt>
                <c:pt idx="1108">
                  <c:v>-4</c:v>
                </c:pt>
                <c:pt idx="1109">
                  <c:v>-4</c:v>
                </c:pt>
                <c:pt idx="1110">
                  <c:v>-4</c:v>
                </c:pt>
                <c:pt idx="1111">
                  <c:v>-4</c:v>
                </c:pt>
                <c:pt idx="1112">
                  <c:v>-4</c:v>
                </c:pt>
                <c:pt idx="1113">
                  <c:v>-4</c:v>
                </c:pt>
                <c:pt idx="1114">
                  <c:v>-4</c:v>
                </c:pt>
                <c:pt idx="1115">
                  <c:v>-4</c:v>
                </c:pt>
                <c:pt idx="1116">
                  <c:v>-4</c:v>
                </c:pt>
                <c:pt idx="1117">
                  <c:v>-4</c:v>
                </c:pt>
                <c:pt idx="1118">
                  <c:v>-4</c:v>
                </c:pt>
                <c:pt idx="1119">
                  <c:v>-4</c:v>
                </c:pt>
                <c:pt idx="1120">
                  <c:v>-4</c:v>
                </c:pt>
                <c:pt idx="1121">
                  <c:v>-4</c:v>
                </c:pt>
                <c:pt idx="1122">
                  <c:v>-4</c:v>
                </c:pt>
                <c:pt idx="1123">
                  <c:v>-4</c:v>
                </c:pt>
                <c:pt idx="1124">
                  <c:v>-4</c:v>
                </c:pt>
                <c:pt idx="1125">
                  <c:v>-4</c:v>
                </c:pt>
                <c:pt idx="1126">
                  <c:v>-4</c:v>
                </c:pt>
                <c:pt idx="1127">
                  <c:v>-4</c:v>
                </c:pt>
                <c:pt idx="1128">
                  <c:v>-4</c:v>
                </c:pt>
                <c:pt idx="1129">
                  <c:v>-4</c:v>
                </c:pt>
                <c:pt idx="1130">
                  <c:v>-4</c:v>
                </c:pt>
                <c:pt idx="1131">
                  <c:v>-4</c:v>
                </c:pt>
                <c:pt idx="1132">
                  <c:v>-4</c:v>
                </c:pt>
                <c:pt idx="1133">
                  <c:v>-4</c:v>
                </c:pt>
                <c:pt idx="1134">
                  <c:v>-4</c:v>
                </c:pt>
                <c:pt idx="1135">
                  <c:v>-4</c:v>
                </c:pt>
                <c:pt idx="1136">
                  <c:v>-4</c:v>
                </c:pt>
                <c:pt idx="1137">
                  <c:v>-4</c:v>
                </c:pt>
                <c:pt idx="1138">
                  <c:v>-4</c:v>
                </c:pt>
                <c:pt idx="1139">
                  <c:v>-4</c:v>
                </c:pt>
                <c:pt idx="1140">
                  <c:v>-4</c:v>
                </c:pt>
                <c:pt idx="1141">
                  <c:v>-4</c:v>
                </c:pt>
                <c:pt idx="1142">
                  <c:v>-4</c:v>
                </c:pt>
                <c:pt idx="1143">
                  <c:v>-4</c:v>
                </c:pt>
                <c:pt idx="1144">
                  <c:v>-4</c:v>
                </c:pt>
                <c:pt idx="1145">
                  <c:v>-4</c:v>
                </c:pt>
                <c:pt idx="1146">
                  <c:v>-4</c:v>
                </c:pt>
                <c:pt idx="1147">
                  <c:v>-4</c:v>
                </c:pt>
                <c:pt idx="1148">
                  <c:v>-4</c:v>
                </c:pt>
                <c:pt idx="1149">
                  <c:v>-4</c:v>
                </c:pt>
                <c:pt idx="1150">
                  <c:v>-4</c:v>
                </c:pt>
                <c:pt idx="1151">
                  <c:v>-4</c:v>
                </c:pt>
                <c:pt idx="1152">
                  <c:v>-4</c:v>
                </c:pt>
                <c:pt idx="1153">
                  <c:v>-4</c:v>
                </c:pt>
                <c:pt idx="1154">
                  <c:v>-4</c:v>
                </c:pt>
                <c:pt idx="1155">
                  <c:v>-4</c:v>
                </c:pt>
                <c:pt idx="1156">
                  <c:v>-4</c:v>
                </c:pt>
                <c:pt idx="1157">
                  <c:v>-4</c:v>
                </c:pt>
                <c:pt idx="1158">
                  <c:v>-4</c:v>
                </c:pt>
                <c:pt idx="1159">
                  <c:v>-4</c:v>
                </c:pt>
                <c:pt idx="1160">
                  <c:v>-4</c:v>
                </c:pt>
                <c:pt idx="1161">
                  <c:v>-4</c:v>
                </c:pt>
                <c:pt idx="1162">
                  <c:v>-4</c:v>
                </c:pt>
                <c:pt idx="1163">
                  <c:v>-4</c:v>
                </c:pt>
                <c:pt idx="1164">
                  <c:v>-4</c:v>
                </c:pt>
                <c:pt idx="1165">
                  <c:v>-4</c:v>
                </c:pt>
                <c:pt idx="1166">
                  <c:v>-4</c:v>
                </c:pt>
                <c:pt idx="1167">
                  <c:v>-4</c:v>
                </c:pt>
                <c:pt idx="1168">
                  <c:v>-4</c:v>
                </c:pt>
                <c:pt idx="1169">
                  <c:v>-4</c:v>
                </c:pt>
                <c:pt idx="1170">
                  <c:v>-4</c:v>
                </c:pt>
                <c:pt idx="1171">
                  <c:v>-4</c:v>
                </c:pt>
                <c:pt idx="1172">
                  <c:v>-4</c:v>
                </c:pt>
                <c:pt idx="1173">
                  <c:v>-4</c:v>
                </c:pt>
                <c:pt idx="1174">
                  <c:v>-4</c:v>
                </c:pt>
                <c:pt idx="1175">
                  <c:v>-4</c:v>
                </c:pt>
                <c:pt idx="1176">
                  <c:v>-4</c:v>
                </c:pt>
                <c:pt idx="1177">
                  <c:v>-4</c:v>
                </c:pt>
                <c:pt idx="1178">
                  <c:v>-4</c:v>
                </c:pt>
                <c:pt idx="1179">
                  <c:v>-4</c:v>
                </c:pt>
                <c:pt idx="1180">
                  <c:v>-4</c:v>
                </c:pt>
                <c:pt idx="1181">
                  <c:v>-4</c:v>
                </c:pt>
                <c:pt idx="1182">
                  <c:v>-4</c:v>
                </c:pt>
                <c:pt idx="1183">
                  <c:v>-4</c:v>
                </c:pt>
                <c:pt idx="1184">
                  <c:v>-4</c:v>
                </c:pt>
                <c:pt idx="1185">
                  <c:v>-4</c:v>
                </c:pt>
                <c:pt idx="1186">
                  <c:v>-4</c:v>
                </c:pt>
                <c:pt idx="1187">
                  <c:v>-4</c:v>
                </c:pt>
                <c:pt idx="1188">
                  <c:v>-4</c:v>
                </c:pt>
                <c:pt idx="1189">
                  <c:v>-4</c:v>
                </c:pt>
                <c:pt idx="1190">
                  <c:v>-4</c:v>
                </c:pt>
                <c:pt idx="1191">
                  <c:v>-4</c:v>
                </c:pt>
                <c:pt idx="1192">
                  <c:v>-4</c:v>
                </c:pt>
                <c:pt idx="1193">
                  <c:v>-4</c:v>
                </c:pt>
                <c:pt idx="1194">
                  <c:v>-4</c:v>
                </c:pt>
                <c:pt idx="1195">
                  <c:v>-4</c:v>
                </c:pt>
                <c:pt idx="1196">
                  <c:v>-4</c:v>
                </c:pt>
                <c:pt idx="1197">
                  <c:v>-4</c:v>
                </c:pt>
                <c:pt idx="1198">
                  <c:v>-4</c:v>
                </c:pt>
                <c:pt idx="1199">
                  <c:v>-4</c:v>
                </c:pt>
                <c:pt idx="1200">
                  <c:v>-4</c:v>
                </c:pt>
                <c:pt idx="1201">
                  <c:v>-4</c:v>
                </c:pt>
                <c:pt idx="1202">
                  <c:v>-4</c:v>
                </c:pt>
                <c:pt idx="1203">
                  <c:v>-4</c:v>
                </c:pt>
                <c:pt idx="1204">
                  <c:v>-4</c:v>
                </c:pt>
                <c:pt idx="1205">
                  <c:v>-4</c:v>
                </c:pt>
                <c:pt idx="1206">
                  <c:v>-4</c:v>
                </c:pt>
                <c:pt idx="1207">
                  <c:v>-4</c:v>
                </c:pt>
                <c:pt idx="1208">
                  <c:v>-4</c:v>
                </c:pt>
                <c:pt idx="1209">
                  <c:v>-4</c:v>
                </c:pt>
                <c:pt idx="1210">
                  <c:v>-4</c:v>
                </c:pt>
                <c:pt idx="1211">
                  <c:v>-4</c:v>
                </c:pt>
                <c:pt idx="1212">
                  <c:v>-4</c:v>
                </c:pt>
                <c:pt idx="1213">
                  <c:v>-4</c:v>
                </c:pt>
                <c:pt idx="1214">
                  <c:v>-4</c:v>
                </c:pt>
                <c:pt idx="1215">
                  <c:v>-4</c:v>
                </c:pt>
                <c:pt idx="1216">
                  <c:v>-4</c:v>
                </c:pt>
                <c:pt idx="1217">
                  <c:v>-4</c:v>
                </c:pt>
                <c:pt idx="1218">
                  <c:v>-4</c:v>
                </c:pt>
                <c:pt idx="1219">
                  <c:v>-4</c:v>
                </c:pt>
                <c:pt idx="1220">
                  <c:v>-4</c:v>
                </c:pt>
                <c:pt idx="1221">
                  <c:v>-4</c:v>
                </c:pt>
                <c:pt idx="1222">
                  <c:v>-4</c:v>
                </c:pt>
                <c:pt idx="1223">
                  <c:v>-4</c:v>
                </c:pt>
                <c:pt idx="1224">
                  <c:v>-4</c:v>
                </c:pt>
                <c:pt idx="1225">
                  <c:v>-4</c:v>
                </c:pt>
                <c:pt idx="1226">
                  <c:v>-4</c:v>
                </c:pt>
                <c:pt idx="1227">
                  <c:v>-4</c:v>
                </c:pt>
                <c:pt idx="1228">
                  <c:v>-4</c:v>
                </c:pt>
                <c:pt idx="1229">
                  <c:v>-4</c:v>
                </c:pt>
                <c:pt idx="1230">
                  <c:v>-4</c:v>
                </c:pt>
                <c:pt idx="1231">
                  <c:v>-4</c:v>
                </c:pt>
                <c:pt idx="1232">
                  <c:v>-4</c:v>
                </c:pt>
                <c:pt idx="1233">
                  <c:v>-4</c:v>
                </c:pt>
                <c:pt idx="1234">
                  <c:v>-4</c:v>
                </c:pt>
                <c:pt idx="1235">
                  <c:v>-4</c:v>
                </c:pt>
                <c:pt idx="1236">
                  <c:v>-4</c:v>
                </c:pt>
                <c:pt idx="1237">
                  <c:v>-4</c:v>
                </c:pt>
                <c:pt idx="1238">
                  <c:v>-4</c:v>
                </c:pt>
                <c:pt idx="1239">
                  <c:v>-4</c:v>
                </c:pt>
                <c:pt idx="1240">
                  <c:v>-4</c:v>
                </c:pt>
                <c:pt idx="1241">
                  <c:v>-4</c:v>
                </c:pt>
                <c:pt idx="1242">
                  <c:v>-4</c:v>
                </c:pt>
                <c:pt idx="1243">
                  <c:v>-4</c:v>
                </c:pt>
                <c:pt idx="1244">
                  <c:v>-4</c:v>
                </c:pt>
                <c:pt idx="1245">
                  <c:v>-4</c:v>
                </c:pt>
                <c:pt idx="1246">
                  <c:v>-4</c:v>
                </c:pt>
                <c:pt idx="1247">
                  <c:v>-4</c:v>
                </c:pt>
                <c:pt idx="1248">
                  <c:v>-4</c:v>
                </c:pt>
                <c:pt idx="1249">
                  <c:v>-4</c:v>
                </c:pt>
                <c:pt idx="1250">
                  <c:v>-4</c:v>
                </c:pt>
                <c:pt idx="1251">
                  <c:v>-4</c:v>
                </c:pt>
                <c:pt idx="1252">
                  <c:v>-4</c:v>
                </c:pt>
                <c:pt idx="1253">
                  <c:v>-4</c:v>
                </c:pt>
                <c:pt idx="1254">
                  <c:v>-4</c:v>
                </c:pt>
                <c:pt idx="1255">
                  <c:v>-4</c:v>
                </c:pt>
                <c:pt idx="1256">
                  <c:v>-4</c:v>
                </c:pt>
                <c:pt idx="1257">
                  <c:v>-4</c:v>
                </c:pt>
                <c:pt idx="1258">
                  <c:v>-4</c:v>
                </c:pt>
                <c:pt idx="1259">
                  <c:v>-4</c:v>
                </c:pt>
                <c:pt idx="1260">
                  <c:v>-4</c:v>
                </c:pt>
                <c:pt idx="1261">
                  <c:v>-4</c:v>
                </c:pt>
                <c:pt idx="1262">
                  <c:v>-4</c:v>
                </c:pt>
                <c:pt idx="1263">
                  <c:v>-4</c:v>
                </c:pt>
                <c:pt idx="1264">
                  <c:v>-4</c:v>
                </c:pt>
                <c:pt idx="1265">
                  <c:v>-4</c:v>
                </c:pt>
                <c:pt idx="1266">
                  <c:v>-4</c:v>
                </c:pt>
                <c:pt idx="1267">
                  <c:v>-4</c:v>
                </c:pt>
                <c:pt idx="1268">
                  <c:v>-4</c:v>
                </c:pt>
                <c:pt idx="1269">
                  <c:v>-4</c:v>
                </c:pt>
                <c:pt idx="1270">
                  <c:v>-4</c:v>
                </c:pt>
                <c:pt idx="1271">
                  <c:v>-4</c:v>
                </c:pt>
                <c:pt idx="1272">
                  <c:v>-4</c:v>
                </c:pt>
              </c:numCache>
            </c:numRef>
          </c:val>
          <c:smooth val="0"/>
          <c:extLst>
            <c:ext xmlns:c16="http://schemas.microsoft.com/office/drawing/2014/chart" uri="{C3380CC4-5D6E-409C-BE32-E72D297353CC}">
              <c16:uniqueId val="{00000002-93B8-4755-9D3B-6F2AA7F1A1BE}"/>
            </c:ext>
          </c:extLst>
        </c:ser>
        <c:ser>
          <c:idx val="3"/>
          <c:order val="3"/>
          <c:tx>
            <c:strRef>
              <c:f>Sheet1!$F$1</c:f>
              <c:strCache>
                <c:ptCount val="1"/>
                <c:pt idx="0">
                  <c:v>CAT B (n=4) TRP</c:v>
                </c:pt>
              </c:strCache>
            </c:strRef>
          </c:tx>
          <c:spPr>
            <a:ln w="28575" cap="rnd">
              <a:solidFill>
                <a:schemeClr val="accent4"/>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Sheet1!$F$2:$F$1274</c:f>
              <c:numCache>
                <c:formatCode>General</c:formatCode>
                <c:ptCount val="1273"/>
                <c:pt idx="0">
                  <c:v>-30</c:v>
                </c:pt>
                <c:pt idx="1">
                  <c:v>-30</c:v>
                </c:pt>
                <c:pt idx="2">
                  <c:v>-30</c:v>
                </c:pt>
                <c:pt idx="3">
                  <c:v>-30</c:v>
                </c:pt>
                <c:pt idx="4">
                  <c:v>-30</c:v>
                </c:pt>
                <c:pt idx="5">
                  <c:v>-30</c:v>
                </c:pt>
                <c:pt idx="6">
                  <c:v>-30</c:v>
                </c:pt>
                <c:pt idx="7">
                  <c:v>-30</c:v>
                </c:pt>
                <c:pt idx="8">
                  <c:v>-30</c:v>
                </c:pt>
                <c:pt idx="9">
                  <c:v>-30</c:v>
                </c:pt>
                <c:pt idx="10">
                  <c:v>-30</c:v>
                </c:pt>
                <c:pt idx="11">
                  <c:v>-30</c:v>
                </c:pt>
                <c:pt idx="12">
                  <c:v>-30</c:v>
                </c:pt>
                <c:pt idx="13">
                  <c:v>-30</c:v>
                </c:pt>
                <c:pt idx="14">
                  <c:v>-30</c:v>
                </c:pt>
                <c:pt idx="15">
                  <c:v>-30</c:v>
                </c:pt>
                <c:pt idx="16">
                  <c:v>-30</c:v>
                </c:pt>
                <c:pt idx="17">
                  <c:v>-30</c:v>
                </c:pt>
                <c:pt idx="18">
                  <c:v>-30</c:v>
                </c:pt>
                <c:pt idx="19">
                  <c:v>-30</c:v>
                </c:pt>
                <c:pt idx="20">
                  <c:v>-30</c:v>
                </c:pt>
                <c:pt idx="21">
                  <c:v>-30</c:v>
                </c:pt>
                <c:pt idx="22">
                  <c:v>-30</c:v>
                </c:pt>
                <c:pt idx="23">
                  <c:v>-30</c:v>
                </c:pt>
                <c:pt idx="24">
                  <c:v>-30</c:v>
                </c:pt>
                <c:pt idx="25">
                  <c:v>-30</c:v>
                </c:pt>
                <c:pt idx="26">
                  <c:v>-30</c:v>
                </c:pt>
                <c:pt idx="27">
                  <c:v>-30</c:v>
                </c:pt>
                <c:pt idx="28">
                  <c:v>-30</c:v>
                </c:pt>
                <c:pt idx="29">
                  <c:v>-30</c:v>
                </c:pt>
                <c:pt idx="30">
                  <c:v>-30</c:v>
                </c:pt>
                <c:pt idx="31">
                  <c:v>-30</c:v>
                </c:pt>
                <c:pt idx="32">
                  <c:v>-30</c:v>
                </c:pt>
                <c:pt idx="33">
                  <c:v>-30</c:v>
                </c:pt>
                <c:pt idx="34">
                  <c:v>-30</c:v>
                </c:pt>
                <c:pt idx="35">
                  <c:v>-30</c:v>
                </c:pt>
                <c:pt idx="36">
                  <c:v>-30</c:v>
                </c:pt>
                <c:pt idx="37">
                  <c:v>-30</c:v>
                </c:pt>
                <c:pt idx="38">
                  <c:v>-30</c:v>
                </c:pt>
                <c:pt idx="39">
                  <c:v>-30</c:v>
                </c:pt>
                <c:pt idx="40">
                  <c:v>-30</c:v>
                </c:pt>
                <c:pt idx="41">
                  <c:v>-30</c:v>
                </c:pt>
                <c:pt idx="42">
                  <c:v>-30</c:v>
                </c:pt>
                <c:pt idx="43">
                  <c:v>-30</c:v>
                </c:pt>
                <c:pt idx="44">
                  <c:v>-30</c:v>
                </c:pt>
                <c:pt idx="45">
                  <c:v>-30</c:v>
                </c:pt>
                <c:pt idx="46">
                  <c:v>-30</c:v>
                </c:pt>
                <c:pt idx="47">
                  <c:v>-30</c:v>
                </c:pt>
                <c:pt idx="48">
                  <c:v>-30</c:v>
                </c:pt>
                <c:pt idx="49">
                  <c:v>-30</c:v>
                </c:pt>
                <c:pt idx="50">
                  <c:v>-30</c:v>
                </c:pt>
                <c:pt idx="51">
                  <c:v>-30</c:v>
                </c:pt>
                <c:pt idx="52">
                  <c:v>-30</c:v>
                </c:pt>
                <c:pt idx="53">
                  <c:v>-30</c:v>
                </c:pt>
                <c:pt idx="54">
                  <c:v>-30</c:v>
                </c:pt>
                <c:pt idx="55">
                  <c:v>-30</c:v>
                </c:pt>
                <c:pt idx="56">
                  <c:v>-30</c:v>
                </c:pt>
                <c:pt idx="57">
                  <c:v>-30</c:v>
                </c:pt>
                <c:pt idx="58">
                  <c:v>-30</c:v>
                </c:pt>
                <c:pt idx="59">
                  <c:v>-30</c:v>
                </c:pt>
                <c:pt idx="60">
                  <c:v>-30</c:v>
                </c:pt>
                <c:pt idx="61">
                  <c:v>-30</c:v>
                </c:pt>
                <c:pt idx="62">
                  <c:v>-30</c:v>
                </c:pt>
                <c:pt idx="63">
                  <c:v>-30</c:v>
                </c:pt>
                <c:pt idx="64">
                  <c:v>-30</c:v>
                </c:pt>
                <c:pt idx="65">
                  <c:v>-30</c:v>
                </c:pt>
                <c:pt idx="66">
                  <c:v>-30</c:v>
                </c:pt>
                <c:pt idx="67">
                  <c:v>-30</c:v>
                </c:pt>
                <c:pt idx="68">
                  <c:v>-30</c:v>
                </c:pt>
                <c:pt idx="69">
                  <c:v>-30</c:v>
                </c:pt>
                <c:pt idx="70">
                  <c:v>-30</c:v>
                </c:pt>
                <c:pt idx="71">
                  <c:v>-30</c:v>
                </c:pt>
                <c:pt idx="72">
                  <c:v>-30</c:v>
                </c:pt>
                <c:pt idx="73">
                  <c:v>-30</c:v>
                </c:pt>
                <c:pt idx="74">
                  <c:v>-30</c:v>
                </c:pt>
                <c:pt idx="75">
                  <c:v>-30</c:v>
                </c:pt>
                <c:pt idx="76">
                  <c:v>-30</c:v>
                </c:pt>
                <c:pt idx="77">
                  <c:v>-30</c:v>
                </c:pt>
                <c:pt idx="78">
                  <c:v>-30</c:v>
                </c:pt>
                <c:pt idx="79">
                  <c:v>-30</c:v>
                </c:pt>
                <c:pt idx="80">
                  <c:v>-30</c:v>
                </c:pt>
                <c:pt idx="81">
                  <c:v>-30</c:v>
                </c:pt>
                <c:pt idx="82">
                  <c:v>-30</c:v>
                </c:pt>
                <c:pt idx="83">
                  <c:v>-30</c:v>
                </c:pt>
                <c:pt idx="84">
                  <c:v>-30</c:v>
                </c:pt>
                <c:pt idx="85">
                  <c:v>-30</c:v>
                </c:pt>
                <c:pt idx="86">
                  <c:v>-30</c:v>
                </c:pt>
                <c:pt idx="87">
                  <c:v>-30</c:v>
                </c:pt>
                <c:pt idx="88">
                  <c:v>-30</c:v>
                </c:pt>
                <c:pt idx="89">
                  <c:v>-30</c:v>
                </c:pt>
                <c:pt idx="90">
                  <c:v>-30</c:v>
                </c:pt>
                <c:pt idx="91">
                  <c:v>-30</c:v>
                </c:pt>
                <c:pt idx="92">
                  <c:v>-30</c:v>
                </c:pt>
                <c:pt idx="93">
                  <c:v>-30</c:v>
                </c:pt>
                <c:pt idx="94">
                  <c:v>-30</c:v>
                </c:pt>
                <c:pt idx="95">
                  <c:v>-30</c:v>
                </c:pt>
                <c:pt idx="96">
                  <c:v>-30</c:v>
                </c:pt>
                <c:pt idx="97">
                  <c:v>-24</c:v>
                </c:pt>
                <c:pt idx="98">
                  <c:v>-24</c:v>
                </c:pt>
                <c:pt idx="99">
                  <c:v>-24</c:v>
                </c:pt>
                <c:pt idx="100">
                  <c:v>-24</c:v>
                </c:pt>
                <c:pt idx="101">
                  <c:v>-24</c:v>
                </c:pt>
                <c:pt idx="102">
                  <c:v>-24</c:v>
                </c:pt>
                <c:pt idx="103">
                  <c:v>-24</c:v>
                </c:pt>
                <c:pt idx="104">
                  <c:v>-24</c:v>
                </c:pt>
                <c:pt idx="105">
                  <c:v>-24</c:v>
                </c:pt>
                <c:pt idx="106">
                  <c:v>-24</c:v>
                </c:pt>
                <c:pt idx="107">
                  <c:v>-24</c:v>
                </c:pt>
                <c:pt idx="108">
                  <c:v>-24</c:v>
                </c:pt>
                <c:pt idx="109">
                  <c:v>-24</c:v>
                </c:pt>
                <c:pt idx="110">
                  <c:v>-24</c:v>
                </c:pt>
                <c:pt idx="111">
                  <c:v>-24</c:v>
                </c:pt>
                <c:pt idx="112">
                  <c:v>-24</c:v>
                </c:pt>
                <c:pt idx="113">
                  <c:v>-24</c:v>
                </c:pt>
                <c:pt idx="114">
                  <c:v>-24</c:v>
                </c:pt>
                <c:pt idx="115">
                  <c:v>-24</c:v>
                </c:pt>
                <c:pt idx="116">
                  <c:v>-24</c:v>
                </c:pt>
                <c:pt idx="117">
                  <c:v>-24</c:v>
                </c:pt>
                <c:pt idx="118">
                  <c:v>-24</c:v>
                </c:pt>
                <c:pt idx="119">
                  <c:v>-24</c:v>
                </c:pt>
                <c:pt idx="120">
                  <c:v>-24</c:v>
                </c:pt>
                <c:pt idx="121">
                  <c:v>-24</c:v>
                </c:pt>
                <c:pt idx="122">
                  <c:v>-24</c:v>
                </c:pt>
                <c:pt idx="123">
                  <c:v>-24</c:v>
                </c:pt>
                <c:pt idx="124">
                  <c:v>-24</c:v>
                </c:pt>
                <c:pt idx="125">
                  <c:v>-24</c:v>
                </c:pt>
                <c:pt idx="126">
                  <c:v>-24</c:v>
                </c:pt>
                <c:pt idx="127">
                  <c:v>-24</c:v>
                </c:pt>
                <c:pt idx="128">
                  <c:v>-24</c:v>
                </c:pt>
                <c:pt idx="129">
                  <c:v>-24</c:v>
                </c:pt>
                <c:pt idx="130">
                  <c:v>-24</c:v>
                </c:pt>
                <c:pt idx="131">
                  <c:v>-24</c:v>
                </c:pt>
                <c:pt idx="132">
                  <c:v>-24</c:v>
                </c:pt>
                <c:pt idx="133">
                  <c:v>-24</c:v>
                </c:pt>
                <c:pt idx="134">
                  <c:v>-24</c:v>
                </c:pt>
                <c:pt idx="135">
                  <c:v>-24</c:v>
                </c:pt>
                <c:pt idx="136">
                  <c:v>-24</c:v>
                </c:pt>
                <c:pt idx="137">
                  <c:v>-24</c:v>
                </c:pt>
                <c:pt idx="138">
                  <c:v>-24</c:v>
                </c:pt>
                <c:pt idx="139">
                  <c:v>-24</c:v>
                </c:pt>
                <c:pt idx="140">
                  <c:v>-24</c:v>
                </c:pt>
                <c:pt idx="141">
                  <c:v>-24</c:v>
                </c:pt>
                <c:pt idx="142">
                  <c:v>-24</c:v>
                </c:pt>
                <c:pt idx="143">
                  <c:v>-24</c:v>
                </c:pt>
                <c:pt idx="144">
                  <c:v>-24</c:v>
                </c:pt>
                <c:pt idx="145">
                  <c:v>-24</c:v>
                </c:pt>
                <c:pt idx="146">
                  <c:v>-24</c:v>
                </c:pt>
                <c:pt idx="147">
                  <c:v>-24</c:v>
                </c:pt>
                <c:pt idx="148">
                  <c:v>-24</c:v>
                </c:pt>
                <c:pt idx="149">
                  <c:v>-24</c:v>
                </c:pt>
                <c:pt idx="150">
                  <c:v>-24</c:v>
                </c:pt>
                <c:pt idx="151">
                  <c:v>-24</c:v>
                </c:pt>
                <c:pt idx="152">
                  <c:v>-24</c:v>
                </c:pt>
                <c:pt idx="153">
                  <c:v>-24</c:v>
                </c:pt>
                <c:pt idx="154">
                  <c:v>-24</c:v>
                </c:pt>
                <c:pt idx="155">
                  <c:v>-24</c:v>
                </c:pt>
                <c:pt idx="156">
                  <c:v>-24</c:v>
                </c:pt>
                <c:pt idx="157">
                  <c:v>-24</c:v>
                </c:pt>
                <c:pt idx="158">
                  <c:v>-24</c:v>
                </c:pt>
                <c:pt idx="159">
                  <c:v>-24</c:v>
                </c:pt>
                <c:pt idx="160">
                  <c:v>-24</c:v>
                </c:pt>
                <c:pt idx="161">
                  <c:v>-24</c:v>
                </c:pt>
                <c:pt idx="162">
                  <c:v>-24</c:v>
                </c:pt>
                <c:pt idx="163">
                  <c:v>-24</c:v>
                </c:pt>
                <c:pt idx="164">
                  <c:v>-24</c:v>
                </c:pt>
                <c:pt idx="165">
                  <c:v>-24</c:v>
                </c:pt>
                <c:pt idx="166">
                  <c:v>-24</c:v>
                </c:pt>
                <c:pt idx="167">
                  <c:v>-24</c:v>
                </c:pt>
                <c:pt idx="168">
                  <c:v>-24</c:v>
                </c:pt>
                <c:pt idx="169">
                  <c:v>-24</c:v>
                </c:pt>
                <c:pt idx="170">
                  <c:v>-24</c:v>
                </c:pt>
                <c:pt idx="171">
                  <c:v>-24</c:v>
                </c:pt>
                <c:pt idx="172">
                  <c:v>-24</c:v>
                </c:pt>
                <c:pt idx="173">
                  <c:v>-24</c:v>
                </c:pt>
                <c:pt idx="174">
                  <c:v>-24</c:v>
                </c:pt>
                <c:pt idx="175">
                  <c:v>-24</c:v>
                </c:pt>
                <c:pt idx="176">
                  <c:v>-24</c:v>
                </c:pt>
                <c:pt idx="177">
                  <c:v>-24</c:v>
                </c:pt>
                <c:pt idx="178">
                  <c:v>-24</c:v>
                </c:pt>
                <c:pt idx="179">
                  <c:v>-24</c:v>
                </c:pt>
                <c:pt idx="180">
                  <c:v>-24</c:v>
                </c:pt>
                <c:pt idx="181">
                  <c:v>-24</c:v>
                </c:pt>
                <c:pt idx="182">
                  <c:v>-24</c:v>
                </c:pt>
                <c:pt idx="183">
                  <c:v>-24</c:v>
                </c:pt>
                <c:pt idx="184">
                  <c:v>-24</c:v>
                </c:pt>
                <c:pt idx="185">
                  <c:v>-24</c:v>
                </c:pt>
                <c:pt idx="186">
                  <c:v>-24</c:v>
                </c:pt>
                <c:pt idx="187">
                  <c:v>-24</c:v>
                </c:pt>
                <c:pt idx="188">
                  <c:v>-24</c:v>
                </c:pt>
                <c:pt idx="189">
                  <c:v>-24</c:v>
                </c:pt>
                <c:pt idx="190">
                  <c:v>-24</c:v>
                </c:pt>
                <c:pt idx="191">
                  <c:v>-24</c:v>
                </c:pt>
                <c:pt idx="192">
                  <c:v>-24</c:v>
                </c:pt>
                <c:pt idx="193">
                  <c:v>-24</c:v>
                </c:pt>
                <c:pt idx="194">
                  <c:v>-24</c:v>
                </c:pt>
                <c:pt idx="195">
                  <c:v>-24</c:v>
                </c:pt>
                <c:pt idx="196">
                  <c:v>-24</c:v>
                </c:pt>
                <c:pt idx="197">
                  <c:v>-24</c:v>
                </c:pt>
                <c:pt idx="198">
                  <c:v>-24</c:v>
                </c:pt>
                <c:pt idx="199">
                  <c:v>-24</c:v>
                </c:pt>
                <c:pt idx="200">
                  <c:v>-24</c:v>
                </c:pt>
                <c:pt idx="201">
                  <c:v>-24</c:v>
                </c:pt>
                <c:pt idx="202">
                  <c:v>-24</c:v>
                </c:pt>
                <c:pt idx="203">
                  <c:v>-24</c:v>
                </c:pt>
                <c:pt idx="204">
                  <c:v>-24</c:v>
                </c:pt>
                <c:pt idx="205">
                  <c:v>-24</c:v>
                </c:pt>
                <c:pt idx="206">
                  <c:v>-24</c:v>
                </c:pt>
                <c:pt idx="207">
                  <c:v>-24</c:v>
                </c:pt>
                <c:pt idx="208">
                  <c:v>-24</c:v>
                </c:pt>
                <c:pt idx="209">
                  <c:v>-24</c:v>
                </c:pt>
                <c:pt idx="210">
                  <c:v>-24</c:v>
                </c:pt>
                <c:pt idx="211">
                  <c:v>-24</c:v>
                </c:pt>
                <c:pt idx="212">
                  <c:v>-24</c:v>
                </c:pt>
                <c:pt idx="213">
                  <c:v>-24</c:v>
                </c:pt>
                <c:pt idx="214">
                  <c:v>-24</c:v>
                </c:pt>
                <c:pt idx="215">
                  <c:v>-24</c:v>
                </c:pt>
                <c:pt idx="216">
                  <c:v>-24</c:v>
                </c:pt>
                <c:pt idx="217">
                  <c:v>-24</c:v>
                </c:pt>
                <c:pt idx="218">
                  <c:v>-24</c:v>
                </c:pt>
                <c:pt idx="219">
                  <c:v>-24</c:v>
                </c:pt>
                <c:pt idx="220">
                  <c:v>-24</c:v>
                </c:pt>
                <c:pt idx="221">
                  <c:v>-24</c:v>
                </c:pt>
                <c:pt idx="222">
                  <c:v>-24</c:v>
                </c:pt>
                <c:pt idx="223">
                  <c:v>-24</c:v>
                </c:pt>
                <c:pt idx="224">
                  <c:v>-24</c:v>
                </c:pt>
                <c:pt idx="225">
                  <c:v>-24</c:v>
                </c:pt>
                <c:pt idx="226">
                  <c:v>-24</c:v>
                </c:pt>
                <c:pt idx="227">
                  <c:v>-24</c:v>
                </c:pt>
                <c:pt idx="228">
                  <c:v>-24</c:v>
                </c:pt>
                <c:pt idx="229">
                  <c:v>-24</c:v>
                </c:pt>
                <c:pt idx="230">
                  <c:v>-24</c:v>
                </c:pt>
                <c:pt idx="231">
                  <c:v>-24</c:v>
                </c:pt>
                <c:pt idx="232">
                  <c:v>-24</c:v>
                </c:pt>
                <c:pt idx="233">
                  <c:v>-24</c:v>
                </c:pt>
                <c:pt idx="234">
                  <c:v>-24</c:v>
                </c:pt>
                <c:pt idx="235">
                  <c:v>-24</c:v>
                </c:pt>
                <c:pt idx="236">
                  <c:v>-24</c:v>
                </c:pt>
                <c:pt idx="237">
                  <c:v>-24</c:v>
                </c:pt>
                <c:pt idx="238">
                  <c:v>-24</c:v>
                </c:pt>
                <c:pt idx="239">
                  <c:v>-24</c:v>
                </c:pt>
                <c:pt idx="240">
                  <c:v>-24</c:v>
                </c:pt>
                <c:pt idx="241">
                  <c:v>-24</c:v>
                </c:pt>
                <c:pt idx="242">
                  <c:v>-24</c:v>
                </c:pt>
                <c:pt idx="243">
                  <c:v>-24</c:v>
                </c:pt>
                <c:pt idx="244">
                  <c:v>-24</c:v>
                </c:pt>
                <c:pt idx="245">
                  <c:v>-24</c:v>
                </c:pt>
                <c:pt idx="246">
                  <c:v>-24</c:v>
                </c:pt>
                <c:pt idx="247">
                  <c:v>-24</c:v>
                </c:pt>
                <c:pt idx="248">
                  <c:v>-24</c:v>
                </c:pt>
                <c:pt idx="249">
                  <c:v>-24</c:v>
                </c:pt>
                <c:pt idx="250">
                  <c:v>-24</c:v>
                </c:pt>
                <c:pt idx="251">
                  <c:v>-24</c:v>
                </c:pt>
                <c:pt idx="252">
                  <c:v>-24</c:v>
                </c:pt>
                <c:pt idx="253">
                  <c:v>-24</c:v>
                </c:pt>
                <c:pt idx="254">
                  <c:v>-24</c:v>
                </c:pt>
                <c:pt idx="255">
                  <c:v>-24</c:v>
                </c:pt>
                <c:pt idx="256">
                  <c:v>-24</c:v>
                </c:pt>
                <c:pt idx="257">
                  <c:v>-24</c:v>
                </c:pt>
                <c:pt idx="258">
                  <c:v>-24</c:v>
                </c:pt>
                <c:pt idx="259">
                  <c:v>-24</c:v>
                </c:pt>
                <c:pt idx="260">
                  <c:v>-24</c:v>
                </c:pt>
                <c:pt idx="261">
                  <c:v>-24</c:v>
                </c:pt>
                <c:pt idx="262">
                  <c:v>-24</c:v>
                </c:pt>
                <c:pt idx="263">
                  <c:v>-24</c:v>
                </c:pt>
                <c:pt idx="264">
                  <c:v>-24</c:v>
                </c:pt>
                <c:pt idx="265">
                  <c:v>-24</c:v>
                </c:pt>
                <c:pt idx="266">
                  <c:v>-24</c:v>
                </c:pt>
                <c:pt idx="267">
                  <c:v>-24</c:v>
                </c:pt>
                <c:pt idx="268">
                  <c:v>-24</c:v>
                </c:pt>
                <c:pt idx="269">
                  <c:v>-24</c:v>
                </c:pt>
                <c:pt idx="270">
                  <c:v>-24</c:v>
                </c:pt>
                <c:pt idx="271">
                  <c:v>-24</c:v>
                </c:pt>
                <c:pt idx="272">
                  <c:v>-24</c:v>
                </c:pt>
                <c:pt idx="273">
                  <c:v>-24</c:v>
                </c:pt>
                <c:pt idx="274">
                  <c:v>-24</c:v>
                </c:pt>
                <c:pt idx="275">
                  <c:v>-24</c:v>
                </c:pt>
                <c:pt idx="276">
                  <c:v>-24</c:v>
                </c:pt>
                <c:pt idx="277">
                  <c:v>-24</c:v>
                </c:pt>
                <c:pt idx="278">
                  <c:v>-24</c:v>
                </c:pt>
                <c:pt idx="279">
                  <c:v>-24</c:v>
                </c:pt>
                <c:pt idx="280">
                  <c:v>-24</c:v>
                </c:pt>
                <c:pt idx="281">
                  <c:v>-24</c:v>
                </c:pt>
                <c:pt idx="282">
                  <c:v>-24</c:v>
                </c:pt>
                <c:pt idx="283">
                  <c:v>-24</c:v>
                </c:pt>
                <c:pt idx="284">
                  <c:v>-24</c:v>
                </c:pt>
                <c:pt idx="285">
                  <c:v>-24</c:v>
                </c:pt>
                <c:pt idx="286">
                  <c:v>-24</c:v>
                </c:pt>
                <c:pt idx="287">
                  <c:v>-24</c:v>
                </c:pt>
                <c:pt idx="288">
                  <c:v>-24</c:v>
                </c:pt>
                <c:pt idx="289">
                  <c:v>-24</c:v>
                </c:pt>
                <c:pt idx="290">
                  <c:v>-24</c:v>
                </c:pt>
                <c:pt idx="291">
                  <c:v>-24</c:v>
                </c:pt>
                <c:pt idx="292">
                  <c:v>-24</c:v>
                </c:pt>
                <c:pt idx="293">
                  <c:v>-24</c:v>
                </c:pt>
                <c:pt idx="294">
                  <c:v>-24</c:v>
                </c:pt>
                <c:pt idx="295">
                  <c:v>-24</c:v>
                </c:pt>
                <c:pt idx="296">
                  <c:v>-24</c:v>
                </c:pt>
                <c:pt idx="297">
                  <c:v>-24</c:v>
                </c:pt>
                <c:pt idx="298">
                  <c:v>-24</c:v>
                </c:pt>
                <c:pt idx="299">
                  <c:v>-24</c:v>
                </c:pt>
                <c:pt idx="300">
                  <c:v>-24</c:v>
                </c:pt>
                <c:pt idx="301">
                  <c:v>-24</c:v>
                </c:pt>
                <c:pt idx="302">
                  <c:v>-24</c:v>
                </c:pt>
                <c:pt idx="303">
                  <c:v>-24</c:v>
                </c:pt>
                <c:pt idx="304">
                  <c:v>-24</c:v>
                </c:pt>
                <c:pt idx="305">
                  <c:v>-24</c:v>
                </c:pt>
                <c:pt idx="306">
                  <c:v>-24</c:v>
                </c:pt>
                <c:pt idx="307">
                  <c:v>-24</c:v>
                </c:pt>
                <c:pt idx="308">
                  <c:v>-24</c:v>
                </c:pt>
                <c:pt idx="309">
                  <c:v>-24</c:v>
                </c:pt>
                <c:pt idx="310">
                  <c:v>-24</c:v>
                </c:pt>
                <c:pt idx="311">
                  <c:v>-24</c:v>
                </c:pt>
                <c:pt idx="312">
                  <c:v>-24</c:v>
                </c:pt>
                <c:pt idx="313">
                  <c:v>-24</c:v>
                </c:pt>
                <c:pt idx="314">
                  <c:v>-24</c:v>
                </c:pt>
                <c:pt idx="315">
                  <c:v>-24</c:v>
                </c:pt>
                <c:pt idx="316">
                  <c:v>-24</c:v>
                </c:pt>
                <c:pt idx="317">
                  <c:v>-24</c:v>
                </c:pt>
                <c:pt idx="318">
                  <c:v>-24</c:v>
                </c:pt>
                <c:pt idx="319">
                  <c:v>-24</c:v>
                </c:pt>
                <c:pt idx="320">
                  <c:v>-24</c:v>
                </c:pt>
                <c:pt idx="321">
                  <c:v>-24</c:v>
                </c:pt>
                <c:pt idx="322">
                  <c:v>-24</c:v>
                </c:pt>
                <c:pt idx="323">
                  <c:v>-24</c:v>
                </c:pt>
                <c:pt idx="324">
                  <c:v>-24</c:v>
                </c:pt>
                <c:pt idx="325">
                  <c:v>-24</c:v>
                </c:pt>
                <c:pt idx="326">
                  <c:v>-24</c:v>
                </c:pt>
                <c:pt idx="327">
                  <c:v>-24</c:v>
                </c:pt>
                <c:pt idx="328">
                  <c:v>-24</c:v>
                </c:pt>
                <c:pt idx="329">
                  <c:v>-24</c:v>
                </c:pt>
                <c:pt idx="330">
                  <c:v>-24</c:v>
                </c:pt>
                <c:pt idx="331">
                  <c:v>-24</c:v>
                </c:pt>
                <c:pt idx="332">
                  <c:v>-24</c:v>
                </c:pt>
                <c:pt idx="333">
                  <c:v>-24</c:v>
                </c:pt>
                <c:pt idx="334">
                  <c:v>-24</c:v>
                </c:pt>
                <c:pt idx="335">
                  <c:v>-24</c:v>
                </c:pt>
                <c:pt idx="336">
                  <c:v>-24</c:v>
                </c:pt>
                <c:pt idx="337">
                  <c:v>-24</c:v>
                </c:pt>
                <c:pt idx="338">
                  <c:v>-24</c:v>
                </c:pt>
                <c:pt idx="339">
                  <c:v>-24</c:v>
                </c:pt>
                <c:pt idx="340">
                  <c:v>-24</c:v>
                </c:pt>
                <c:pt idx="341">
                  <c:v>-24</c:v>
                </c:pt>
                <c:pt idx="342">
                  <c:v>-24</c:v>
                </c:pt>
                <c:pt idx="343">
                  <c:v>-24</c:v>
                </c:pt>
                <c:pt idx="344">
                  <c:v>-24</c:v>
                </c:pt>
                <c:pt idx="345">
                  <c:v>-24</c:v>
                </c:pt>
                <c:pt idx="346">
                  <c:v>-24</c:v>
                </c:pt>
                <c:pt idx="347">
                  <c:v>-24</c:v>
                </c:pt>
                <c:pt idx="348">
                  <c:v>-24</c:v>
                </c:pt>
                <c:pt idx="349">
                  <c:v>-24</c:v>
                </c:pt>
                <c:pt idx="350">
                  <c:v>-24</c:v>
                </c:pt>
                <c:pt idx="351">
                  <c:v>-24</c:v>
                </c:pt>
                <c:pt idx="352">
                  <c:v>-24</c:v>
                </c:pt>
                <c:pt idx="353">
                  <c:v>-24</c:v>
                </c:pt>
                <c:pt idx="354">
                  <c:v>-24</c:v>
                </c:pt>
                <c:pt idx="355">
                  <c:v>-24</c:v>
                </c:pt>
                <c:pt idx="356">
                  <c:v>-24</c:v>
                </c:pt>
                <c:pt idx="357">
                  <c:v>-24</c:v>
                </c:pt>
                <c:pt idx="358">
                  <c:v>-24</c:v>
                </c:pt>
                <c:pt idx="359">
                  <c:v>-24</c:v>
                </c:pt>
                <c:pt idx="360">
                  <c:v>-24</c:v>
                </c:pt>
                <c:pt idx="361">
                  <c:v>-24</c:v>
                </c:pt>
                <c:pt idx="362">
                  <c:v>-24</c:v>
                </c:pt>
                <c:pt idx="363">
                  <c:v>-24</c:v>
                </c:pt>
                <c:pt idx="364">
                  <c:v>-24</c:v>
                </c:pt>
                <c:pt idx="365">
                  <c:v>-24</c:v>
                </c:pt>
                <c:pt idx="366">
                  <c:v>-24</c:v>
                </c:pt>
                <c:pt idx="367">
                  <c:v>-24</c:v>
                </c:pt>
                <c:pt idx="368">
                  <c:v>-24</c:v>
                </c:pt>
                <c:pt idx="369">
                  <c:v>-24</c:v>
                </c:pt>
                <c:pt idx="370">
                  <c:v>-24</c:v>
                </c:pt>
                <c:pt idx="371">
                  <c:v>-24</c:v>
                </c:pt>
                <c:pt idx="372">
                  <c:v>-24</c:v>
                </c:pt>
                <c:pt idx="373">
                  <c:v>-24</c:v>
                </c:pt>
                <c:pt idx="374">
                  <c:v>-24</c:v>
                </c:pt>
                <c:pt idx="375">
                  <c:v>-24</c:v>
                </c:pt>
                <c:pt idx="376">
                  <c:v>-24</c:v>
                </c:pt>
                <c:pt idx="377">
                  <c:v>-24</c:v>
                </c:pt>
                <c:pt idx="378">
                  <c:v>-24</c:v>
                </c:pt>
                <c:pt idx="379">
                  <c:v>-24</c:v>
                </c:pt>
                <c:pt idx="380">
                  <c:v>-24</c:v>
                </c:pt>
                <c:pt idx="381">
                  <c:v>-24</c:v>
                </c:pt>
                <c:pt idx="382">
                  <c:v>-24</c:v>
                </c:pt>
                <c:pt idx="383">
                  <c:v>-24</c:v>
                </c:pt>
                <c:pt idx="384">
                  <c:v>-24</c:v>
                </c:pt>
                <c:pt idx="385">
                  <c:v>-24</c:v>
                </c:pt>
                <c:pt idx="386">
                  <c:v>-24</c:v>
                </c:pt>
                <c:pt idx="387">
                  <c:v>-24</c:v>
                </c:pt>
                <c:pt idx="388">
                  <c:v>-24</c:v>
                </c:pt>
                <c:pt idx="389">
                  <c:v>-24</c:v>
                </c:pt>
                <c:pt idx="390">
                  <c:v>-24</c:v>
                </c:pt>
                <c:pt idx="391">
                  <c:v>-24</c:v>
                </c:pt>
                <c:pt idx="392">
                  <c:v>-24</c:v>
                </c:pt>
                <c:pt idx="393">
                  <c:v>-24</c:v>
                </c:pt>
                <c:pt idx="394">
                  <c:v>-24</c:v>
                </c:pt>
                <c:pt idx="395">
                  <c:v>-24</c:v>
                </c:pt>
                <c:pt idx="396">
                  <c:v>-24</c:v>
                </c:pt>
                <c:pt idx="397">
                  <c:v>-24</c:v>
                </c:pt>
                <c:pt idx="398">
                  <c:v>-24</c:v>
                </c:pt>
                <c:pt idx="399">
                  <c:v>-24</c:v>
                </c:pt>
                <c:pt idx="400">
                  <c:v>-24</c:v>
                </c:pt>
                <c:pt idx="401">
                  <c:v>-24</c:v>
                </c:pt>
                <c:pt idx="402">
                  <c:v>-24</c:v>
                </c:pt>
                <c:pt idx="403">
                  <c:v>-24</c:v>
                </c:pt>
                <c:pt idx="404">
                  <c:v>-24</c:v>
                </c:pt>
                <c:pt idx="405">
                  <c:v>-24</c:v>
                </c:pt>
                <c:pt idx="406">
                  <c:v>-24</c:v>
                </c:pt>
                <c:pt idx="407">
                  <c:v>-24</c:v>
                </c:pt>
                <c:pt idx="408">
                  <c:v>-24</c:v>
                </c:pt>
                <c:pt idx="409">
                  <c:v>-24</c:v>
                </c:pt>
                <c:pt idx="410">
                  <c:v>-24</c:v>
                </c:pt>
                <c:pt idx="411">
                  <c:v>-24</c:v>
                </c:pt>
                <c:pt idx="412">
                  <c:v>-24</c:v>
                </c:pt>
                <c:pt idx="413">
                  <c:v>-24</c:v>
                </c:pt>
                <c:pt idx="414">
                  <c:v>-24</c:v>
                </c:pt>
                <c:pt idx="415">
                  <c:v>-24</c:v>
                </c:pt>
                <c:pt idx="416">
                  <c:v>-24</c:v>
                </c:pt>
                <c:pt idx="417">
                  <c:v>-24</c:v>
                </c:pt>
                <c:pt idx="418">
                  <c:v>-24</c:v>
                </c:pt>
                <c:pt idx="419">
                  <c:v>-24</c:v>
                </c:pt>
                <c:pt idx="420">
                  <c:v>-24</c:v>
                </c:pt>
                <c:pt idx="421">
                  <c:v>-24</c:v>
                </c:pt>
                <c:pt idx="422">
                  <c:v>-24</c:v>
                </c:pt>
                <c:pt idx="423">
                  <c:v>-24</c:v>
                </c:pt>
                <c:pt idx="424">
                  <c:v>-24</c:v>
                </c:pt>
                <c:pt idx="425">
                  <c:v>-24</c:v>
                </c:pt>
                <c:pt idx="426">
                  <c:v>-24</c:v>
                </c:pt>
                <c:pt idx="427">
                  <c:v>-24</c:v>
                </c:pt>
                <c:pt idx="428">
                  <c:v>-24</c:v>
                </c:pt>
                <c:pt idx="429">
                  <c:v>-24</c:v>
                </c:pt>
                <c:pt idx="430">
                  <c:v>-24</c:v>
                </c:pt>
                <c:pt idx="431">
                  <c:v>-24</c:v>
                </c:pt>
                <c:pt idx="432">
                  <c:v>-24</c:v>
                </c:pt>
                <c:pt idx="433">
                  <c:v>-24</c:v>
                </c:pt>
                <c:pt idx="434">
                  <c:v>-24</c:v>
                </c:pt>
                <c:pt idx="435">
                  <c:v>-24</c:v>
                </c:pt>
                <c:pt idx="436">
                  <c:v>-24</c:v>
                </c:pt>
                <c:pt idx="437">
                  <c:v>-24</c:v>
                </c:pt>
                <c:pt idx="438">
                  <c:v>-24</c:v>
                </c:pt>
                <c:pt idx="439">
                  <c:v>-24</c:v>
                </c:pt>
                <c:pt idx="440">
                  <c:v>-24</c:v>
                </c:pt>
                <c:pt idx="441">
                  <c:v>-24</c:v>
                </c:pt>
                <c:pt idx="442">
                  <c:v>-24</c:v>
                </c:pt>
                <c:pt idx="443">
                  <c:v>-24</c:v>
                </c:pt>
                <c:pt idx="444">
                  <c:v>-24</c:v>
                </c:pt>
                <c:pt idx="445">
                  <c:v>-24</c:v>
                </c:pt>
                <c:pt idx="446">
                  <c:v>-24</c:v>
                </c:pt>
                <c:pt idx="447">
                  <c:v>-24</c:v>
                </c:pt>
                <c:pt idx="448">
                  <c:v>-24</c:v>
                </c:pt>
                <c:pt idx="449">
                  <c:v>-24</c:v>
                </c:pt>
                <c:pt idx="450">
                  <c:v>-24</c:v>
                </c:pt>
                <c:pt idx="451">
                  <c:v>-24</c:v>
                </c:pt>
                <c:pt idx="452">
                  <c:v>-24</c:v>
                </c:pt>
                <c:pt idx="453">
                  <c:v>-24</c:v>
                </c:pt>
                <c:pt idx="454">
                  <c:v>-24</c:v>
                </c:pt>
                <c:pt idx="455">
                  <c:v>-24</c:v>
                </c:pt>
                <c:pt idx="456">
                  <c:v>-24</c:v>
                </c:pt>
                <c:pt idx="457">
                  <c:v>-24</c:v>
                </c:pt>
                <c:pt idx="458">
                  <c:v>-24</c:v>
                </c:pt>
                <c:pt idx="459">
                  <c:v>-24</c:v>
                </c:pt>
                <c:pt idx="460">
                  <c:v>-24</c:v>
                </c:pt>
                <c:pt idx="461">
                  <c:v>-24</c:v>
                </c:pt>
                <c:pt idx="462">
                  <c:v>-24</c:v>
                </c:pt>
                <c:pt idx="463">
                  <c:v>-24</c:v>
                </c:pt>
                <c:pt idx="464">
                  <c:v>-24</c:v>
                </c:pt>
                <c:pt idx="465">
                  <c:v>-24</c:v>
                </c:pt>
                <c:pt idx="466">
                  <c:v>-24</c:v>
                </c:pt>
                <c:pt idx="467">
                  <c:v>-24</c:v>
                </c:pt>
                <c:pt idx="468">
                  <c:v>-24</c:v>
                </c:pt>
                <c:pt idx="469">
                  <c:v>-24</c:v>
                </c:pt>
                <c:pt idx="470">
                  <c:v>-24</c:v>
                </c:pt>
                <c:pt idx="471">
                  <c:v>-24</c:v>
                </c:pt>
                <c:pt idx="472">
                  <c:v>-24</c:v>
                </c:pt>
                <c:pt idx="473">
                  <c:v>-24</c:v>
                </c:pt>
                <c:pt idx="474">
                  <c:v>-24</c:v>
                </c:pt>
                <c:pt idx="475">
                  <c:v>-24</c:v>
                </c:pt>
                <c:pt idx="476">
                  <c:v>-24</c:v>
                </c:pt>
                <c:pt idx="477">
                  <c:v>-24</c:v>
                </c:pt>
                <c:pt idx="478">
                  <c:v>-24</c:v>
                </c:pt>
                <c:pt idx="479">
                  <c:v>-24</c:v>
                </c:pt>
                <c:pt idx="480">
                  <c:v>-24</c:v>
                </c:pt>
                <c:pt idx="481">
                  <c:v>-24</c:v>
                </c:pt>
                <c:pt idx="482">
                  <c:v>-24</c:v>
                </c:pt>
                <c:pt idx="483">
                  <c:v>-24</c:v>
                </c:pt>
                <c:pt idx="484">
                  <c:v>-24</c:v>
                </c:pt>
                <c:pt idx="485">
                  <c:v>-24</c:v>
                </c:pt>
                <c:pt idx="486">
                  <c:v>-24</c:v>
                </c:pt>
                <c:pt idx="487">
                  <c:v>-24</c:v>
                </c:pt>
                <c:pt idx="488">
                  <c:v>-24</c:v>
                </c:pt>
                <c:pt idx="489">
                  <c:v>-24</c:v>
                </c:pt>
                <c:pt idx="490">
                  <c:v>-24</c:v>
                </c:pt>
                <c:pt idx="491">
                  <c:v>-24</c:v>
                </c:pt>
                <c:pt idx="492">
                  <c:v>-24</c:v>
                </c:pt>
                <c:pt idx="493">
                  <c:v>-24</c:v>
                </c:pt>
                <c:pt idx="494">
                  <c:v>-24</c:v>
                </c:pt>
                <c:pt idx="495">
                  <c:v>-24</c:v>
                </c:pt>
                <c:pt idx="496">
                  <c:v>-24</c:v>
                </c:pt>
                <c:pt idx="497">
                  <c:v>-24</c:v>
                </c:pt>
                <c:pt idx="498">
                  <c:v>-24</c:v>
                </c:pt>
                <c:pt idx="499">
                  <c:v>-24</c:v>
                </c:pt>
                <c:pt idx="500">
                  <c:v>-24</c:v>
                </c:pt>
                <c:pt idx="501">
                  <c:v>-24</c:v>
                </c:pt>
                <c:pt idx="502">
                  <c:v>-24</c:v>
                </c:pt>
                <c:pt idx="503">
                  <c:v>-24</c:v>
                </c:pt>
                <c:pt idx="504">
                  <c:v>-24</c:v>
                </c:pt>
                <c:pt idx="505">
                  <c:v>-24</c:v>
                </c:pt>
                <c:pt idx="506">
                  <c:v>-24</c:v>
                </c:pt>
                <c:pt idx="507">
                  <c:v>-24</c:v>
                </c:pt>
                <c:pt idx="508">
                  <c:v>-24</c:v>
                </c:pt>
                <c:pt idx="509">
                  <c:v>-24</c:v>
                </c:pt>
                <c:pt idx="510">
                  <c:v>-24</c:v>
                </c:pt>
                <c:pt idx="511">
                  <c:v>-24</c:v>
                </c:pt>
                <c:pt idx="512">
                  <c:v>-24</c:v>
                </c:pt>
                <c:pt idx="513">
                  <c:v>-24</c:v>
                </c:pt>
                <c:pt idx="514">
                  <c:v>-24</c:v>
                </c:pt>
                <c:pt idx="515">
                  <c:v>-24</c:v>
                </c:pt>
                <c:pt idx="516">
                  <c:v>-24</c:v>
                </c:pt>
                <c:pt idx="517">
                  <c:v>-24</c:v>
                </c:pt>
                <c:pt idx="518">
                  <c:v>-24</c:v>
                </c:pt>
                <c:pt idx="519">
                  <c:v>-24</c:v>
                </c:pt>
                <c:pt idx="520">
                  <c:v>-24</c:v>
                </c:pt>
                <c:pt idx="521">
                  <c:v>-24</c:v>
                </c:pt>
                <c:pt idx="522">
                  <c:v>-24</c:v>
                </c:pt>
                <c:pt idx="523">
                  <c:v>-24</c:v>
                </c:pt>
                <c:pt idx="524">
                  <c:v>-24</c:v>
                </c:pt>
                <c:pt idx="525">
                  <c:v>-24</c:v>
                </c:pt>
                <c:pt idx="526">
                  <c:v>-24</c:v>
                </c:pt>
                <c:pt idx="527">
                  <c:v>-24</c:v>
                </c:pt>
                <c:pt idx="528">
                  <c:v>-24</c:v>
                </c:pt>
                <c:pt idx="529">
                  <c:v>-24</c:v>
                </c:pt>
                <c:pt idx="530">
                  <c:v>-24</c:v>
                </c:pt>
                <c:pt idx="531">
                  <c:v>-24</c:v>
                </c:pt>
                <c:pt idx="532">
                  <c:v>-24</c:v>
                </c:pt>
                <c:pt idx="533">
                  <c:v>-24</c:v>
                </c:pt>
                <c:pt idx="534">
                  <c:v>-24</c:v>
                </c:pt>
                <c:pt idx="535">
                  <c:v>-24</c:v>
                </c:pt>
                <c:pt idx="536">
                  <c:v>-24</c:v>
                </c:pt>
                <c:pt idx="537">
                  <c:v>-24</c:v>
                </c:pt>
                <c:pt idx="538">
                  <c:v>-24</c:v>
                </c:pt>
                <c:pt idx="539">
                  <c:v>-24</c:v>
                </c:pt>
                <c:pt idx="540">
                  <c:v>-24</c:v>
                </c:pt>
                <c:pt idx="541">
                  <c:v>-24</c:v>
                </c:pt>
                <c:pt idx="542">
                  <c:v>-24</c:v>
                </c:pt>
                <c:pt idx="543">
                  <c:v>-24</c:v>
                </c:pt>
                <c:pt idx="544">
                  <c:v>-24</c:v>
                </c:pt>
                <c:pt idx="545">
                  <c:v>-24</c:v>
                </c:pt>
                <c:pt idx="546">
                  <c:v>-24</c:v>
                </c:pt>
                <c:pt idx="547">
                  <c:v>-24</c:v>
                </c:pt>
                <c:pt idx="548">
                  <c:v>-24</c:v>
                </c:pt>
                <c:pt idx="549">
                  <c:v>-24</c:v>
                </c:pt>
                <c:pt idx="550">
                  <c:v>-24</c:v>
                </c:pt>
                <c:pt idx="551">
                  <c:v>-24</c:v>
                </c:pt>
                <c:pt idx="552">
                  <c:v>-24</c:v>
                </c:pt>
                <c:pt idx="553">
                  <c:v>-24</c:v>
                </c:pt>
                <c:pt idx="554">
                  <c:v>-24</c:v>
                </c:pt>
                <c:pt idx="555">
                  <c:v>-24</c:v>
                </c:pt>
                <c:pt idx="556">
                  <c:v>-24</c:v>
                </c:pt>
                <c:pt idx="557">
                  <c:v>-24</c:v>
                </c:pt>
                <c:pt idx="558">
                  <c:v>-24</c:v>
                </c:pt>
                <c:pt idx="559">
                  <c:v>-24</c:v>
                </c:pt>
                <c:pt idx="560">
                  <c:v>-24</c:v>
                </c:pt>
                <c:pt idx="561">
                  <c:v>-24</c:v>
                </c:pt>
                <c:pt idx="562">
                  <c:v>-24</c:v>
                </c:pt>
                <c:pt idx="563">
                  <c:v>-24</c:v>
                </c:pt>
                <c:pt idx="564">
                  <c:v>-24</c:v>
                </c:pt>
                <c:pt idx="565">
                  <c:v>-24</c:v>
                </c:pt>
                <c:pt idx="566">
                  <c:v>-24</c:v>
                </c:pt>
                <c:pt idx="567">
                  <c:v>-24</c:v>
                </c:pt>
                <c:pt idx="568">
                  <c:v>-24</c:v>
                </c:pt>
                <c:pt idx="569">
                  <c:v>-24</c:v>
                </c:pt>
                <c:pt idx="570">
                  <c:v>-24</c:v>
                </c:pt>
                <c:pt idx="571">
                  <c:v>-24</c:v>
                </c:pt>
                <c:pt idx="572">
                  <c:v>-24</c:v>
                </c:pt>
                <c:pt idx="573">
                  <c:v>-24</c:v>
                </c:pt>
                <c:pt idx="574">
                  <c:v>-24</c:v>
                </c:pt>
                <c:pt idx="575">
                  <c:v>-24</c:v>
                </c:pt>
                <c:pt idx="576">
                  <c:v>-24</c:v>
                </c:pt>
                <c:pt idx="577">
                  <c:v>-24</c:v>
                </c:pt>
                <c:pt idx="578">
                  <c:v>-24</c:v>
                </c:pt>
                <c:pt idx="579">
                  <c:v>-24</c:v>
                </c:pt>
                <c:pt idx="580">
                  <c:v>-24</c:v>
                </c:pt>
                <c:pt idx="581">
                  <c:v>-24</c:v>
                </c:pt>
                <c:pt idx="582">
                  <c:v>-24</c:v>
                </c:pt>
                <c:pt idx="583">
                  <c:v>-24</c:v>
                </c:pt>
                <c:pt idx="584">
                  <c:v>-24</c:v>
                </c:pt>
                <c:pt idx="585">
                  <c:v>-24</c:v>
                </c:pt>
                <c:pt idx="586">
                  <c:v>-24</c:v>
                </c:pt>
                <c:pt idx="587">
                  <c:v>-24</c:v>
                </c:pt>
                <c:pt idx="588">
                  <c:v>-24</c:v>
                </c:pt>
                <c:pt idx="589">
                  <c:v>-24</c:v>
                </c:pt>
                <c:pt idx="590">
                  <c:v>-24</c:v>
                </c:pt>
                <c:pt idx="591">
                  <c:v>-24</c:v>
                </c:pt>
                <c:pt idx="592">
                  <c:v>-24</c:v>
                </c:pt>
                <c:pt idx="593">
                  <c:v>-24</c:v>
                </c:pt>
                <c:pt idx="594">
                  <c:v>-24</c:v>
                </c:pt>
                <c:pt idx="595">
                  <c:v>-24</c:v>
                </c:pt>
                <c:pt idx="596">
                  <c:v>-24</c:v>
                </c:pt>
                <c:pt idx="597">
                  <c:v>-24</c:v>
                </c:pt>
                <c:pt idx="598">
                  <c:v>-24</c:v>
                </c:pt>
                <c:pt idx="599">
                  <c:v>-24</c:v>
                </c:pt>
                <c:pt idx="600">
                  <c:v>-24</c:v>
                </c:pt>
                <c:pt idx="601">
                  <c:v>-24</c:v>
                </c:pt>
                <c:pt idx="602">
                  <c:v>-24</c:v>
                </c:pt>
                <c:pt idx="603">
                  <c:v>-24</c:v>
                </c:pt>
                <c:pt idx="604">
                  <c:v>-24</c:v>
                </c:pt>
                <c:pt idx="605">
                  <c:v>-24</c:v>
                </c:pt>
                <c:pt idx="606">
                  <c:v>-24</c:v>
                </c:pt>
                <c:pt idx="607">
                  <c:v>-24</c:v>
                </c:pt>
                <c:pt idx="608">
                  <c:v>-24</c:v>
                </c:pt>
                <c:pt idx="609">
                  <c:v>-24</c:v>
                </c:pt>
                <c:pt idx="610">
                  <c:v>-24</c:v>
                </c:pt>
                <c:pt idx="611">
                  <c:v>-24</c:v>
                </c:pt>
                <c:pt idx="612">
                  <c:v>-24</c:v>
                </c:pt>
                <c:pt idx="613">
                  <c:v>-24</c:v>
                </c:pt>
                <c:pt idx="614">
                  <c:v>-24</c:v>
                </c:pt>
                <c:pt idx="615">
                  <c:v>-24</c:v>
                </c:pt>
                <c:pt idx="616">
                  <c:v>-24</c:v>
                </c:pt>
                <c:pt idx="617">
                  <c:v>-24</c:v>
                </c:pt>
                <c:pt idx="618">
                  <c:v>-24</c:v>
                </c:pt>
                <c:pt idx="619">
                  <c:v>-24</c:v>
                </c:pt>
                <c:pt idx="620">
                  <c:v>-24</c:v>
                </c:pt>
                <c:pt idx="621">
                  <c:v>-24</c:v>
                </c:pt>
                <c:pt idx="622">
                  <c:v>-24</c:v>
                </c:pt>
                <c:pt idx="623">
                  <c:v>-24</c:v>
                </c:pt>
                <c:pt idx="624">
                  <c:v>-24</c:v>
                </c:pt>
                <c:pt idx="625">
                  <c:v>-24</c:v>
                </c:pt>
                <c:pt idx="626">
                  <c:v>-24</c:v>
                </c:pt>
                <c:pt idx="627">
                  <c:v>-24</c:v>
                </c:pt>
                <c:pt idx="628">
                  <c:v>-24</c:v>
                </c:pt>
                <c:pt idx="629">
                  <c:v>-24</c:v>
                </c:pt>
                <c:pt idx="630">
                  <c:v>-24</c:v>
                </c:pt>
                <c:pt idx="631">
                  <c:v>-24</c:v>
                </c:pt>
                <c:pt idx="632">
                  <c:v>-24</c:v>
                </c:pt>
                <c:pt idx="633">
                  <c:v>-24</c:v>
                </c:pt>
                <c:pt idx="634">
                  <c:v>-24</c:v>
                </c:pt>
                <c:pt idx="635">
                  <c:v>-24</c:v>
                </c:pt>
                <c:pt idx="636">
                  <c:v>-24</c:v>
                </c:pt>
                <c:pt idx="637">
                  <c:v>-24</c:v>
                </c:pt>
                <c:pt idx="638">
                  <c:v>-24</c:v>
                </c:pt>
                <c:pt idx="639">
                  <c:v>-24</c:v>
                </c:pt>
                <c:pt idx="640">
                  <c:v>-24</c:v>
                </c:pt>
                <c:pt idx="641">
                  <c:v>-24</c:v>
                </c:pt>
                <c:pt idx="642">
                  <c:v>-24</c:v>
                </c:pt>
                <c:pt idx="643">
                  <c:v>-24</c:v>
                </c:pt>
                <c:pt idx="644">
                  <c:v>-24</c:v>
                </c:pt>
                <c:pt idx="645">
                  <c:v>-24</c:v>
                </c:pt>
                <c:pt idx="646">
                  <c:v>-24</c:v>
                </c:pt>
                <c:pt idx="647">
                  <c:v>-24</c:v>
                </c:pt>
                <c:pt idx="648">
                  <c:v>-24</c:v>
                </c:pt>
                <c:pt idx="649">
                  <c:v>-24</c:v>
                </c:pt>
                <c:pt idx="650">
                  <c:v>-24</c:v>
                </c:pt>
                <c:pt idx="651">
                  <c:v>-24</c:v>
                </c:pt>
                <c:pt idx="652">
                  <c:v>-24</c:v>
                </c:pt>
                <c:pt idx="653">
                  <c:v>-24</c:v>
                </c:pt>
                <c:pt idx="654">
                  <c:v>-24</c:v>
                </c:pt>
                <c:pt idx="655">
                  <c:v>-24</c:v>
                </c:pt>
                <c:pt idx="656">
                  <c:v>-24</c:v>
                </c:pt>
                <c:pt idx="657">
                  <c:v>-24</c:v>
                </c:pt>
                <c:pt idx="658">
                  <c:v>-24</c:v>
                </c:pt>
                <c:pt idx="659">
                  <c:v>-24</c:v>
                </c:pt>
                <c:pt idx="660">
                  <c:v>-24</c:v>
                </c:pt>
                <c:pt idx="661">
                  <c:v>-24</c:v>
                </c:pt>
                <c:pt idx="662">
                  <c:v>-24</c:v>
                </c:pt>
                <c:pt idx="663">
                  <c:v>-24</c:v>
                </c:pt>
                <c:pt idx="664">
                  <c:v>-24</c:v>
                </c:pt>
                <c:pt idx="665">
                  <c:v>-24</c:v>
                </c:pt>
                <c:pt idx="666">
                  <c:v>-24</c:v>
                </c:pt>
                <c:pt idx="667">
                  <c:v>-24</c:v>
                </c:pt>
                <c:pt idx="668">
                  <c:v>-24</c:v>
                </c:pt>
                <c:pt idx="669">
                  <c:v>-24</c:v>
                </c:pt>
                <c:pt idx="670">
                  <c:v>-24</c:v>
                </c:pt>
                <c:pt idx="671">
                  <c:v>-24</c:v>
                </c:pt>
                <c:pt idx="672">
                  <c:v>-24</c:v>
                </c:pt>
                <c:pt idx="673">
                  <c:v>-24</c:v>
                </c:pt>
                <c:pt idx="674">
                  <c:v>-24</c:v>
                </c:pt>
                <c:pt idx="675">
                  <c:v>-24</c:v>
                </c:pt>
                <c:pt idx="676">
                  <c:v>-24</c:v>
                </c:pt>
                <c:pt idx="677">
                  <c:v>-24</c:v>
                </c:pt>
                <c:pt idx="678">
                  <c:v>-24</c:v>
                </c:pt>
                <c:pt idx="679">
                  <c:v>-24</c:v>
                </c:pt>
                <c:pt idx="680">
                  <c:v>-24</c:v>
                </c:pt>
                <c:pt idx="681">
                  <c:v>-24</c:v>
                </c:pt>
                <c:pt idx="682">
                  <c:v>-24</c:v>
                </c:pt>
                <c:pt idx="683">
                  <c:v>-24</c:v>
                </c:pt>
                <c:pt idx="684">
                  <c:v>-24</c:v>
                </c:pt>
                <c:pt idx="685">
                  <c:v>-24</c:v>
                </c:pt>
                <c:pt idx="686">
                  <c:v>-24</c:v>
                </c:pt>
                <c:pt idx="687">
                  <c:v>-24</c:v>
                </c:pt>
                <c:pt idx="688">
                  <c:v>-24</c:v>
                </c:pt>
                <c:pt idx="689">
                  <c:v>-24</c:v>
                </c:pt>
                <c:pt idx="690">
                  <c:v>-24</c:v>
                </c:pt>
                <c:pt idx="691">
                  <c:v>-24</c:v>
                </c:pt>
                <c:pt idx="692">
                  <c:v>-24</c:v>
                </c:pt>
                <c:pt idx="693">
                  <c:v>-24</c:v>
                </c:pt>
                <c:pt idx="694">
                  <c:v>-24</c:v>
                </c:pt>
                <c:pt idx="695">
                  <c:v>-24</c:v>
                </c:pt>
                <c:pt idx="696">
                  <c:v>-24</c:v>
                </c:pt>
                <c:pt idx="697">
                  <c:v>-24</c:v>
                </c:pt>
                <c:pt idx="698">
                  <c:v>-24</c:v>
                </c:pt>
                <c:pt idx="699">
                  <c:v>-24</c:v>
                </c:pt>
                <c:pt idx="700">
                  <c:v>-24</c:v>
                </c:pt>
                <c:pt idx="701">
                  <c:v>-24</c:v>
                </c:pt>
                <c:pt idx="702">
                  <c:v>-24</c:v>
                </c:pt>
                <c:pt idx="703">
                  <c:v>-24</c:v>
                </c:pt>
                <c:pt idx="704">
                  <c:v>-24</c:v>
                </c:pt>
                <c:pt idx="705">
                  <c:v>-24</c:v>
                </c:pt>
                <c:pt idx="706">
                  <c:v>-24</c:v>
                </c:pt>
                <c:pt idx="707">
                  <c:v>-24</c:v>
                </c:pt>
                <c:pt idx="708">
                  <c:v>-24</c:v>
                </c:pt>
                <c:pt idx="709">
                  <c:v>-24</c:v>
                </c:pt>
                <c:pt idx="710">
                  <c:v>-24</c:v>
                </c:pt>
                <c:pt idx="711">
                  <c:v>-24</c:v>
                </c:pt>
                <c:pt idx="712">
                  <c:v>-24</c:v>
                </c:pt>
                <c:pt idx="713">
                  <c:v>-24</c:v>
                </c:pt>
                <c:pt idx="714">
                  <c:v>-24</c:v>
                </c:pt>
                <c:pt idx="715">
                  <c:v>-24</c:v>
                </c:pt>
                <c:pt idx="716">
                  <c:v>-24</c:v>
                </c:pt>
                <c:pt idx="717">
                  <c:v>-24</c:v>
                </c:pt>
                <c:pt idx="718">
                  <c:v>-24</c:v>
                </c:pt>
                <c:pt idx="719">
                  <c:v>-24</c:v>
                </c:pt>
                <c:pt idx="720">
                  <c:v>-24</c:v>
                </c:pt>
                <c:pt idx="721">
                  <c:v>-24</c:v>
                </c:pt>
                <c:pt idx="722">
                  <c:v>-24</c:v>
                </c:pt>
                <c:pt idx="723">
                  <c:v>-24</c:v>
                </c:pt>
                <c:pt idx="724">
                  <c:v>-24</c:v>
                </c:pt>
                <c:pt idx="725">
                  <c:v>-24</c:v>
                </c:pt>
                <c:pt idx="726">
                  <c:v>-24</c:v>
                </c:pt>
                <c:pt idx="727">
                  <c:v>-24</c:v>
                </c:pt>
                <c:pt idx="728">
                  <c:v>-24</c:v>
                </c:pt>
                <c:pt idx="729">
                  <c:v>-24</c:v>
                </c:pt>
                <c:pt idx="730">
                  <c:v>-24</c:v>
                </c:pt>
                <c:pt idx="731">
                  <c:v>-24</c:v>
                </c:pt>
                <c:pt idx="732">
                  <c:v>-24</c:v>
                </c:pt>
                <c:pt idx="733">
                  <c:v>-24</c:v>
                </c:pt>
                <c:pt idx="734">
                  <c:v>-24</c:v>
                </c:pt>
                <c:pt idx="735">
                  <c:v>-24</c:v>
                </c:pt>
                <c:pt idx="736">
                  <c:v>-24</c:v>
                </c:pt>
                <c:pt idx="737">
                  <c:v>-24</c:v>
                </c:pt>
                <c:pt idx="738">
                  <c:v>-24</c:v>
                </c:pt>
                <c:pt idx="739">
                  <c:v>-24</c:v>
                </c:pt>
                <c:pt idx="740">
                  <c:v>-24</c:v>
                </c:pt>
                <c:pt idx="741">
                  <c:v>-24</c:v>
                </c:pt>
                <c:pt idx="742">
                  <c:v>-24</c:v>
                </c:pt>
                <c:pt idx="743">
                  <c:v>-24</c:v>
                </c:pt>
                <c:pt idx="744">
                  <c:v>-24</c:v>
                </c:pt>
                <c:pt idx="745">
                  <c:v>-24</c:v>
                </c:pt>
                <c:pt idx="746">
                  <c:v>-24</c:v>
                </c:pt>
                <c:pt idx="747">
                  <c:v>-24</c:v>
                </c:pt>
                <c:pt idx="748">
                  <c:v>-24</c:v>
                </c:pt>
                <c:pt idx="749">
                  <c:v>-24</c:v>
                </c:pt>
                <c:pt idx="750">
                  <c:v>-24</c:v>
                </c:pt>
                <c:pt idx="751">
                  <c:v>-24</c:v>
                </c:pt>
                <c:pt idx="752">
                  <c:v>-24</c:v>
                </c:pt>
                <c:pt idx="753">
                  <c:v>-24</c:v>
                </c:pt>
                <c:pt idx="754">
                  <c:v>-24</c:v>
                </c:pt>
                <c:pt idx="755">
                  <c:v>-24</c:v>
                </c:pt>
                <c:pt idx="756">
                  <c:v>-24</c:v>
                </c:pt>
                <c:pt idx="757">
                  <c:v>-24</c:v>
                </c:pt>
                <c:pt idx="758">
                  <c:v>-24</c:v>
                </c:pt>
                <c:pt idx="759">
                  <c:v>-24</c:v>
                </c:pt>
                <c:pt idx="760">
                  <c:v>-24</c:v>
                </c:pt>
                <c:pt idx="761">
                  <c:v>-24</c:v>
                </c:pt>
                <c:pt idx="762">
                  <c:v>-24</c:v>
                </c:pt>
                <c:pt idx="763">
                  <c:v>-24</c:v>
                </c:pt>
                <c:pt idx="764">
                  <c:v>-24</c:v>
                </c:pt>
                <c:pt idx="765">
                  <c:v>-24</c:v>
                </c:pt>
                <c:pt idx="766">
                  <c:v>-24</c:v>
                </c:pt>
                <c:pt idx="767">
                  <c:v>-24</c:v>
                </c:pt>
                <c:pt idx="768">
                  <c:v>-24</c:v>
                </c:pt>
                <c:pt idx="769">
                  <c:v>-24</c:v>
                </c:pt>
                <c:pt idx="770">
                  <c:v>-24</c:v>
                </c:pt>
                <c:pt idx="771">
                  <c:v>-24</c:v>
                </c:pt>
                <c:pt idx="772">
                  <c:v>-24</c:v>
                </c:pt>
                <c:pt idx="773">
                  <c:v>-24</c:v>
                </c:pt>
                <c:pt idx="774">
                  <c:v>-24</c:v>
                </c:pt>
                <c:pt idx="775">
                  <c:v>-24</c:v>
                </c:pt>
                <c:pt idx="776">
                  <c:v>-24</c:v>
                </c:pt>
                <c:pt idx="777">
                  <c:v>-24</c:v>
                </c:pt>
                <c:pt idx="778">
                  <c:v>-24</c:v>
                </c:pt>
                <c:pt idx="779">
                  <c:v>-24</c:v>
                </c:pt>
                <c:pt idx="780">
                  <c:v>-24</c:v>
                </c:pt>
                <c:pt idx="781">
                  <c:v>-24</c:v>
                </c:pt>
                <c:pt idx="782">
                  <c:v>-24</c:v>
                </c:pt>
                <c:pt idx="783">
                  <c:v>-24</c:v>
                </c:pt>
                <c:pt idx="784">
                  <c:v>-24</c:v>
                </c:pt>
                <c:pt idx="785">
                  <c:v>-24</c:v>
                </c:pt>
                <c:pt idx="786">
                  <c:v>-24</c:v>
                </c:pt>
                <c:pt idx="787">
                  <c:v>-24</c:v>
                </c:pt>
                <c:pt idx="788">
                  <c:v>-24</c:v>
                </c:pt>
                <c:pt idx="789">
                  <c:v>-24</c:v>
                </c:pt>
                <c:pt idx="790">
                  <c:v>-24</c:v>
                </c:pt>
                <c:pt idx="791">
                  <c:v>-24</c:v>
                </c:pt>
                <c:pt idx="792">
                  <c:v>-24</c:v>
                </c:pt>
                <c:pt idx="793">
                  <c:v>-24</c:v>
                </c:pt>
                <c:pt idx="794">
                  <c:v>-24</c:v>
                </c:pt>
                <c:pt idx="795">
                  <c:v>-24</c:v>
                </c:pt>
                <c:pt idx="796">
                  <c:v>-24</c:v>
                </c:pt>
                <c:pt idx="797">
                  <c:v>-24</c:v>
                </c:pt>
                <c:pt idx="798">
                  <c:v>-24</c:v>
                </c:pt>
                <c:pt idx="799">
                  <c:v>-24</c:v>
                </c:pt>
                <c:pt idx="800">
                  <c:v>-24</c:v>
                </c:pt>
                <c:pt idx="801">
                  <c:v>-24</c:v>
                </c:pt>
                <c:pt idx="802">
                  <c:v>-24</c:v>
                </c:pt>
                <c:pt idx="803">
                  <c:v>-24</c:v>
                </c:pt>
                <c:pt idx="804">
                  <c:v>-24</c:v>
                </c:pt>
                <c:pt idx="805">
                  <c:v>-24</c:v>
                </c:pt>
                <c:pt idx="806">
                  <c:v>-24</c:v>
                </c:pt>
                <c:pt idx="807">
                  <c:v>-24</c:v>
                </c:pt>
                <c:pt idx="808">
                  <c:v>-24</c:v>
                </c:pt>
                <c:pt idx="809">
                  <c:v>-24</c:v>
                </c:pt>
                <c:pt idx="810">
                  <c:v>-24</c:v>
                </c:pt>
                <c:pt idx="811">
                  <c:v>-24</c:v>
                </c:pt>
                <c:pt idx="812">
                  <c:v>-24</c:v>
                </c:pt>
                <c:pt idx="813">
                  <c:v>-24</c:v>
                </c:pt>
                <c:pt idx="814">
                  <c:v>-24</c:v>
                </c:pt>
                <c:pt idx="815">
                  <c:v>-24</c:v>
                </c:pt>
                <c:pt idx="816">
                  <c:v>-24</c:v>
                </c:pt>
                <c:pt idx="817">
                  <c:v>-24</c:v>
                </c:pt>
                <c:pt idx="818">
                  <c:v>-24</c:v>
                </c:pt>
                <c:pt idx="819">
                  <c:v>-24</c:v>
                </c:pt>
                <c:pt idx="820">
                  <c:v>-24</c:v>
                </c:pt>
                <c:pt idx="821">
                  <c:v>-24</c:v>
                </c:pt>
                <c:pt idx="822">
                  <c:v>-24</c:v>
                </c:pt>
                <c:pt idx="823">
                  <c:v>-24</c:v>
                </c:pt>
                <c:pt idx="824">
                  <c:v>-24</c:v>
                </c:pt>
                <c:pt idx="825">
                  <c:v>-24</c:v>
                </c:pt>
                <c:pt idx="826">
                  <c:v>-24</c:v>
                </c:pt>
                <c:pt idx="827">
                  <c:v>-24</c:v>
                </c:pt>
                <c:pt idx="828">
                  <c:v>-24</c:v>
                </c:pt>
                <c:pt idx="829">
                  <c:v>-24</c:v>
                </c:pt>
                <c:pt idx="830">
                  <c:v>-24</c:v>
                </c:pt>
                <c:pt idx="831">
                  <c:v>-24</c:v>
                </c:pt>
                <c:pt idx="832">
                  <c:v>-24</c:v>
                </c:pt>
                <c:pt idx="833">
                  <c:v>-24</c:v>
                </c:pt>
                <c:pt idx="834">
                  <c:v>-24</c:v>
                </c:pt>
                <c:pt idx="835">
                  <c:v>-24</c:v>
                </c:pt>
                <c:pt idx="836">
                  <c:v>-24</c:v>
                </c:pt>
                <c:pt idx="837">
                  <c:v>-24</c:v>
                </c:pt>
                <c:pt idx="838">
                  <c:v>-24</c:v>
                </c:pt>
                <c:pt idx="839">
                  <c:v>-24</c:v>
                </c:pt>
                <c:pt idx="840">
                  <c:v>-24</c:v>
                </c:pt>
                <c:pt idx="841">
                  <c:v>-24</c:v>
                </c:pt>
                <c:pt idx="842">
                  <c:v>-24</c:v>
                </c:pt>
                <c:pt idx="843">
                  <c:v>-24</c:v>
                </c:pt>
                <c:pt idx="844">
                  <c:v>-24</c:v>
                </c:pt>
                <c:pt idx="845">
                  <c:v>-24</c:v>
                </c:pt>
                <c:pt idx="846">
                  <c:v>-24</c:v>
                </c:pt>
                <c:pt idx="847">
                  <c:v>-24</c:v>
                </c:pt>
                <c:pt idx="848">
                  <c:v>-24</c:v>
                </c:pt>
                <c:pt idx="849">
                  <c:v>-24</c:v>
                </c:pt>
                <c:pt idx="850">
                  <c:v>-24</c:v>
                </c:pt>
                <c:pt idx="851">
                  <c:v>-24</c:v>
                </c:pt>
                <c:pt idx="852">
                  <c:v>-24</c:v>
                </c:pt>
                <c:pt idx="853">
                  <c:v>-24</c:v>
                </c:pt>
                <c:pt idx="854">
                  <c:v>-24</c:v>
                </c:pt>
                <c:pt idx="855">
                  <c:v>-24</c:v>
                </c:pt>
                <c:pt idx="856">
                  <c:v>-24</c:v>
                </c:pt>
                <c:pt idx="857">
                  <c:v>-24</c:v>
                </c:pt>
                <c:pt idx="858">
                  <c:v>-24</c:v>
                </c:pt>
                <c:pt idx="859">
                  <c:v>-24</c:v>
                </c:pt>
                <c:pt idx="860">
                  <c:v>-24</c:v>
                </c:pt>
                <c:pt idx="861">
                  <c:v>-24</c:v>
                </c:pt>
                <c:pt idx="862">
                  <c:v>-24</c:v>
                </c:pt>
                <c:pt idx="863">
                  <c:v>-24</c:v>
                </c:pt>
                <c:pt idx="864">
                  <c:v>-24</c:v>
                </c:pt>
                <c:pt idx="865">
                  <c:v>-24</c:v>
                </c:pt>
                <c:pt idx="866">
                  <c:v>-24</c:v>
                </c:pt>
                <c:pt idx="867">
                  <c:v>-24</c:v>
                </c:pt>
                <c:pt idx="868">
                  <c:v>-24</c:v>
                </c:pt>
                <c:pt idx="869">
                  <c:v>-24</c:v>
                </c:pt>
                <c:pt idx="870">
                  <c:v>-24</c:v>
                </c:pt>
                <c:pt idx="871">
                  <c:v>-24</c:v>
                </c:pt>
                <c:pt idx="872">
                  <c:v>-24</c:v>
                </c:pt>
                <c:pt idx="873">
                  <c:v>-24</c:v>
                </c:pt>
                <c:pt idx="874">
                  <c:v>-24</c:v>
                </c:pt>
                <c:pt idx="875">
                  <c:v>-24</c:v>
                </c:pt>
                <c:pt idx="876">
                  <c:v>-24</c:v>
                </c:pt>
                <c:pt idx="877">
                  <c:v>-24</c:v>
                </c:pt>
                <c:pt idx="878">
                  <c:v>-24</c:v>
                </c:pt>
                <c:pt idx="879">
                  <c:v>-24</c:v>
                </c:pt>
                <c:pt idx="880">
                  <c:v>-24</c:v>
                </c:pt>
                <c:pt idx="881">
                  <c:v>-24</c:v>
                </c:pt>
                <c:pt idx="882">
                  <c:v>-24</c:v>
                </c:pt>
                <c:pt idx="883">
                  <c:v>-24</c:v>
                </c:pt>
                <c:pt idx="884">
                  <c:v>-24</c:v>
                </c:pt>
                <c:pt idx="885">
                  <c:v>-24</c:v>
                </c:pt>
                <c:pt idx="886">
                  <c:v>-24</c:v>
                </c:pt>
                <c:pt idx="887">
                  <c:v>-24</c:v>
                </c:pt>
                <c:pt idx="888">
                  <c:v>-24</c:v>
                </c:pt>
                <c:pt idx="889">
                  <c:v>-24</c:v>
                </c:pt>
                <c:pt idx="890">
                  <c:v>-24</c:v>
                </c:pt>
                <c:pt idx="891">
                  <c:v>-24</c:v>
                </c:pt>
                <c:pt idx="892">
                  <c:v>-24</c:v>
                </c:pt>
                <c:pt idx="893">
                  <c:v>-24</c:v>
                </c:pt>
                <c:pt idx="894">
                  <c:v>-24</c:v>
                </c:pt>
                <c:pt idx="895">
                  <c:v>-24</c:v>
                </c:pt>
                <c:pt idx="896">
                  <c:v>-24</c:v>
                </c:pt>
                <c:pt idx="897">
                  <c:v>-24</c:v>
                </c:pt>
                <c:pt idx="898">
                  <c:v>-24</c:v>
                </c:pt>
                <c:pt idx="899">
                  <c:v>-24</c:v>
                </c:pt>
                <c:pt idx="900">
                  <c:v>-24</c:v>
                </c:pt>
                <c:pt idx="901">
                  <c:v>-24</c:v>
                </c:pt>
                <c:pt idx="902">
                  <c:v>-24</c:v>
                </c:pt>
                <c:pt idx="903">
                  <c:v>-24</c:v>
                </c:pt>
                <c:pt idx="904">
                  <c:v>-24</c:v>
                </c:pt>
                <c:pt idx="905">
                  <c:v>-24</c:v>
                </c:pt>
                <c:pt idx="906">
                  <c:v>-24</c:v>
                </c:pt>
                <c:pt idx="907">
                  <c:v>-24</c:v>
                </c:pt>
                <c:pt idx="908">
                  <c:v>-24</c:v>
                </c:pt>
                <c:pt idx="909">
                  <c:v>-24</c:v>
                </c:pt>
                <c:pt idx="910">
                  <c:v>-24</c:v>
                </c:pt>
                <c:pt idx="911">
                  <c:v>-24</c:v>
                </c:pt>
                <c:pt idx="912">
                  <c:v>-24</c:v>
                </c:pt>
                <c:pt idx="913">
                  <c:v>-24</c:v>
                </c:pt>
                <c:pt idx="914">
                  <c:v>-24</c:v>
                </c:pt>
                <c:pt idx="915">
                  <c:v>-24</c:v>
                </c:pt>
                <c:pt idx="916">
                  <c:v>-24</c:v>
                </c:pt>
                <c:pt idx="917">
                  <c:v>-24</c:v>
                </c:pt>
                <c:pt idx="918">
                  <c:v>-24</c:v>
                </c:pt>
                <c:pt idx="919">
                  <c:v>-24</c:v>
                </c:pt>
                <c:pt idx="920">
                  <c:v>-24</c:v>
                </c:pt>
                <c:pt idx="921">
                  <c:v>-24</c:v>
                </c:pt>
                <c:pt idx="922">
                  <c:v>-24</c:v>
                </c:pt>
                <c:pt idx="923">
                  <c:v>-24</c:v>
                </c:pt>
                <c:pt idx="924">
                  <c:v>-24</c:v>
                </c:pt>
                <c:pt idx="925">
                  <c:v>-24</c:v>
                </c:pt>
                <c:pt idx="926">
                  <c:v>-24</c:v>
                </c:pt>
                <c:pt idx="927">
                  <c:v>-24</c:v>
                </c:pt>
                <c:pt idx="928">
                  <c:v>-24</c:v>
                </c:pt>
                <c:pt idx="929">
                  <c:v>-24</c:v>
                </c:pt>
                <c:pt idx="930">
                  <c:v>-24</c:v>
                </c:pt>
                <c:pt idx="931">
                  <c:v>-24</c:v>
                </c:pt>
                <c:pt idx="932">
                  <c:v>-24</c:v>
                </c:pt>
                <c:pt idx="933">
                  <c:v>-24</c:v>
                </c:pt>
                <c:pt idx="934">
                  <c:v>-24</c:v>
                </c:pt>
                <c:pt idx="935">
                  <c:v>-24</c:v>
                </c:pt>
                <c:pt idx="936">
                  <c:v>-24</c:v>
                </c:pt>
                <c:pt idx="937">
                  <c:v>-24</c:v>
                </c:pt>
                <c:pt idx="938">
                  <c:v>-24</c:v>
                </c:pt>
                <c:pt idx="939">
                  <c:v>-24</c:v>
                </c:pt>
                <c:pt idx="940">
                  <c:v>-24</c:v>
                </c:pt>
                <c:pt idx="941">
                  <c:v>-24</c:v>
                </c:pt>
                <c:pt idx="942">
                  <c:v>-24</c:v>
                </c:pt>
                <c:pt idx="943">
                  <c:v>-24</c:v>
                </c:pt>
                <c:pt idx="944">
                  <c:v>-24</c:v>
                </c:pt>
                <c:pt idx="945">
                  <c:v>-24</c:v>
                </c:pt>
                <c:pt idx="946">
                  <c:v>-24</c:v>
                </c:pt>
                <c:pt idx="947">
                  <c:v>-24</c:v>
                </c:pt>
                <c:pt idx="948">
                  <c:v>-24</c:v>
                </c:pt>
                <c:pt idx="949">
                  <c:v>-24</c:v>
                </c:pt>
                <c:pt idx="950">
                  <c:v>-24</c:v>
                </c:pt>
                <c:pt idx="951">
                  <c:v>-24</c:v>
                </c:pt>
                <c:pt idx="952">
                  <c:v>-24</c:v>
                </c:pt>
                <c:pt idx="953">
                  <c:v>-24</c:v>
                </c:pt>
                <c:pt idx="954">
                  <c:v>-24</c:v>
                </c:pt>
                <c:pt idx="955">
                  <c:v>-24</c:v>
                </c:pt>
                <c:pt idx="956">
                  <c:v>-24</c:v>
                </c:pt>
                <c:pt idx="957">
                  <c:v>-24</c:v>
                </c:pt>
                <c:pt idx="958">
                  <c:v>-24</c:v>
                </c:pt>
                <c:pt idx="959">
                  <c:v>-24</c:v>
                </c:pt>
                <c:pt idx="960">
                  <c:v>-24</c:v>
                </c:pt>
                <c:pt idx="961">
                  <c:v>-24</c:v>
                </c:pt>
                <c:pt idx="962">
                  <c:v>-24</c:v>
                </c:pt>
                <c:pt idx="963">
                  <c:v>-24</c:v>
                </c:pt>
                <c:pt idx="964">
                  <c:v>-24</c:v>
                </c:pt>
                <c:pt idx="965">
                  <c:v>-24</c:v>
                </c:pt>
                <c:pt idx="966">
                  <c:v>-24</c:v>
                </c:pt>
                <c:pt idx="967">
                  <c:v>-24</c:v>
                </c:pt>
                <c:pt idx="968">
                  <c:v>-24</c:v>
                </c:pt>
                <c:pt idx="969">
                  <c:v>-24</c:v>
                </c:pt>
                <c:pt idx="970">
                  <c:v>-24</c:v>
                </c:pt>
                <c:pt idx="971">
                  <c:v>-24</c:v>
                </c:pt>
                <c:pt idx="972">
                  <c:v>-24</c:v>
                </c:pt>
                <c:pt idx="973">
                  <c:v>-24</c:v>
                </c:pt>
                <c:pt idx="974">
                  <c:v>-24</c:v>
                </c:pt>
                <c:pt idx="975">
                  <c:v>-24</c:v>
                </c:pt>
                <c:pt idx="976">
                  <c:v>-24</c:v>
                </c:pt>
                <c:pt idx="977">
                  <c:v>-24</c:v>
                </c:pt>
                <c:pt idx="978">
                  <c:v>-24</c:v>
                </c:pt>
                <c:pt idx="979">
                  <c:v>-24</c:v>
                </c:pt>
                <c:pt idx="980">
                  <c:v>-24</c:v>
                </c:pt>
                <c:pt idx="981">
                  <c:v>-24</c:v>
                </c:pt>
                <c:pt idx="982">
                  <c:v>-24</c:v>
                </c:pt>
                <c:pt idx="983">
                  <c:v>-24</c:v>
                </c:pt>
                <c:pt idx="984">
                  <c:v>-24</c:v>
                </c:pt>
                <c:pt idx="985">
                  <c:v>-24</c:v>
                </c:pt>
                <c:pt idx="986">
                  <c:v>-24</c:v>
                </c:pt>
                <c:pt idx="987">
                  <c:v>-24</c:v>
                </c:pt>
                <c:pt idx="988">
                  <c:v>-24</c:v>
                </c:pt>
                <c:pt idx="989">
                  <c:v>-24</c:v>
                </c:pt>
                <c:pt idx="990">
                  <c:v>-24</c:v>
                </c:pt>
                <c:pt idx="991">
                  <c:v>-24</c:v>
                </c:pt>
                <c:pt idx="992">
                  <c:v>-24</c:v>
                </c:pt>
                <c:pt idx="993">
                  <c:v>-24</c:v>
                </c:pt>
                <c:pt idx="994">
                  <c:v>-24</c:v>
                </c:pt>
                <c:pt idx="995">
                  <c:v>-24</c:v>
                </c:pt>
                <c:pt idx="996">
                  <c:v>-24</c:v>
                </c:pt>
                <c:pt idx="997">
                  <c:v>-24</c:v>
                </c:pt>
                <c:pt idx="998">
                  <c:v>-24</c:v>
                </c:pt>
                <c:pt idx="999">
                  <c:v>-24</c:v>
                </c:pt>
                <c:pt idx="1000">
                  <c:v>-24</c:v>
                </c:pt>
                <c:pt idx="1001">
                  <c:v>-24</c:v>
                </c:pt>
                <c:pt idx="1002">
                  <c:v>-24</c:v>
                </c:pt>
                <c:pt idx="1003">
                  <c:v>-24</c:v>
                </c:pt>
                <c:pt idx="1004">
                  <c:v>-24</c:v>
                </c:pt>
                <c:pt idx="1005">
                  <c:v>-24</c:v>
                </c:pt>
                <c:pt idx="1006">
                  <c:v>-24</c:v>
                </c:pt>
                <c:pt idx="1007">
                  <c:v>-24</c:v>
                </c:pt>
                <c:pt idx="1008">
                  <c:v>-24</c:v>
                </c:pt>
                <c:pt idx="1009">
                  <c:v>-24</c:v>
                </c:pt>
                <c:pt idx="1010">
                  <c:v>-24</c:v>
                </c:pt>
                <c:pt idx="1011">
                  <c:v>-24</c:v>
                </c:pt>
                <c:pt idx="1012">
                  <c:v>-24</c:v>
                </c:pt>
                <c:pt idx="1013">
                  <c:v>-24</c:v>
                </c:pt>
                <c:pt idx="1014">
                  <c:v>-24</c:v>
                </c:pt>
                <c:pt idx="1015">
                  <c:v>-24</c:v>
                </c:pt>
                <c:pt idx="1016">
                  <c:v>-24</c:v>
                </c:pt>
                <c:pt idx="1017">
                  <c:v>-24</c:v>
                </c:pt>
                <c:pt idx="1018">
                  <c:v>-24</c:v>
                </c:pt>
                <c:pt idx="1019">
                  <c:v>-24</c:v>
                </c:pt>
                <c:pt idx="1020">
                  <c:v>-24</c:v>
                </c:pt>
                <c:pt idx="1021">
                  <c:v>-24</c:v>
                </c:pt>
                <c:pt idx="1022">
                  <c:v>-24</c:v>
                </c:pt>
                <c:pt idx="1023">
                  <c:v>-24</c:v>
                </c:pt>
                <c:pt idx="1024">
                  <c:v>-24</c:v>
                </c:pt>
                <c:pt idx="1025">
                  <c:v>-24</c:v>
                </c:pt>
                <c:pt idx="1026">
                  <c:v>-24</c:v>
                </c:pt>
                <c:pt idx="1027">
                  <c:v>-24</c:v>
                </c:pt>
                <c:pt idx="1028">
                  <c:v>-24</c:v>
                </c:pt>
                <c:pt idx="1029">
                  <c:v>-24</c:v>
                </c:pt>
                <c:pt idx="1030">
                  <c:v>-24</c:v>
                </c:pt>
                <c:pt idx="1031">
                  <c:v>-24</c:v>
                </c:pt>
                <c:pt idx="1032">
                  <c:v>-24</c:v>
                </c:pt>
                <c:pt idx="1033">
                  <c:v>-24</c:v>
                </c:pt>
                <c:pt idx="1034">
                  <c:v>-24</c:v>
                </c:pt>
                <c:pt idx="1035">
                  <c:v>-24</c:v>
                </c:pt>
                <c:pt idx="1036">
                  <c:v>-24</c:v>
                </c:pt>
                <c:pt idx="1037">
                  <c:v>-24</c:v>
                </c:pt>
                <c:pt idx="1038">
                  <c:v>-24</c:v>
                </c:pt>
                <c:pt idx="1039">
                  <c:v>-24</c:v>
                </c:pt>
                <c:pt idx="1040">
                  <c:v>-24</c:v>
                </c:pt>
                <c:pt idx="1041">
                  <c:v>-24</c:v>
                </c:pt>
                <c:pt idx="1042">
                  <c:v>-24</c:v>
                </c:pt>
                <c:pt idx="1043">
                  <c:v>-24</c:v>
                </c:pt>
                <c:pt idx="1044">
                  <c:v>-24</c:v>
                </c:pt>
                <c:pt idx="1045">
                  <c:v>-24</c:v>
                </c:pt>
                <c:pt idx="1046">
                  <c:v>-24</c:v>
                </c:pt>
                <c:pt idx="1047">
                  <c:v>-24</c:v>
                </c:pt>
                <c:pt idx="1048">
                  <c:v>-24</c:v>
                </c:pt>
                <c:pt idx="1049">
                  <c:v>-24</c:v>
                </c:pt>
                <c:pt idx="1050">
                  <c:v>-24</c:v>
                </c:pt>
                <c:pt idx="1051">
                  <c:v>-24</c:v>
                </c:pt>
                <c:pt idx="1052">
                  <c:v>-24</c:v>
                </c:pt>
                <c:pt idx="1053">
                  <c:v>-24</c:v>
                </c:pt>
                <c:pt idx="1054">
                  <c:v>-24</c:v>
                </c:pt>
                <c:pt idx="1055">
                  <c:v>-24</c:v>
                </c:pt>
                <c:pt idx="1056">
                  <c:v>-24</c:v>
                </c:pt>
                <c:pt idx="1057">
                  <c:v>-24</c:v>
                </c:pt>
                <c:pt idx="1058">
                  <c:v>-24</c:v>
                </c:pt>
                <c:pt idx="1059">
                  <c:v>-24</c:v>
                </c:pt>
                <c:pt idx="1060">
                  <c:v>-24</c:v>
                </c:pt>
                <c:pt idx="1061">
                  <c:v>-24</c:v>
                </c:pt>
                <c:pt idx="1062">
                  <c:v>-24</c:v>
                </c:pt>
                <c:pt idx="1063">
                  <c:v>-24</c:v>
                </c:pt>
                <c:pt idx="1064">
                  <c:v>-24</c:v>
                </c:pt>
                <c:pt idx="1065">
                  <c:v>-24</c:v>
                </c:pt>
                <c:pt idx="1066">
                  <c:v>-24</c:v>
                </c:pt>
                <c:pt idx="1067">
                  <c:v>-24</c:v>
                </c:pt>
                <c:pt idx="1068">
                  <c:v>-24</c:v>
                </c:pt>
                <c:pt idx="1069">
                  <c:v>-24</c:v>
                </c:pt>
                <c:pt idx="1070">
                  <c:v>-24</c:v>
                </c:pt>
                <c:pt idx="1071">
                  <c:v>-24</c:v>
                </c:pt>
                <c:pt idx="1072">
                  <c:v>-24</c:v>
                </c:pt>
                <c:pt idx="1073">
                  <c:v>-24</c:v>
                </c:pt>
                <c:pt idx="1074">
                  <c:v>-24</c:v>
                </c:pt>
                <c:pt idx="1075">
                  <c:v>-24</c:v>
                </c:pt>
                <c:pt idx="1076">
                  <c:v>-24</c:v>
                </c:pt>
                <c:pt idx="1077">
                  <c:v>-24</c:v>
                </c:pt>
                <c:pt idx="1078">
                  <c:v>-24</c:v>
                </c:pt>
                <c:pt idx="1079">
                  <c:v>-24</c:v>
                </c:pt>
                <c:pt idx="1080">
                  <c:v>-24</c:v>
                </c:pt>
                <c:pt idx="1081">
                  <c:v>-24</c:v>
                </c:pt>
                <c:pt idx="1082">
                  <c:v>-24</c:v>
                </c:pt>
                <c:pt idx="1083">
                  <c:v>-24</c:v>
                </c:pt>
                <c:pt idx="1084">
                  <c:v>-24</c:v>
                </c:pt>
                <c:pt idx="1085">
                  <c:v>-24</c:v>
                </c:pt>
                <c:pt idx="1086">
                  <c:v>-24</c:v>
                </c:pt>
                <c:pt idx="1087">
                  <c:v>-24</c:v>
                </c:pt>
                <c:pt idx="1088">
                  <c:v>-24</c:v>
                </c:pt>
                <c:pt idx="1089">
                  <c:v>-24</c:v>
                </c:pt>
                <c:pt idx="1090">
                  <c:v>-24</c:v>
                </c:pt>
                <c:pt idx="1091">
                  <c:v>-24</c:v>
                </c:pt>
                <c:pt idx="1092">
                  <c:v>-24</c:v>
                </c:pt>
                <c:pt idx="1093">
                  <c:v>-24</c:v>
                </c:pt>
                <c:pt idx="1094">
                  <c:v>-24</c:v>
                </c:pt>
                <c:pt idx="1095">
                  <c:v>-24</c:v>
                </c:pt>
                <c:pt idx="1096">
                  <c:v>-24</c:v>
                </c:pt>
                <c:pt idx="1097">
                  <c:v>-24</c:v>
                </c:pt>
                <c:pt idx="1098">
                  <c:v>-24</c:v>
                </c:pt>
                <c:pt idx="1099">
                  <c:v>-24</c:v>
                </c:pt>
                <c:pt idx="1100">
                  <c:v>-24</c:v>
                </c:pt>
                <c:pt idx="1101">
                  <c:v>-24</c:v>
                </c:pt>
                <c:pt idx="1102">
                  <c:v>-24</c:v>
                </c:pt>
                <c:pt idx="1103">
                  <c:v>-24</c:v>
                </c:pt>
                <c:pt idx="1104">
                  <c:v>-24</c:v>
                </c:pt>
                <c:pt idx="1105">
                  <c:v>-24</c:v>
                </c:pt>
                <c:pt idx="1106">
                  <c:v>-24</c:v>
                </c:pt>
                <c:pt idx="1107">
                  <c:v>-24</c:v>
                </c:pt>
                <c:pt idx="1108">
                  <c:v>-24</c:v>
                </c:pt>
                <c:pt idx="1109">
                  <c:v>-24</c:v>
                </c:pt>
                <c:pt idx="1110">
                  <c:v>-24</c:v>
                </c:pt>
                <c:pt idx="1111">
                  <c:v>-24</c:v>
                </c:pt>
                <c:pt idx="1112">
                  <c:v>-24</c:v>
                </c:pt>
                <c:pt idx="1113">
                  <c:v>-24</c:v>
                </c:pt>
                <c:pt idx="1114">
                  <c:v>-24</c:v>
                </c:pt>
                <c:pt idx="1115">
                  <c:v>-24</c:v>
                </c:pt>
                <c:pt idx="1116">
                  <c:v>-24</c:v>
                </c:pt>
                <c:pt idx="1117">
                  <c:v>-24</c:v>
                </c:pt>
                <c:pt idx="1118">
                  <c:v>-24</c:v>
                </c:pt>
                <c:pt idx="1119">
                  <c:v>-24</c:v>
                </c:pt>
                <c:pt idx="1120">
                  <c:v>-24</c:v>
                </c:pt>
                <c:pt idx="1121">
                  <c:v>-24</c:v>
                </c:pt>
                <c:pt idx="1122">
                  <c:v>-24</c:v>
                </c:pt>
                <c:pt idx="1123">
                  <c:v>-24</c:v>
                </c:pt>
                <c:pt idx="1124">
                  <c:v>-24</c:v>
                </c:pt>
                <c:pt idx="1125">
                  <c:v>-24</c:v>
                </c:pt>
                <c:pt idx="1126">
                  <c:v>-24</c:v>
                </c:pt>
                <c:pt idx="1127">
                  <c:v>-24</c:v>
                </c:pt>
                <c:pt idx="1128">
                  <c:v>-24</c:v>
                </c:pt>
                <c:pt idx="1129">
                  <c:v>-24</c:v>
                </c:pt>
                <c:pt idx="1130">
                  <c:v>-24</c:v>
                </c:pt>
                <c:pt idx="1131">
                  <c:v>-24</c:v>
                </c:pt>
                <c:pt idx="1132">
                  <c:v>-24</c:v>
                </c:pt>
                <c:pt idx="1133">
                  <c:v>-24</c:v>
                </c:pt>
                <c:pt idx="1134">
                  <c:v>-24</c:v>
                </c:pt>
                <c:pt idx="1135">
                  <c:v>-24</c:v>
                </c:pt>
                <c:pt idx="1136">
                  <c:v>-24</c:v>
                </c:pt>
                <c:pt idx="1137">
                  <c:v>-24</c:v>
                </c:pt>
                <c:pt idx="1138">
                  <c:v>-24</c:v>
                </c:pt>
                <c:pt idx="1139">
                  <c:v>-24</c:v>
                </c:pt>
                <c:pt idx="1140">
                  <c:v>-24</c:v>
                </c:pt>
                <c:pt idx="1141">
                  <c:v>-24</c:v>
                </c:pt>
                <c:pt idx="1142">
                  <c:v>-24</c:v>
                </c:pt>
                <c:pt idx="1143">
                  <c:v>-24</c:v>
                </c:pt>
                <c:pt idx="1144">
                  <c:v>-24</c:v>
                </c:pt>
                <c:pt idx="1145">
                  <c:v>-24</c:v>
                </c:pt>
                <c:pt idx="1146">
                  <c:v>-24</c:v>
                </c:pt>
                <c:pt idx="1147">
                  <c:v>-24</c:v>
                </c:pt>
                <c:pt idx="1148">
                  <c:v>-24</c:v>
                </c:pt>
                <c:pt idx="1149">
                  <c:v>-24</c:v>
                </c:pt>
                <c:pt idx="1150">
                  <c:v>-24</c:v>
                </c:pt>
                <c:pt idx="1151">
                  <c:v>-24</c:v>
                </c:pt>
                <c:pt idx="1152">
                  <c:v>-24</c:v>
                </c:pt>
                <c:pt idx="1153">
                  <c:v>-24</c:v>
                </c:pt>
                <c:pt idx="1154">
                  <c:v>-24</c:v>
                </c:pt>
                <c:pt idx="1155">
                  <c:v>-24</c:v>
                </c:pt>
                <c:pt idx="1156">
                  <c:v>-24</c:v>
                </c:pt>
                <c:pt idx="1157">
                  <c:v>-24</c:v>
                </c:pt>
                <c:pt idx="1158">
                  <c:v>-24</c:v>
                </c:pt>
                <c:pt idx="1159">
                  <c:v>-24</c:v>
                </c:pt>
                <c:pt idx="1160">
                  <c:v>-24</c:v>
                </c:pt>
                <c:pt idx="1161">
                  <c:v>-24</c:v>
                </c:pt>
                <c:pt idx="1162">
                  <c:v>-24</c:v>
                </c:pt>
                <c:pt idx="1163">
                  <c:v>-24</c:v>
                </c:pt>
                <c:pt idx="1164">
                  <c:v>-24</c:v>
                </c:pt>
                <c:pt idx="1165">
                  <c:v>-24</c:v>
                </c:pt>
                <c:pt idx="1166">
                  <c:v>-24</c:v>
                </c:pt>
                <c:pt idx="1167">
                  <c:v>-24</c:v>
                </c:pt>
                <c:pt idx="1168">
                  <c:v>-24</c:v>
                </c:pt>
                <c:pt idx="1169">
                  <c:v>-24</c:v>
                </c:pt>
                <c:pt idx="1170">
                  <c:v>-24</c:v>
                </c:pt>
                <c:pt idx="1171">
                  <c:v>-24</c:v>
                </c:pt>
                <c:pt idx="1172">
                  <c:v>-24</c:v>
                </c:pt>
                <c:pt idx="1173">
                  <c:v>-24</c:v>
                </c:pt>
                <c:pt idx="1174">
                  <c:v>-24</c:v>
                </c:pt>
                <c:pt idx="1175">
                  <c:v>-24</c:v>
                </c:pt>
                <c:pt idx="1176">
                  <c:v>-24</c:v>
                </c:pt>
                <c:pt idx="1177">
                  <c:v>-24</c:v>
                </c:pt>
                <c:pt idx="1178">
                  <c:v>-24</c:v>
                </c:pt>
                <c:pt idx="1179">
                  <c:v>-24</c:v>
                </c:pt>
                <c:pt idx="1180">
                  <c:v>-24</c:v>
                </c:pt>
                <c:pt idx="1181">
                  <c:v>-24</c:v>
                </c:pt>
                <c:pt idx="1182">
                  <c:v>-24</c:v>
                </c:pt>
                <c:pt idx="1183">
                  <c:v>-24</c:v>
                </c:pt>
                <c:pt idx="1184">
                  <c:v>-24</c:v>
                </c:pt>
                <c:pt idx="1185">
                  <c:v>-24</c:v>
                </c:pt>
                <c:pt idx="1186">
                  <c:v>-24</c:v>
                </c:pt>
                <c:pt idx="1187">
                  <c:v>-24</c:v>
                </c:pt>
                <c:pt idx="1188">
                  <c:v>-24</c:v>
                </c:pt>
                <c:pt idx="1189">
                  <c:v>-24</c:v>
                </c:pt>
                <c:pt idx="1190">
                  <c:v>-24</c:v>
                </c:pt>
                <c:pt idx="1191">
                  <c:v>-24</c:v>
                </c:pt>
                <c:pt idx="1192">
                  <c:v>-24</c:v>
                </c:pt>
                <c:pt idx="1193">
                  <c:v>-24</c:v>
                </c:pt>
                <c:pt idx="1194">
                  <c:v>-24</c:v>
                </c:pt>
                <c:pt idx="1195">
                  <c:v>-24</c:v>
                </c:pt>
                <c:pt idx="1196">
                  <c:v>-24</c:v>
                </c:pt>
                <c:pt idx="1197">
                  <c:v>-24</c:v>
                </c:pt>
                <c:pt idx="1198">
                  <c:v>-24</c:v>
                </c:pt>
                <c:pt idx="1199">
                  <c:v>-24</c:v>
                </c:pt>
                <c:pt idx="1200">
                  <c:v>-24</c:v>
                </c:pt>
                <c:pt idx="1201">
                  <c:v>-24</c:v>
                </c:pt>
                <c:pt idx="1202">
                  <c:v>-24</c:v>
                </c:pt>
                <c:pt idx="1203">
                  <c:v>-24</c:v>
                </c:pt>
                <c:pt idx="1204">
                  <c:v>-24</c:v>
                </c:pt>
                <c:pt idx="1205">
                  <c:v>-24</c:v>
                </c:pt>
                <c:pt idx="1206">
                  <c:v>-24</c:v>
                </c:pt>
                <c:pt idx="1207">
                  <c:v>-24</c:v>
                </c:pt>
                <c:pt idx="1208">
                  <c:v>-24</c:v>
                </c:pt>
                <c:pt idx="1209">
                  <c:v>-24</c:v>
                </c:pt>
                <c:pt idx="1210">
                  <c:v>-24</c:v>
                </c:pt>
                <c:pt idx="1211">
                  <c:v>-24</c:v>
                </c:pt>
                <c:pt idx="1212">
                  <c:v>-24</c:v>
                </c:pt>
                <c:pt idx="1213">
                  <c:v>-24</c:v>
                </c:pt>
                <c:pt idx="1214">
                  <c:v>-24</c:v>
                </c:pt>
                <c:pt idx="1215">
                  <c:v>-24</c:v>
                </c:pt>
                <c:pt idx="1216">
                  <c:v>-24</c:v>
                </c:pt>
                <c:pt idx="1217">
                  <c:v>-24</c:v>
                </c:pt>
                <c:pt idx="1218">
                  <c:v>-24</c:v>
                </c:pt>
                <c:pt idx="1219">
                  <c:v>-24</c:v>
                </c:pt>
                <c:pt idx="1220">
                  <c:v>-24</c:v>
                </c:pt>
                <c:pt idx="1221">
                  <c:v>-24</c:v>
                </c:pt>
                <c:pt idx="1222">
                  <c:v>-24</c:v>
                </c:pt>
                <c:pt idx="1223">
                  <c:v>-24</c:v>
                </c:pt>
                <c:pt idx="1224">
                  <c:v>-24</c:v>
                </c:pt>
                <c:pt idx="1225">
                  <c:v>-24</c:v>
                </c:pt>
                <c:pt idx="1226">
                  <c:v>-24</c:v>
                </c:pt>
                <c:pt idx="1227">
                  <c:v>-24</c:v>
                </c:pt>
                <c:pt idx="1228">
                  <c:v>-24</c:v>
                </c:pt>
                <c:pt idx="1229">
                  <c:v>-24</c:v>
                </c:pt>
                <c:pt idx="1230">
                  <c:v>-24</c:v>
                </c:pt>
                <c:pt idx="1231">
                  <c:v>-24</c:v>
                </c:pt>
                <c:pt idx="1232">
                  <c:v>-24</c:v>
                </c:pt>
                <c:pt idx="1233">
                  <c:v>-24</c:v>
                </c:pt>
                <c:pt idx="1234">
                  <c:v>-24</c:v>
                </c:pt>
                <c:pt idx="1235">
                  <c:v>-24</c:v>
                </c:pt>
                <c:pt idx="1236">
                  <c:v>-24</c:v>
                </c:pt>
                <c:pt idx="1237">
                  <c:v>-24</c:v>
                </c:pt>
                <c:pt idx="1238">
                  <c:v>-24</c:v>
                </c:pt>
                <c:pt idx="1239">
                  <c:v>-24</c:v>
                </c:pt>
                <c:pt idx="1240">
                  <c:v>-24</c:v>
                </c:pt>
                <c:pt idx="1241">
                  <c:v>-24</c:v>
                </c:pt>
                <c:pt idx="1242">
                  <c:v>-24</c:v>
                </c:pt>
                <c:pt idx="1243">
                  <c:v>-24</c:v>
                </c:pt>
                <c:pt idx="1244">
                  <c:v>-24</c:v>
                </c:pt>
                <c:pt idx="1245">
                  <c:v>-24</c:v>
                </c:pt>
                <c:pt idx="1246">
                  <c:v>-24</c:v>
                </c:pt>
                <c:pt idx="1247">
                  <c:v>-24</c:v>
                </c:pt>
                <c:pt idx="1248">
                  <c:v>-24</c:v>
                </c:pt>
                <c:pt idx="1249">
                  <c:v>-24</c:v>
                </c:pt>
                <c:pt idx="1250">
                  <c:v>-24</c:v>
                </c:pt>
                <c:pt idx="1251">
                  <c:v>-24</c:v>
                </c:pt>
                <c:pt idx="1252">
                  <c:v>-24</c:v>
                </c:pt>
                <c:pt idx="1253">
                  <c:v>-24</c:v>
                </c:pt>
                <c:pt idx="1254">
                  <c:v>-24</c:v>
                </c:pt>
                <c:pt idx="1255">
                  <c:v>-24</c:v>
                </c:pt>
                <c:pt idx="1256">
                  <c:v>-24</c:v>
                </c:pt>
                <c:pt idx="1257">
                  <c:v>-24</c:v>
                </c:pt>
                <c:pt idx="1258">
                  <c:v>-24</c:v>
                </c:pt>
                <c:pt idx="1259">
                  <c:v>-24</c:v>
                </c:pt>
                <c:pt idx="1260">
                  <c:v>-24</c:v>
                </c:pt>
                <c:pt idx="1261">
                  <c:v>-24</c:v>
                </c:pt>
                <c:pt idx="1262">
                  <c:v>-24</c:v>
                </c:pt>
                <c:pt idx="1263">
                  <c:v>-24</c:v>
                </c:pt>
                <c:pt idx="1264">
                  <c:v>-24</c:v>
                </c:pt>
                <c:pt idx="1265">
                  <c:v>-24</c:v>
                </c:pt>
                <c:pt idx="1266">
                  <c:v>-24</c:v>
                </c:pt>
                <c:pt idx="1267">
                  <c:v>-24</c:v>
                </c:pt>
                <c:pt idx="1268">
                  <c:v>-24</c:v>
                </c:pt>
                <c:pt idx="1269">
                  <c:v>-24</c:v>
                </c:pt>
                <c:pt idx="1270">
                  <c:v>-24</c:v>
                </c:pt>
                <c:pt idx="1271">
                  <c:v>-24</c:v>
                </c:pt>
                <c:pt idx="1272">
                  <c:v>-24</c:v>
                </c:pt>
              </c:numCache>
            </c:numRef>
          </c:val>
          <c:smooth val="0"/>
          <c:extLst>
            <c:ext xmlns:c16="http://schemas.microsoft.com/office/drawing/2014/chart" uri="{C3380CC4-5D6E-409C-BE32-E72D297353CC}">
              <c16:uniqueId val="{00000003-93B8-4755-9D3B-6F2AA7F1A1BE}"/>
            </c:ext>
          </c:extLst>
        </c:ser>
        <c:ser>
          <c:idx val="4"/>
          <c:order val="4"/>
          <c:tx>
            <c:strRef>
              <c:f>Sheet1!$G$1</c:f>
              <c:strCache>
                <c:ptCount val="1"/>
                <c:pt idx="0">
                  <c:v>CAT B (n=8) TRP</c:v>
                </c:pt>
              </c:strCache>
            </c:strRef>
          </c:tx>
          <c:spPr>
            <a:ln w="28575" cap="rnd">
              <a:solidFill>
                <a:schemeClr val="accent5"/>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Sheet1!$G$2:$G$1274</c:f>
              <c:numCache>
                <c:formatCode>General</c:formatCode>
                <c:ptCount val="1273"/>
                <c:pt idx="0">
                  <c:v>-27</c:v>
                </c:pt>
                <c:pt idx="1">
                  <c:v>-27</c:v>
                </c:pt>
                <c:pt idx="2">
                  <c:v>-27</c:v>
                </c:pt>
                <c:pt idx="3">
                  <c:v>-27</c:v>
                </c:pt>
                <c:pt idx="4">
                  <c:v>-27</c:v>
                </c:pt>
                <c:pt idx="5">
                  <c:v>-27</c:v>
                </c:pt>
                <c:pt idx="6">
                  <c:v>-27</c:v>
                </c:pt>
                <c:pt idx="7">
                  <c:v>-27</c:v>
                </c:pt>
                <c:pt idx="8">
                  <c:v>-27</c:v>
                </c:pt>
                <c:pt idx="9">
                  <c:v>-27</c:v>
                </c:pt>
                <c:pt idx="10">
                  <c:v>-27</c:v>
                </c:pt>
                <c:pt idx="11">
                  <c:v>-27</c:v>
                </c:pt>
                <c:pt idx="12">
                  <c:v>-27</c:v>
                </c:pt>
                <c:pt idx="13">
                  <c:v>-27</c:v>
                </c:pt>
                <c:pt idx="14">
                  <c:v>-27</c:v>
                </c:pt>
                <c:pt idx="15">
                  <c:v>-27</c:v>
                </c:pt>
                <c:pt idx="16">
                  <c:v>-27</c:v>
                </c:pt>
                <c:pt idx="17">
                  <c:v>-27</c:v>
                </c:pt>
                <c:pt idx="18">
                  <c:v>-27</c:v>
                </c:pt>
                <c:pt idx="19">
                  <c:v>-27</c:v>
                </c:pt>
                <c:pt idx="20">
                  <c:v>-27</c:v>
                </c:pt>
                <c:pt idx="21">
                  <c:v>-27</c:v>
                </c:pt>
                <c:pt idx="22">
                  <c:v>-27</c:v>
                </c:pt>
                <c:pt idx="23">
                  <c:v>-27</c:v>
                </c:pt>
                <c:pt idx="24">
                  <c:v>-27</c:v>
                </c:pt>
                <c:pt idx="25">
                  <c:v>-27</c:v>
                </c:pt>
                <c:pt idx="26">
                  <c:v>-27</c:v>
                </c:pt>
                <c:pt idx="27">
                  <c:v>-27</c:v>
                </c:pt>
                <c:pt idx="28">
                  <c:v>-27</c:v>
                </c:pt>
                <c:pt idx="29">
                  <c:v>-27</c:v>
                </c:pt>
                <c:pt idx="30">
                  <c:v>-27</c:v>
                </c:pt>
                <c:pt idx="31">
                  <c:v>-27</c:v>
                </c:pt>
                <c:pt idx="32">
                  <c:v>-27</c:v>
                </c:pt>
                <c:pt idx="33">
                  <c:v>-27</c:v>
                </c:pt>
                <c:pt idx="34">
                  <c:v>-27</c:v>
                </c:pt>
                <c:pt idx="35">
                  <c:v>-27</c:v>
                </c:pt>
                <c:pt idx="36">
                  <c:v>-27</c:v>
                </c:pt>
                <c:pt idx="37">
                  <c:v>-27</c:v>
                </c:pt>
                <c:pt idx="38">
                  <c:v>-27</c:v>
                </c:pt>
                <c:pt idx="39">
                  <c:v>-27</c:v>
                </c:pt>
                <c:pt idx="40">
                  <c:v>-27</c:v>
                </c:pt>
                <c:pt idx="41">
                  <c:v>-27</c:v>
                </c:pt>
                <c:pt idx="42">
                  <c:v>-27</c:v>
                </c:pt>
                <c:pt idx="43">
                  <c:v>-27</c:v>
                </c:pt>
                <c:pt idx="44">
                  <c:v>-27</c:v>
                </c:pt>
                <c:pt idx="45">
                  <c:v>-27</c:v>
                </c:pt>
                <c:pt idx="46">
                  <c:v>-27</c:v>
                </c:pt>
                <c:pt idx="47">
                  <c:v>-27</c:v>
                </c:pt>
                <c:pt idx="48">
                  <c:v>-27</c:v>
                </c:pt>
                <c:pt idx="49">
                  <c:v>-27</c:v>
                </c:pt>
                <c:pt idx="50">
                  <c:v>-27</c:v>
                </c:pt>
                <c:pt idx="51">
                  <c:v>-27</c:v>
                </c:pt>
                <c:pt idx="52">
                  <c:v>-27</c:v>
                </c:pt>
                <c:pt idx="53">
                  <c:v>-27</c:v>
                </c:pt>
                <c:pt idx="54">
                  <c:v>-27</c:v>
                </c:pt>
                <c:pt idx="55">
                  <c:v>-27</c:v>
                </c:pt>
                <c:pt idx="56">
                  <c:v>-27</c:v>
                </c:pt>
                <c:pt idx="57">
                  <c:v>-27</c:v>
                </c:pt>
                <c:pt idx="58">
                  <c:v>-27</c:v>
                </c:pt>
                <c:pt idx="59">
                  <c:v>-27</c:v>
                </c:pt>
                <c:pt idx="60">
                  <c:v>-27</c:v>
                </c:pt>
                <c:pt idx="61">
                  <c:v>-27</c:v>
                </c:pt>
                <c:pt idx="62">
                  <c:v>-27</c:v>
                </c:pt>
                <c:pt idx="63">
                  <c:v>-27</c:v>
                </c:pt>
                <c:pt idx="64">
                  <c:v>-27</c:v>
                </c:pt>
                <c:pt idx="65">
                  <c:v>-27</c:v>
                </c:pt>
                <c:pt idx="66">
                  <c:v>-27</c:v>
                </c:pt>
                <c:pt idx="67">
                  <c:v>-27</c:v>
                </c:pt>
                <c:pt idx="68">
                  <c:v>-27</c:v>
                </c:pt>
                <c:pt idx="69">
                  <c:v>-27</c:v>
                </c:pt>
                <c:pt idx="70">
                  <c:v>-27</c:v>
                </c:pt>
                <c:pt idx="71">
                  <c:v>-27</c:v>
                </c:pt>
                <c:pt idx="72">
                  <c:v>-27</c:v>
                </c:pt>
                <c:pt idx="73">
                  <c:v>-27</c:v>
                </c:pt>
                <c:pt idx="74">
                  <c:v>-27</c:v>
                </c:pt>
                <c:pt idx="75">
                  <c:v>-27</c:v>
                </c:pt>
                <c:pt idx="76">
                  <c:v>-27</c:v>
                </c:pt>
                <c:pt idx="77">
                  <c:v>-27</c:v>
                </c:pt>
                <c:pt idx="78">
                  <c:v>-27</c:v>
                </c:pt>
                <c:pt idx="79">
                  <c:v>-27</c:v>
                </c:pt>
                <c:pt idx="80">
                  <c:v>-27</c:v>
                </c:pt>
                <c:pt idx="81">
                  <c:v>-27</c:v>
                </c:pt>
                <c:pt idx="82">
                  <c:v>-27</c:v>
                </c:pt>
                <c:pt idx="83">
                  <c:v>-27</c:v>
                </c:pt>
                <c:pt idx="84">
                  <c:v>-27</c:v>
                </c:pt>
                <c:pt idx="85">
                  <c:v>-27</c:v>
                </c:pt>
                <c:pt idx="86">
                  <c:v>-27</c:v>
                </c:pt>
                <c:pt idx="87">
                  <c:v>-27</c:v>
                </c:pt>
                <c:pt idx="88">
                  <c:v>-27</c:v>
                </c:pt>
                <c:pt idx="89">
                  <c:v>-27</c:v>
                </c:pt>
                <c:pt idx="90">
                  <c:v>-27</c:v>
                </c:pt>
                <c:pt idx="91">
                  <c:v>-27</c:v>
                </c:pt>
                <c:pt idx="92">
                  <c:v>-27</c:v>
                </c:pt>
                <c:pt idx="93">
                  <c:v>-27</c:v>
                </c:pt>
                <c:pt idx="94">
                  <c:v>-27</c:v>
                </c:pt>
                <c:pt idx="95">
                  <c:v>-27</c:v>
                </c:pt>
                <c:pt idx="96">
                  <c:v>-27</c:v>
                </c:pt>
                <c:pt idx="97">
                  <c:v>-21</c:v>
                </c:pt>
                <c:pt idx="98">
                  <c:v>-21</c:v>
                </c:pt>
                <c:pt idx="99">
                  <c:v>-21</c:v>
                </c:pt>
                <c:pt idx="100">
                  <c:v>-21</c:v>
                </c:pt>
                <c:pt idx="101">
                  <c:v>-21</c:v>
                </c:pt>
                <c:pt idx="102">
                  <c:v>-21</c:v>
                </c:pt>
                <c:pt idx="103">
                  <c:v>-21</c:v>
                </c:pt>
                <c:pt idx="104">
                  <c:v>-21</c:v>
                </c:pt>
                <c:pt idx="105">
                  <c:v>-21</c:v>
                </c:pt>
                <c:pt idx="106">
                  <c:v>-21</c:v>
                </c:pt>
                <c:pt idx="107">
                  <c:v>-21</c:v>
                </c:pt>
                <c:pt idx="108">
                  <c:v>-21</c:v>
                </c:pt>
                <c:pt idx="109">
                  <c:v>-21</c:v>
                </c:pt>
                <c:pt idx="110">
                  <c:v>-21</c:v>
                </c:pt>
                <c:pt idx="111">
                  <c:v>-21</c:v>
                </c:pt>
                <c:pt idx="112">
                  <c:v>-21</c:v>
                </c:pt>
                <c:pt idx="113">
                  <c:v>-21</c:v>
                </c:pt>
                <c:pt idx="114">
                  <c:v>-21</c:v>
                </c:pt>
                <c:pt idx="115">
                  <c:v>-21</c:v>
                </c:pt>
                <c:pt idx="116">
                  <c:v>-21</c:v>
                </c:pt>
                <c:pt idx="117">
                  <c:v>-21</c:v>
                </c:pt>
                <c:pt idx="118">
                  <c:v>-21</c:v>
                </c:pt>
                <c:pt idx="119">
                  <c:v>-21</c:v>
                </c:pt>
                <c:pt idx="120">
                  <c:v>-21</c:v>
                </c:pt>
                <c:pt idx="121">
                  <c:v>-21</c:v>
                </c:pt>
                <c:pt idx="122">
                  <c:v>-21</c:v>
                </c:pt>
                <c:pt idx="123">
                  <c:v>-21</c:v>
                </c:pt>
                <c:pt idx="124">
                  <c:v>-21</c:v>
                </c:pt>
                <c:pt idx="125">
                  <c:v>-21</c:v>
                </c:pt>
                <c:pt idx="126">
                  <c:v>-21</c:v>
                </c:pt>
                <c:pt idx="127">
                  <c:v>-21</c:v>
                </c:pt>
                <c:pt idx="128">
                  <c:v>-21</c:v>
                </c:pt>
                <c:pt idx="129">
                  <c:v>-21</c:v>
                </c:pt>
                <c:pt idx="130">
                  <c:v>-21</c:v>
                </c:pt>
                <c:pt idx="131">
                  <c:v>-21</c:v>
                </c:pt>
                <c:pt idx="132">
                  <c:v>-21</c:v>
                </c:pt>
                <c:pt idx="133">
                  <c:v>-21</c:v>
                </c:pt>
                <c:pt idx="134">
                  <c:v>-21</c:v>
                </c:pt>
                <c:pt idx="135">
                  <c:v>-21</c:v>
                </c:pt>
                <c:pt idx="136">
                  <c:v>-21</c:v>
                </c:pt>
                <c:pt idx="137">
                  <c:v>-21</c:v>
                </c:pt>
                <c:pt idx="138">
                  <c:v>-21</c:v>
                </c:pt>
                <c:pt idx="139">
                  <c:v>-21</c:v>
                </c:pt>
                <c:pt idx="140">
                  <c:v>-21</c:v>
                </c:pt>
                <c:pt idx="141">
                  <c:v>-21</c:v>
                </c:pt>
                <c:pt idx="142">
                  <c:v>-21</c:v>
                </c:pt>
                <c:pt idx="143">
                  <c:v>-21</c:v>
                </c:pt>
                <c:pt idx="144">
                  <c:v>-21</c:v>
                </c:pt>
                <c:pt idx="145">
                  <c:v>-21</c:v>
                </c:pt>
                <c:pt idx="146">
                  <c:v>-21</c:v>
                </c:pt>
                <c:pt idx="147">
                  <c:v>-21</c:v>
                </c:pt>
                <c:pt idx="148">
                  <c:v>-21</c:v>
                </c:pt>
                <c:pt idx="149">
                  <c:v>-21</c:v>
                </c:pt>
                <c:pt idx="150">
                  <c:v>-21</c:v>
                </c:pt>
                <c:pt idx="151">
                  <c:v>-21</c:v>
                </c:pt>
                <c:pt idx="152">
                  <c:v>-21</c:v>
                </c:pt>
                <c:pt idx="153">
                  <c:v>-21</c:v>
                </c:pt>
                <c:pt idx="154">
                  <c:v>-21</c:v>
                </c:pt>
                <c:pt idx="155">
                  <c:v>-21</c:v>
                </c:pt>
                <c:pt idx="156">
                  <c:v>-21</c:v>
                </c:pt>
                <c:pt idx="157">
                  <c:v>-21</c:v>
                </c:pt>
                <c:pt idx="158">
                  <c:v>-21</c:v>
                </c:pt>
                <c:pt idx="159">
                  <c:v>-21</c:v>
                </c:pt>
                <c:pt idx="160">
                  <c:v>-21</c:v>
                </c:pt>
                <c:pt idx="161">
                  <c:v>-21</c:v>
                </c:pt>
                <c:pt idx="162">
                  <c:v>-21</c:v>
                </c:pt>
                <c:pt idx="163">
                  <c:v>-21</c:v>
                </c:pt>
                <c:pt idx="164">
                  <c:v>-21</c:v>
                </c:pt>
                <c:pt idx="165">
                  <c:v>-21</c:v>
                </c:pt>
                <c:pt idx="166">
                  <c:v>-21</c:v>
                </c:pt>
                <c:pt idx="167">
                  <c:v>-21</c:v>
                </c:pt>
                <c:pt idx="168">
                  <c:v>-21</c:v>
                </c:pt>
                <c:pt idx="169">
                  <c:v>-21</c:v>
                </c:pt>
                <c:pt idx="170">
                  <c:v>-21</c:v>
                </c:pt>
                <c:pt idx="171">
                  <c:v>-21</c:v>
                </c:pt>
                <c:pt idx="172">
                  <c:v>-21</c:v>
                </c:pt>
                <c:pt idx="173">
                  <c:v>-21</c:v>
                </c:pt>
                <c:pt idx="174">
                  <c:v>-21</c:v>
                </c:pt>
                <c:pt idx="175">
                  <c:v>-21</c:v>
                </c:pt>
                <c:pt idx="176">
                  <c:v>-21</c:v>
                </c:pt>
                <c:pt idx="177">
                  <c:v>-21</c:v>
                </c:pt>
                <c:pt idx="178">
                  <c:v>-21</c:v>
                </c:pt>
                <c:pt idx="179">
                  <c:v>-21</c:v>
                </c:pt>
                <c:pt idx="180">
                  <c:v>-21</c:v>
                </c:pt>
                <c:pt idx="181">
                  <c:v>-21</c:v>
                </c:pt>
                <c:pt idx="182">
                  <c:v>-21</c:v>
                </c:pt>
                <c:pt idx="183">
                  <c:v>-21</c:v>
                </c:pt>
                <c:pt idx="184">
                  <c:v>-21</c:v>
                </c:pt>
                <c:pt idx="185">
                  <c:v>-21</c:v>
                </c:pt>
                <c:pt idx="186">
                  <c:v>-21</c:v>
                </c:pt>
                <c:pt idx="187">
                  <c:v>-21</c:v>
                </c:pt>
                <c:pt idx="188">
                  <c:v>-21</c:v>
                </c:pt>
                <c:pt idx="189">
                  <c:v>-21</c:v>
                </c:pt>
                <c:pt idx="190">
                  <c:v>-21</c:v>
                </c:pt>
                <c:pt idx="191">
                  <c:v>-21</c:v>
                </c:pt>
                <c:pt idx="192">
                  <c:v>-21</c:v>
                </c:pt>
                <c:pt idx="193">
                  <c:v>-21</c:v>
                </c:pt>
                <c:pt idx="194">
                  <c:v>-21</c:v>
                </c:pt>
                <c:pt idx="195">
                  <c:v>-21</c:v>
                </c:pt>
                <c:pt idx="196">
                  <c:v>-21</c:v>
                </c:pt>
                <c:pt idx="197">
                  <c:v>-21</c:v>
                </c:pt>
                <c:pt idx="198">
                  <c:v>-21</c:v>
                </c:pt>
                <c:pt idx="199">
                  <c:v>-21</c:v>
                </c:pt>
                <c:pt idx="200">
                  <c:v>-21</c:v>
                </c:pt>
                <c:pt idx="201">
                  <c:v>-21</c:v>
                </c:pt>
                <c:pt idx="202">
                  <c:v>-21</c:v>
                </c:pt>
                <c:pt idx="203">
                  <c:v>-21</c:v>
                </c:pt>
                <c:pt idx="204">
                  <c:v>-21</c:v>
                </c:pt>
                <c:pt idx="205">
                  <c:v>-21</c:v>
                </c:pt>
                <c:pt idx="206">
                  <c:v>-21</c:v>
                </c:pt>
                <c:pt idx="207">
                  <c:v>-21</c:v>
                </c:pt>
                <c:pt idx="208">
                  <c:v>-21</c:v>
                </c:pt>
                <c:pt idx="209">
                  <c:v>-21</c:v>
                </c:pt>
                <c:pt idx="210">
                  <c:v>-21</c:v>
                </c:pt>
                <c:pt idx="211">
                  <c:v>-21</c:v>
                </c:pt>
                <c:pt idx="212">
                  <c:v>-21</c:v>
                </c:pt>
                <c:pt idx="213">
                  <c:v>-21</c:v>
                </c:pt>
                <c:pt idx="214">
                  <c:v>-21</c:v>
                </c:pt>
                <c:pt idx="215">
                  <c:v>-21</c:v>
                </c:pt>
                <c:pt idx="216">
                  <c:v>-21</c:v>
                </c:pt>
                <c:pt idx="217">
                  <c:v>-21</c:v>
                </c:pt>
                <c:pt idx="218">
                  <c:v>-21</c:v>
                </c:pt>
                <c:pt idx="219">
                  <c:v>-21</c:v>
                </c:pt>
                <c:pt idx="220">
                  <c:v>-21</c:v>
                </c:pt>
                <c:pt idx="221">
                  <c:v>-21</c:v>
                </c:pt>
                <c:pt idx="222">
                  <c:v>-21</c:v>
                </c:pt>
                <c:pt idx="223">
                  <c:v>-21</c:v>
                </c:pt>
                <c:pt idx="224">
                  <c:v>-21</c:v>
                </c:pt>
                <c:pt idx="225">
                  <c:v>-21</c:v>
                </c:pt>
                <c:pt idx="226">
                  <c:v>-21</c:v>
                </c:pt>
                <c:pt idx="227">
                  <c:v>-21</c:v>
                </c:pt>
                <c:pt idx="228">
                  <c:v>-21</c:v>
                </c:pt>
                <c:pt idx="229">
                  <c:v>-21</c:v>
                </c:pt>
                <c:pt idx="230">
                  <c:v>-21</c:v>
                </c:pt>
                <c:pt idx="231">
                  <c:v>-21</c:v>
                </c:pt>
                <c:pt idx="232">
                  <c:v>-21</c:v>
                </c:pt>
                <c:pt idx="233">
                  <c:v>-21</c:v>
                </c:pt>
                <c:pt idx="234">
                  <c:v>-21</c:v>
                </c:pt>
                <c:pt idx="235">
                  <c:v>-21</c:v>
                </c:pt>
                <c:pt idx="236">
                  <c:v>-21</c:v>
                </c:pt>
                <c:pt idx="237">
                  <c:v>-21</c:v>
                </c:pt>
                <c:pt idx="238">
                  <c:v>-21</c:v>
                </c:pt>
                <c:pt idx="239">
                  <c:v>-21</c:v>
                </c:pt>
                <c:pt idx="240">
                  <c:v>-21</c:v>
                </c:pt>
                <c:pt idx="241">
                  <c:v>-21</c:v>
                </c:pt>
                <c:pt idx="242">
                  <c:v>-21</c:v>
                </c:pt>
                <c:pt idx="243">
                  <c:v>-21</c:v>
                </c:pt>
                <c:pt idx="244">
                  <c:v>-21</c:v>
                </c:pt>
                <c:pt idx="245">
                  <c:v>-21</c:v>
                </c:pt>
                <c:pt idx="246">
                  <c:v>-21</c:v>
                </c:pt>
                <c:pt idx="247">
                  <c:v>-21</c:v>
                </c:pt>
                <c:pt idx="248">
                  <c:v>-21</c:v>
                </c:pt>
                <c:pt idx="249">
                  <c:v>-21</c:v>
                </c:pt>
                <c:pt idx="250">
                  <c:v>-21</c:v>
                </c:pt>
                <c:pt idx="251">
                  <c:v>-21</c:v>
                </c:pt>
                <c:pt idx="252">
                  <c:v>-21</c:v>
                </c:pt>
                <c:pt idx="253">
                  <c:v>-21</c:v>
                </c:pt>
                <c:pt idx="254">
                  <c:v>-21</c:v>
                </c:pt>
                <c:pt idx="255">
                  <c:v>-21</c:v>
                </c:pt>
                <c:pt idx="256">
                  <c:v>-21</c:v>
                </c:pt>
                <c:pt idx="257">
                  <c:v>-21</c:v>
                </c:pt>
                <c:pt idx="258">
                  <c:v>-21</c:v>
                </c:pt>
                <c:pt idx="259">
                  <c:v>-21</c:v>
                </c:pt>
                <c:pt idx="260">
                  <c:v>-21</c:v>
                </c:pt>
                <c:pt idx="261">
                  <c:v>-21</c:v>
                </c:pt>
                <c:pt idx="262">
                  <c:v>-21</c:v>
                </c:pt>
                <c:pt idx="263">
                  <c:v>-21</c:v>
                </c:pt>
                <c:pt idx="264">
                  <c:v>-21</c:v>
                </c:pt>
                <c:pt idx="265">
                  <c:v>-21</c:v>
                </c:pt>
                <c:pt idx="266">
                  <c:v>-21</c:v>
                </c:pt>
                <c:pt idx="267">
                  <c:v>-21</c:v>
                </c:pt>
                <c:pt idx="268">
                  <c:v>-21</c:v>
                </c:pt>
                <c:pt idx="269">
                  <c:v>-21</c:v>
                </c:pt>
                <c:pt idx="270">
                  <c:v>-21</c:v>
                </c:pt>
                <c:pt idx="271">
                  <c:v>-21</c:v>
                </c:pt>
                <c:pt idx="272">
                  <c:v>-21</c:v>
                </c:pt>
                <c:pt idx="273">
                  <c:v>-21</c:v>
                </c:pt>
                <c:pt idx="274">
                  <c:v>-21</c:v>
                </c:pt>
                <c:pt idx="275">
                  <c:v>-21</c:v>
                </c:pt>
                <c:pt idx="276">
                  <c:v>-21</c:v>
                </c:pt>
                <c:pt idx="277">
                  <c:v>-21</c:v>
                </c:pt>
                <c:pt idx="278">
                  <c:v>-21</c:v>
                </c:pt>
                <c:pt idx="279">
                  <c:v>-21</c:v>
                </c:pt>
                <c:pt idx="280">
                  <c:v>-21</c:v>
                </c:pt>
                <c:pt idx="281">
                  <c:v>-21</c:v>
                </c:pt>
                <c:pt idx="282">
                  <c:v>-21</c:v>
                </c:pt>
                <c:pt idx="283">
                  <c:v>-21</c:v>
                </c:pt>
                <c:pt idx="284">
                  <c:v>-21</c:v>
                </c:pt>
                <c:pt idx="285">
                  <c:v>-21</c:v>
                </c:pt>
                <c:pt idx="286">
                  <c:v>-21</c:v>
                </c:pt>
                <c:pt idx="287">
                  <c:v>-21</c:v>
                </c:pt>
                <c:pt idx="288">
                  <c:v>-21</c:v>
                </c:pt>
                <c:pt idx="289">
                  <c:v>-21</c:v>
                </c:pt>
                <c:pt idx="290">
                  <c:v>-21</c:v>
                </c:pt>
                <c:pt idx="291">
                  <c:v>-21</c:v>
                </c:pt>
                <c:pt idx="292">
                  <c:v>-21</c:v>
                </c:pt>
                <c:pt idx="293">
                  <c:v>-21</c:v>
                </c:pt>
                <c:pt idx="294">
                  <c:v>-21</c:v>
                </c:pt>
                <c:pt idx="295">
                  <c:v>-21</c:v>
                </c:pt>
                <c:pt idx="296">
                  <c:v>-21</c:v>
                </c:pt>
                <c:pt idx="297">
                  <c:v>-21</c:v>
                </c:pt>
                <c:pt idx="298">
                  <c:v>-21</c:v>
                </c:pt>
                <c:pt idx="299">
                  <c:v>-21</c:v>
                </c:pt>
                <c:pt idx="300">
                  <c:v>-21</c:v>
                </c:pt>
                <c:pt idx="301">
                  <c:v>-21</c:v>
                </c:pt>
                <c:pt idx="302">
                  <c:v>-21</c:v>
                </c:pt>
                <c:pt idx="303">
                  <c:v>-21</c:v>
                </c:pt>
                <c:pt idx="304">
                  <c:v>-21</c:v>
                </c:pt>
                <c:pt idx="305">
                  <c:v>-21</c:v>
                </c:pt>
                <c:pt idx="306">
                  <c:v>-21</c:v>
                </c:pt>
                <c:pt idx="307">
                  <c:v>-21</c:v>
                </c:pt>
                <c:pt idx="308">
                  <c:v>-21</c:v>
                </c:pt>
                <c:pt idx="309">
                  <c:v>-21</c:v>
                </c:pt>
                <c:pt idx="310">
                  <c:v>-21</c:v>
                </c:pt>
                <c:pt idx="311">
                  <c:v>-21</c:v>
                </c:pt>
                <c:pt idx="312">
                  <c:v>-21</c:v>
                </c:pt>
                <c:pt idx="313">
                  <c:v>-21</c:v>
                </c:pt>
                <c:pt idx="314">
                  <c:v>-21</c:v>
                </c:pt>
                <c:pt idx="315">
                  <c:v>-21</c:v>
                </c:pt>
                <c:pt idx="316">
                  <c:v>-21</c:v>
                </c:pt>
                <c:pt idx="317">
                  <c:v>-21</c:v>
                </c:pt>
                <c:pt idx="318">
                  <c:v>-21</c:v>
                </c:pt>
                <c:pt idx="319">
                  <c:v>-21</c:v>
                </c:pt>
                <c:pt idx="320">
                  <c:v>-21</c:v>
                </c:pt>
                <c:pt idx="321">
                  <c:v>-21</c:v>
                </c:pt>
                <c:pt idx="322">
                  <c:v>-21</c:v>
                </c:pt>
                <c:pt idx="323">
                  <c:v>-21</c:v>
                </c:pt>
                <c:pt idx="324">
                  <c:v>-21</c:v>
                </c:pt>
                <c:pt idx="325">
                  <c:v>-21</c:v>
                </c:pt>
                <c:pt idx="326">
                  <c:v>-21</c:v>
                </c:pt>
                <c:pt idx="327">
                  <c:v>-21</c:v>
                </c:pt>
                <c:pt idx="328">
                  <c:v>-21</c:v>
                </c:pt>
                <c:pt idx="329">
                  <c:v>-21</c:v>
                </c:pt>
                <c:pt idx="330">
                  <c:v>-21</c:v>
                </c:pt>
                <c:pt idx="331">
                  <c:v>-21</c:v>
                </c:pt>
                <c:pt idx="332">
                  <c:v>-21</c:v>
                </c:pt>
                <c:pt idx="333">
                  <c:v>-21</c:v>
                </c:pt>
                <c:pt idx="334">
                  <c:v>-21</c:v>
                </c:pt>
                <c:pt idx="335">
                  <c:v>-21</c:v>
                </c:pt>
                <c:pt idx="336">
                  <c:v>-21</c:v>
                </c:pt>
                <c:pt idx="337">
                  <c:v>-21</c:v>
                </c:pt>
                <c:pt idx="338">
                  <c:v>-21</c:v>
                </c:pt>
                <c:pt idx="339">
                  <c:v>-21</c:v>
                </c:pt>
                <c:pt idx="340">
                  <c:v>-21</c:v>
                </c:pt>
                <c:pt idx="341">
                  <c:v>-21</c:v>
                </c:pt>
                <c:pt idx="342">
                  <c:v>-21</c:v>
                </c:pt>
                <c:pt idx="343">
                  <c:v>-21</c:v>
                </c:pt>
                <c:pt idx="344">
                  <c:v>-21</c:v>
                </c:pt>
                <c:pt idx="345">
                  <c:v>-21</c:v>
                </c:pt>
                <c:pt idx="346">
                  <c:v>-21</c:v>
                </c:pt>
                <c:pt idx="347">
                  <c:v>-21</c:v>
                </c:pt>
                <c:pt idx="348">
                  <c:v>-21</c:v>
                </c:pt>
                <c:pt idx="349">
                  <c:v>-21</c:v>
                </c:pt>
                <c:pt idx="350">
                  <c:v>-21</c:v>
                </c:pt>
                <c:pt idx="351">
                  <c:v>-21</c:v>
                </c:pt>
                <c:pt idx="352">
                  <c:v>-21</c:v>
                </c:pt>
                <c:pt idx="353">
                  <c:v>-21</c:v>
                </c:pt>
                <c:pt idx="354">
                  <c:v>-21</c:v>
                </c:pt>
                <c:pt idx="355">
                  <c:v>-21</c:v>
                </c:pt>
                <c:pt idx="356">
                  <c:v>-21</c:v>
                </c:pt>
                <c:pt idx="357">
                  <c:v>-21</c:v>
                </c:pt>
                <c:pt idx="358">
                  <c:v>-21</c:v>
                </c:pt>
                <c:pt idx="359">
                  <c:v>-21</c:v>
                </c:pt>
                <c:pt idx="360">
                  <c:v>-21</c:v>
                </c:pt>
                <c:pt idx="361">
                  <c:v>-21</c:v>
                </c:pt>
                <c:pt idx="362">
                  <c:v>-21</c:v>
                </c:pt>
                <c:pt idx="363">
                  <c:v>-21</c:v>
                </c:pt>
                <c:pt idx="364">
                  <c:v>-21</c:v>
                </c:pt>
                <c:pt idx="365">
                  <c:v>-21</c:v>
                </c:pt>
                <c:pt idx="366">
                  <c:v>-21</c:v>
                </c:pt>
                <c:pt idx="367">
                  <c:v>-21</c:v>
                </c:pt>
                <c:pt idx="368">
                  <c:v>-21</c:v>
                </c:pt>
                <c:pt idx="369">
                  <c:v>-21</c:v>
                </c:pt>
                <c:pt idx="370">
                  <c:v>-21</c:v>
                </c:pt>
                <c:pt idx="371">
                  <c:v>-21</c:v>
                </c:pt>
                <c:pt idx="372">
                  <c:v>-21</c:v>
                </c:pt>
                <c:pt idx="373">
                  <c:v>-21</c:v>
                </c:pt>
                <c:pt idx="374">
                  <c:v>-21</c:v>
                </c:pt>
                <c:pt idx="375">
                  <c:v>-21</c:v>
                </c:pt>
                <c:pt idx="376">
                  <c:v>-21</c:v>
                </c:pt>
                <c:pt idx="377">
                  <c:v>-21</c:v>
                </c:pt>
                <c:pt idx="378">
                  <c:v>-21</c:v>
                </c:pt>
                <c:pt idx="379">
                  <c:v>-21</c:v>
                </c:pt>
                <c:pt idx="380">
                  <c:v>-21</c:v>
                </c:pt>
                <c:pt idx="381">
                  <c:v>-21</c:v>
                </c:pt>
                <c:pt idx="382">
                  <c:v>-21</c:v>
                </c:pt>
                <c:pt idx="383">
                  <c:v>-21</c:v>
                </c:pt>
                <c:pt idx="384">
                  <c:v>-21</c:v>
                </c:pt>
                <c:pt idx="385">
                  <c:v>-21</c:v>
                </c:pt>
                <c:pt idx="386">
                  <c:v>-21</c:v>
                </c:pt>
                <c:pt idx="387">
                  <c:v>-21</c:v>
                </c:pt>
                <c:pt idx="388">
                  <c:v>-21</c:v>
                </c:pt>
                <c:pt idx="389">
                  <c:v>-21</c:v>
                </c:pt>
                <c:pt idx="390">
                  <c:v>-21</c:v>
                </c:pt>
                <c:pt idx="391">
                  <c:v>-21</c:v>
                </c:pt>
                <c:pt idx="392">
                  <c:v>-21</c:v>
                </c:pt>
                <c:pt idx="393">
                  <c:v>-21</c:v>
                </c:pt>
                <c:pt idx="394">
                  <c:v>-21</c:v>
                </c:pt>
                <c:pt idx="395">
                  <c:v>-21</c:v>
                </c:pt>
                <c:pt idx="396">
                  <c:v>-21</c:v>
                </c:pt>
                <c:pt idx="397">
                  <c:v>-21</c:v>
                </c:pt>
                <c:pt idx="398">
                  <c:v>-21</c:v>
                </c:pt>
                <c:pt idx="399">
                  <c:v>-21</c:v>
                </c:pt>
                <c:pt idx="400">
                  <c:v>-21</c:v>
                </c:pt>
                <c:pt idx="401">
                  <c:v>-21</c:v>
                </c:pt>
                <c:pt idx="402">
                  <c:v>-21</c:v>
                </c:pt>
                <c:pt idx="403">
                  <c:v>-21</c:v>
                </c:pt>
                <c:pt idx="404">
                  <c:v>-21</c:v>
                </c:pt>
                <c:pt idx="405">
                  <c:v>-21</c:v>
                </c:pt>
                <c:pt idx="406">
                  <c:v>-21</c:v>
                </c:pt>
                <c:pt idx="407">
                  <c:v>-21</c:v>
                </c:pt>
                <c:pt idx="408">
                  <c:v>-21</c:v>
                </c:pt>
                <c:pt idx="409">
                  <c:v>-21</c:v>
                </c:pt>
                <c:pt idx="410">
                  <c:v>-21</c:v>
                </c:pt>
                <c:pt idx="411">
                  <c:v>-21</c:v>
                </c:pt>
                <c:pt idx="412">
                  <c:v>-21</c:v>
                </c:pt>
                <c:pt idx="413">
                  <c:v>-21</c:v>
                </c:pt>
                <c:pt idx="414">
                  <c:v>-21</c:v>
                </c:pt>
                <c:pt idx="415">
                  <c:v>-21</c:v>
                </c:pt>
                <c:pt idx="416">
                  <c:v>-21</c:v>
                </c:pt>
                <c:pt idx="417">
                  <c:v>-21</c:v>
                </c:pt>
                <c:pt idx="418">
                  <c:v>-21</c:v>
                </c:pt>
                <c:pt idx="419">
                  <c:v>-21</c:v>
                </c:pt>
                <c:pt idx="420">
                  <c:v>-21</c:v>
                </c:pt>
                <c:pt idx="421">
                  <c:v>-21</c:v>
                </c:pt>
                <c:pt idx="422">
                  <c:v>-21</c:v>
                </c:pt>
                <c:pt idx="423">
                  <c:v>-21</c:v>
                </c:pt>
                <c:pt idx="424">
                  <c:v>-21</c:v>
                </c:pt>
                <c:pt idx="425">
                  <c:v>-21</c:v>
                </c:pt>
                <c:pt idx="426">
                  <c:v>-21</c:v>
                </c:pt>
                <c:pt idx="427">
                  <c:v>-21</c:v>
                </c:pt>
                <c:pt idx="428">
                  <c:v>-21</c:v>
                </c:pt>
                <c:pt idx="429">
                  <c:v>-21</c:v>
                </c:pt>
                <c:pt idx="430">
                  <c:v>-21</c:v>
                </c:pt>
                <c:pt idx="431">
                  <c:v>-21</c:v>
                </c:pt>
                <c:pt idx="432">
                  <c:v>-21</c:v>
                </c:pt>
                <c:pt idx="433">
                  <c:v>-21</c:v>
                </c:pt>
                <c:pt idx="434">
                  <c:v>-21</c:v>
                </c:pt>
                <c:pt idx="435">
                  <c:v>-21</c:v>
                </c:pt>
                <c:pt idx="436">
                  <c:v>-21</c:v>
                </c:pt>
                <c:pt idx="437">
                  <c:v>-21</c:v>
                </c:pt>
                <c:pt idx="438">
                  <c:v>-21</c:v>
                </c:pt>
                <c:pt idx="439">
                  <c:v>-21</c:v>
                </c:pt>
                <c:pt idx="440">
                  <c:v>-21</c:v>
                </c:pt>
                <c:pt idx="441">
                  <c:v>-21</c:v>
                </c:pt>
                <c:pt idx="442">
                  <c:v>-21</c:v>
                </c:pt>
                <c:pt idx="443">
                  <c:v>-21</c:v>
                </c:pt>
                <c:pt idx="444">
                  <c:v>-21</c:v>
                </c:pt>
                <c:pt idx="445">
                  <c:v>-21</c:v>
                </c:pt>
                <c:pt idx="446">
                  <c:v>-21</c:v>
                </c:pt>
                <c:pt idx="447">
                  <c:v>-21</c:v>
                </c:pt>
                <c:pt idx="448">
                  <c:v>-21</c:v>
                </c:pt>
                <c:pt idx="449">
                  <c:v>-21</c:v>
                </c:pt>
                <c:pt idx="450">
                  <c:v>-21</c:v>
                </c:pt>
                <c:pt idx="451">
                  <c:v>-21</c:v>
                </c:pt>
                <c:pt idx="452">
                  <c:v>-21</c:v>
                </c:pt>
                <c:pt idx="453">
                  <c:v>-21</c:v>
                </c:pt>
                <c:pt idx="454">
                  <c:v>-21</c:v>
                </c:pt>
                <c:pt idx="455">
                  <c:v>-21</c:v>
                </c:pt>
                <c:pt idx="456">
                  <c:v>-21</c:v>
                </c:pt>
                <c:pt idx="457">
                  <c:v>-21</c:v>
                </c:pt>
                <c:pt idx="458">
                  <c:v>-21</c:v>
                </c:pt>
                <c:pt idx="459">
                  <c:v>-21</c:v>
                </c:pt>
                <c:pt idx="460">
                  <c:v>-21</c:v>
                </c:pt>
                <c:pt idx="461">
                  <c:v>-21</c:v>
                </c:pt>
                <c:pt idx="462">
                  <c:v>-21</c:v>
                </c:pt>
                <c:pt idx="463">
                  <c:v>-21</c:v>
                </c:pt>
                <c:pt idx="464">
                  <c:v>-21</c:v>
                </c:pt>
                <c:pt idx="465">
                  <c:v>-21</c:v>
                </c:pt>
                <c:pt idx="466">
                  <c:v>-21</c:v>
                </c:pt>
                <c:pt idx="467">
                  <c:v>-21</c:v>
                </c:pt>
                <c:pt idx="468">
                  <c:v>-21</c:v>
                </c:pt>
                <c:pt idx="469">
                  <c:v>-21</c:v>
                </c:pt>
                <c:pt idx="470">
                  <c:v>-21</c:v>
                </c:pt>
                <c:pt idx="471">
                  <c:v>-21</c:v>
                </c:pt>
                <c:pt idx="472">
                  <c:v>-21</c:v>
                </c:pt>
                <c:pt idx="473">
                  <c:v>-21</c:v>
                </c:pt>
                <c:pt idx="474">
                  <c:v>-21</c:v>
                </c:pt>
                <c:pt idx="475">
                  <c:v>-21</c:v>
                </c:pt>
                <c:pt idx="476">
                  <c:v>-21</c:v>
                </c:pt>
                <c:pt idx="477">
                  <c:v>-21</c:v>
                </c:pt>
                <c:pt idx="478">
                  <c:v>-21</c:v>
                </c:pt>
                <c:pt idx="479">
                  <c:v>-21</c:v>
                </c:pt>
                <c:pt idx="480">
                  <c:v>-21</c:v>
                </c:pt>
                <c:pt idx="481">
                  <c:v>-21</c:v>
                </c:pt>
                <c:pt idx="482">
                  <c:v>-21</c:v>
                </c:pt>
                <c:pt idx="483">
                  <c:v>-21</c:v>
                </c:pt>
                <c:pt idx="484">
                  <c:v>-21</c:v>
                </c:pt>
                <c:pt idx="485">
                  <c:v>-21</c:v>
                </c:pt>
                <c:pt idx="486">
                  <c:v>-21</c:v>
                </c:pt>
                <c:pt idx="487">
                  <c:v>-21</c:v>
                </c:pt>
                <c:pt idx="488">
                  <c:v>-21</c:v>
                </c:pt>
                <c:pt idx="489">
                  <c:v>-21</c:v>
                </c:pt>
                <c:pt idx="490">
                  <c:v>-21</c:v>
                </c:pt>
                <c:pt idx="491">
                  <c:v>-21</c:v>
                </c:pt>
                <c:pt idx="492">
                  <c:v>-21</c:v>
                </c:pt>
                <c:pt idx="493">
                  <c:v>-21</c:v>
                </c:pt>
                <c:pt idx="494">
                  <c:v>-21</c:v>
                </c:pt>
                <c:pt idx="495">
                  <c:v>-21</c:v>
                </c:pt>
                <c:pt idx="496">
                  <c:v>-21</c:v>
                </c:pt>
                <c:pt idx="497">
                  <c:v>-21</c:v>
                </c:pt>
                <c:pt idx="498">
                  <c:v>-21</c:v>
                </c:pt>
                <c:pt idx="499">
                  <c:v>-21</c:v>
                </c:pt>
                <c:pt idx="500">
                  <c:v>-21</c:v>
                </c:pt>
                <c:pt idx="501">
                  <c:v>-21</c:v>
                </c:pt>
                <c:pt idx="502">
                  <c:v>-21</c:v>
                </c:pt>
                <c:pt idx="503">
                  <c:v>-21</c:v>
                </c:pt>
                <c:pt idx="504">
                  <c:v>-21</c:v>
                </c:pt>
                <c:pt idx="505">
                  <c:v>-21</c:v>
                </c:pt>
                <c:pt idx="506">
                  <c:v>-21</c:v>
                </c:pt>
                <c:pt idx="507">
                  <c:v>-21</c:v>
                </c:pt>
                <c:pt idx="508">
                  <c:v>-21</c:v>
                </c:pt>
                <c:pt idx="509">
                  <c:v>-21</c:v>
                </c:pt>
                <c:pt idx="510">
                  <c:v>-21</c:v>
                </c:pt>
                <c:pt idx="511">
                  <c:v>-21</c:v>
                </c:pt>
                <c:pt idx="512">
                  <c:v>-21</c:v>
                </c:pt>
                <c:pt idx="513">
                  <c:v>-21</c:v>
                </c:pt>
                <c:pt idx="514">
                  <c:v>-21</c:v>
                </c:pt>
                <c:pt idx="515">
                  <c:v>-21</c:v>
                </c:pt>
                <c:pt idx="516">
                  <c:v>-21</c:v>
                </c:pt>
                <c:pt idx="517">
                  <c:v>-21</c:v>
                </c:pt>
                <c:pt idx="518">
                  <c:v>-21</c:v>
                </c:pt>
                <c:pt idx="519">
                  <c:v>-21</c:v>
                </c:pt>
                <c:pt idx="520">
                  <c:v>-21</c:v>
                </c:pt>
                <c:pt idx="521">
                  <c:v>-21</c:v>
                </c:pt>
                <c:pt idx="522">
                  <c:v>-21</c:v>
                </c:pt>
                <c:pt idx="523">
                  <c:v>-21</c:v>
                </c:pt>
                <c:pt idx="524">
                  <c:v>-21</c:v>
                </c:pt>
                <c:pt idx="525">
                  <c:v>-21</c:v>
                </c:pt>
                <c:pt idx="526">
                  <c:v>-21</c:v>
                </c:pt>
                <c:pt idx="527">
                  <c:v>-21</c:v>
                </c:pt>
                <c:pt idx="528">
                  <c:v>-21</c:v>
                </c:pt>
                <c:pt idx="529">
                  <c:v>-21</c:v>
                </c:pt>
                <c:pt idx="530">
                  <c:v>-21</c:v>
                </c:pt>
                <c:pt idx="531">
                  <c:v>-21</c:v>
                </c:pt>
                <c:pt idx="532">
                  <c:v>-21</c:v>
                </c:pt>
                <c:pt idx="533">
                  <c:v>-21</c:v>
                </c:pt>
                <c:pt idx="534">
                  <c:v>-21</c:v>
                </c:pt>
                <c:pt idx="535">
                  <c:v>-21</c:v>
                </c:pt>
                <c:pt idx="536">
                  <c:v>-21</c:v>
                </c:pt>
                <c:pt idx="537">
                  <c:v>-21</c:v>
                </c:pt>
                <c:pt idx="538">
                  <c:v>-21</c:v>
                </c:pt>
                <c:pt idx="539">
                  <c:v>-21</c:v>
                </c:pt>
                <c:pt idx="540">
                  <c:v>-21</c:v>
                </c:pt>
                <c:pt idx="541">
                  <c:v>-21</c:v>
                </c:pt>
                <c:pt idx="542">
                  <c:v>-21</c:v>
                </c:pt>
                <c:pt idx="543">
                  <c:v>-21</c:v>
                </c:pt>
                <c:pt idx="544">
                  <c:v>-21</c:v>
                </c:pt>
                <c:pt idx="545">
                  <c:v>-21</c:v>
                </c:pt>
                <c:pt idx="546">
                  <c:v>-21</c:v>
                </c:pt>
                <c:pt idx="547">
                  <c:v>-21</c:v>
                </c:pt>
                <c:pt idx="548">
                  <c:v>-21</c:v>
                </c:pt>
                <c:pt idx="549">
                  <c:v>-21</c:v>
                </c:pt>
                <c:pt idx="550">
                  <c:v>-21</c:v>
                </c:pt>
                <c:pt idx="551">
                  <c:v>-21</c:v>
                </c:pt>
                <c:pt idx="552">
                  <c:v>-21</c:v>
                </c:pt>
                <c:pt idx="553">
                  <c:v>-21</c:v>
                </c:pt>
                <c:pt idx="554">
                  <c:v>-21</c:v>
                </c:pt>
                <c:pt idx="555">
                  <c:v>-21</c:v>
                </c:pt>
                <c:pt idx="556">
                  <c:v>-21</c:v>
                </c:pt>
                <c:pt idx="557">
                  <c:v>-21</c:v>
                </c:pt>
                <c:pt idx="558">
                  <c:v>-21</c:v>
                </c:pt>
                <c:pt idx="559">
                  <c:v>-21</c:v>
                </c:pt>
                <c:pt idx="560">
                  <c:v>-21</c:v>
                </c:pt>
                <c:pt idx="561">
                  <c:v>-21</c:v>
                </c:pt>
                <c:pt idx="562">
                  <c:v>-21</c:v>
                </c:pt>
                <c:pt idx="563">
                  <c:v>-21</c:v>
                </c:pt>
                <c:pt idx="564">
                  <c:v>-21</c:v>
                </c:pt>
                <c:pt idx="565">
                  <c:v>-21</c:v>
                </c:pt>
                <c:pt idx="566">
                  <c:v>-21</c:v>
                </c:pt>
                <c:pt idx="567">
                  <c:v>-21</c:v>
                </c:pt>
                <c:pt idx="568">
                  <c:v>-21</c:v>
                </c:pt>
                <c:pt idx="569">
                  <c:v>-21</c:v>
                </c:pt>
                <c:pt idx="570">
                  <c:v>-21</c:v>
                </c:pt>
                <c:pt idx="571">
                  <c:v>-21</c:v>
                </c:pt>
                <c:pt idx="572">
                  <c:v>-21</c:v>
                </c:pt>
                <c:pt idx="573">
                  <c:v>-21</c:v>
                </c:pt>
                <c:pt idx="574">
                  <c:v>-21</c:v>
                </c:pt>
                <c:pt idx="575">
                  <c:v>-21</c:v>
                </c:pt>
                <c:pt idx="576">
                  <c:v>-21</c:v>
                </c:pt>
                <c:pt idx="577">
                  <c:v>-21</c:v>
                </c:pt>
                <c:pt idx="578">
                  <c:v>-21</c:v>
                </c:pt>
                <c:pt idx="579">
                  <c:v>-21</c:v>
                </c:pt>
                <c:pt idx="580">
                  <c:v>-21</c:v>
                </c:pt>
                <c:pt idx="581">
                  <c:v>-21</c:v>
                </c:pt>
                <c:pt idx="582">
                  <c:v>-21</c:v>
                </c:pt>
                <c:pt idx="583">
                  <c:v>-21</c:v>
                </c:pt>
                <c:pt idx="584">
                  <c:v>-21</c:v>
                </c:pt>
                <c:pt idx="585">
                  <c:v>-21</c:v>
                </c:pt>
                <c:pt idx="586">
                  <c:v>-21</c:v>
                </c:pt>
                <c:pt idx="587">
                  <c:v>-21</c:v>
                </c:pt>
                <c:pt idx="588">
                  <c:v>-21</c:v>
                </c:pt>
                <c:pt idx="589">
                  <c:v>-21</c:v>
                </c:pt>
                <c:pt idx="590">
                  <c:v>-21</c:v>
                </c:pt>
                <c:pt idx="591">
                  <c:v>-21</c:v>
                </c:pt>
                <c:pt idx="592">
                  <c:v>-21</c:v>
                </c:pt>
                <c:pt idx="593">
                  <c:v>-21</c:v>
                </c:pt>
                <c:pt idx="594">
                  <c:v>-21</c:v>
                </c:pt>
                <c:pt idx="595">
                  <c:v>-21</c:v>
                </c:pt>
                <c:pt idx="596">
                  <c:v>-21</c:v>
                </c:pt>
                <c:pt idx="597">
                  <c:v>-21</c:v>
                </c:pt>
                <c:pt idx="598">
                  <c:v>-21</c:v>
                </c:pt>
                <c:pt idx="599">
                  <c:v>-21</c:v>
                </c:pt>
                <c:pt idx="600">
                  <c:v>-21</c:v>
                </c:pt>
                <c:pt idx="601">
                  <c:v>-21</c:v>
                </c:pt>
                <c:pt idx="602">
                  <c:v>-21</c:v>
                </c:pt>
                <c:pt idx="603">
                  <c:v>-21</c:v>
                </c:pt>
                <c:pt idx="604">
                  <c:v>-21</c:v>
                </c:pt>
                <c:pt idx="605">
                  <c:v>-21</c:v>
                </c:pt>
                <c:pt idx="606">
                  <c:v>-21</c:v>
                </c:pt>
                <c:pt idx="607">
                  <c:v>-21</c:v>
                </c:pt>
                <c:pt idx="608">
                  <c:v>-21</c:v>
                </c:pt>
                <c:pt idx="609">
                  <c:v>-21</c:v>
                </c:pt>
                <c:pt idx="610">
                  <c:v>-21</c:v>
                </c:pt>
                <c:pt idx="611">
                  <c:v>-21</c:v>
                </c:pt>
                <c:pt idx="612">
                  <c:v>-21</c:v>
                </c:pt>
                <c:pt idx="613">
                  <c:v>-21</c:v>
                </c:pt>
                <c:pt idx="614">
                  <c:v>-21</c:v>
                </c:pt>
                <c:pt idx="615">
                  <c:v>-21</c:v>
                </c:pt>
                <c:pt idx="616">
                  <c:v>-21</c:v>
                </c:pt>
                <c:pt idx="617">
                  <c:v>-21</c:v>
                </c:pt>
                <c:pt idx="618">
                  <c:v>-21</c:v>
                </c:pt>
                <c:pt idx="619">
                  <c:v>-21</c:v>
                </c:pt>
                <c:pt idx="620">
                  <c:v>-21</c:v>
                </c:pt>
                <c:pt idx="621">
                  <c:v>-21</c:v>
                </c:pt>
                <c:pt idx="622">
                  <c:v>-21</c:v>
                </c:pt>
                <c:pt idx="623">
                  <c:v>-21</c:v>
                </c:pt>
                <c:pt idx="624">
                  <c:v>-21</c:v>
                </c:pt>
                <c:pt idx="625">
                  <c:v>-21</c:v>
                </c:pt>
                <c:pt idx="626">
                  <c:v>-21</c:v>
                </c:pt>
                <c:pt idx="627">
                  <c:v>-21</c:v>
                </c:pt>
                <c:pt idx="628">
                  <c:v>-21</c:v>
                </c:pt>
                <c:pt idx="629">
                  <c:v>-21</c:v>
                </c:pt>
                <c:pt idx="630">
                  <c:v>-21</c:v>
                </c:pt>
                <c:pt idx="631">
                  <c:v>-21</c:v>
                </c:pt>
                <c:pt idx="632">
                  <c:v>-21</c:v>
                </c:pt>
                <c:pt idx="633">
                  <c:v>-21</c:v>
                </c:pt>
                <c:pt idx="634">
                  <c:v>-21</c:v>
                </c:pt>
                <c:pt idx="635">
                  <c:v>-21</c:v>
                </c:pt>
                <c:pt idx="636">
                  <c:v>-21</c:v>
                </c:pt>
                <c:pt idx="637">
                  <c:v>-21</c:v>
                </c:pt>
                <c:pt idx="638">
                  <c:v>-21</c:v>
                </c:pt>
                <c:pt idx="639">
                  <c:v>-21</c:v>
                </c:pt>
                <c:pt idx="640">
                  <c:v>-21</c:v>
                </c:pt>
                <c:pt idx="641">
                  <c:v>-21</c:v>
                </c:pt>
                <c:pt idx="642">
                  <c:v>-21</c:v>
                </c:pt>
                <c:pt idx="643">
                  <c:v>-21</c:v>
                </c:pt>
                <c:pt idx="644">
                  <c:v>-21</c:v>
                </c:pt>
                <c:pt idx="645">
                  <c:v>-21</c:v>
                </c:pt>
                <c:pt idx="646">
                  <c:v>-21</c:v>
                </c:pt>
                <c:pt idx="647">
                  <c:v>-21</c:v>
                </c:pt>
                <c:pt idx="648">
                  <c:v>-21</c:v>
                </c:pt>
                <c:pt idx="649">
                  <c:v>-21</c:v>
                </c:pt>
                <c:pt idx="650">
                  <c:v>-21</c:v>
                </c:pt>
                <c:pt idx="651">
                  <c:v>-21</c:v>
                </c:pt>
                <c:pt idx="652">
                  <c:v>-21</c:v>
                </c:pt>
                <c:pt idx="653">
                  <c:v>-21</c:v>
                </c:pt>
                <c:pt idx="654">
                  <c:v>-21</c:v>
                </c:pt>
                <c:pt idx="655">
                  <c:v>-21</c:v>
                </c:pt>
                <c:pt idx="656">
                  <c:v>-21</c:v>
                </c:pt>
                <c:pt idx="657">
                  <c:v>-21</c:v>
                </c:pt>
                <c:pt idx="658">
                  <c:v>-21</c:v>
                </c:pt>
                <c:pt idx="659">
                  <c:v>-21</c:v>
                </c:pt>
                <c:pt idx="660">
                  <c:v>-21</c:v>
                </c:pt>
                <c:pt idx="661">
                  <c:v>-21</c:v>
                </c:pt>
                <c:pt idx="662">
                  <c:v>-21</c:v>
                </c:pt>
                <c:pt idx="663">
                  <c:v>-21</c:v>
                </c:pt>
                <c:pt idx="664">
                  <c:v>-21</c:v>
                </c:pt>
                <c:pt idx="665">
                  <c:v>-21</c:v>
                </c:pt>
                <c:pt idx="666">
                  <c:v>-21</c:v>
                </c:pt>
                <c:pt idx="667">
                  <c:v>-21</c:v>
                </c:pt>
                <c:pt idx="668">
                  <c:v>-21</c:v>
                </c:pt>
                <c:pt idx="669">
                  <c:v>-21</c:v>
                </c:pt>
                <c:pt idx="670">
                  <c:v>-21</c:v>
                </c:pt>
                <c:pt idx="671">
                  <c:v>-21</c:v>
                </c:pt>
                <c:pt idx="672">
                  <c:v>-21</c:v>
                </c:pt>
                <c:pt idx="673">
                  <c:v>-21</c:v>
                </c:pt>
                <c:pt idx="674">
                  <c:v>-21</c:v>
                </c:pt>
                <c:pt idx="675">
                  <c:v>-21</c:v>
                </c:pt>
                <c:pt idx="676">
                  <c:v>-21</c:v>
                </c:pt>
                <c:pt idx="677">
                  <c:v>-21</c:v>
                </c:pt>
                <c:pt idx="678">
                  <c:v>-21</c:v>
                </c:pt>
                <c:pt idx="679">
                  <c:v>-21</c:v>
                </c:pt>
                <c:pt idx="680">
                  <c:v>-21</c:v>
                </c:pt>
                <c:pt idx="681">
                  <c:v>-21</c:v>
                </c:pt>
                <c:pt idx="682">
                  <c:v>-21</c:v>
                </c:pt>
                <c:pt idx="683">
                  <c:v>-21</c:v>
                </c:pt>
                <c:pt idx="684">
                  <c:v>-21</c:v>
                </c:pt>
                <c:pt idx="685">
                  <c:v>-21</c:v>
                </c:pt>
                <c:pt idx="686">
                  <c:v>-21</c:v>
                </c:pt>
                <c:pt idx="687">
                  <c:v>-21</c:v>
                </c:pt>
                <c:pt idx="688">
                  <c:v>-21</c:v>
                </c:pt>
                <c:pt idx="689">
                  <c:v>-21</c:v>
                </c:pt>
                <c:pt idx="690">
                  <c:v>-21</c:v>
                </c:pt>
                <c:pt idx="691">
                  <c:v>-21</c:v>
                </c:pt>
                <c:pt idx="692">
                  <c:v>-21</c:v>
                </c:pt>
                <c:pt idx="693">
                  <c:v>-21</c:v>
                </c:pt>
                <c:pt idx="694">
                  <c:v>-21</c:v>
                </c:pt>
                <c:pt idx="695">
                  <c:v>-21</c:v>
                </c:pt>
                <c:pt idx="696">
                  <c:v>-21</c:v>
                </c:pt>
                <c:pt idx="697">
                  <c:v>-21</c:v>
                </c:pt>
                <c:pt idx="698">
                  <c:v>-21</c:v>
                </c:pt>
                <c:pt idx="699">
                  <c:v>-21</c:v>
                </c:pt>
                <c:pt idx="700">
                  <c:v>-21</c:v>
                </c:pt>
                <c:pt idx="701">
                  <c:v>-21</c:v>
                </c:pt>
                <c:pt idx="702">
                  <c:v>-21</c:v>
                </c:pt>
                <c:pt idx="703">
                  <c:v>-21</c:v>
                </c:pt>
                <c:pt idx="704">
                  <c:v>-21</c:v>
                </c:pt>
                <c:pt idx="705">
                  <c:v>-21</c:v>
                </c:pt>
                <c:pt idx="706">
                  <c:v>-21</c:v>
                </c:pt>
                <c:pt idx="707">
                  <c:v>-21</c:v>
                </c:pt>
                <c:pt idx="708">
                  <c:v>-21</c:v>
                </c:pt>
                <c:pt idx="709">
                  <c:v>-21</c:v>
                </c:pt>
                <c:pt idx="710">
                  <c:v>-21</c:v>
                </c:pt>
                <c:pt idx="711">
                  <c:v>-21</c:v>
                </c:pt>
                <c:pt idx="712">
                  <c:v>-21</c:v>
                </c:pt>
                <c:pt idx="713">
                  <c:v>-21</c:v>
                </c:pt>
                <c:pt idx="714">
                  <c:v>-21</c:v>
                </c:pt>
                <c:pt idx="715">
                  <c:v>-21</c:v>
                </c:pt>
                <c:pt idx="716">
                  <c:v>-21</c:v>
                </c:pt>
                <c:pt idx="717">
                  <c:v>-21</c:v>
                </c:pt>
                <c:pt idx="718">
                  <c:v>-21</c:v>
                </c:pt>
                <c:pt idx="719">
                  <c:v>-21</c:v>
                </c:pt>
                <c:pt idx="720">
                  <c:v>-21</c:v>
                </c:pt>
                <c:pt idx="721">
                  <c:v>-21</c:v>
                </c:pt>
                <c:pt idx="722">
                  <c:v>-21</c:v>
                </c:pt>
                <c:pt idx="723">
                  <c:v>-21</c:v>
                </c:pt>
                <c:pt idx="724">
                  <c:v>-21</c:v>
                </c:pt>
                <c:pt idx="725">
                  <c:v>-21</c:v>
                </c:pt>
                <c:pt idx="726">
                  <c:v>-21</c:v>
                </c:pt>
                <c:pt idx="727">
                  <c:v>-21</c:v>
                </c:pt>
                <c:pt idx="728">
                  <c:v>-21</c:v>
                </c:pt>
                <c:pt idx="729">
                  <c:v>-21</c:v>
                </c:pt>
                <c:pt idx="730">
                  <c:v>-21</c:v>
                </c:pt>
                <c:pt idx="731">
                  <c:v>-21</c:v>
                </c:pt>
                <c:pt idx="732">
                  <c:v>-21</c:v>
                </c:pt>
                <c:pt idx="733">
                  <c:v>-21</c:v>
                </c:pt>
                <c:pt idx="734">
                  <c:v>-21</c:v>
                </c:pt>
                <c:pt idx="735">
                  <c:v>-21</c:v>
                </c:pt>
                <c:pt idx="736">
                  <c:v>-21</c:v>
                </c:pt>
                <c:pt idx="737">
                  <c:v>-21</c:v>
                </c:pt>
                <c:pt idx="738">
                  <c:v>-21</c:v>
                </c:pt>
                <c:pt idx="739">
                  <c:v>-21</c:v>
                </c:pt>
                <c:pt idx="740">
                  <c:v>-21</c:v>
                </c:pt>
                <c:pt idx="741">
                  <c:v>-21</c:v>
                </c:pt>
                <c:pt idx="742">
                  <c:v>-21</c:v>
                </c:pt>
                <c:pt idx="743">
                  <c:v>-21</c:v>
                </c:pt>
                <c:pt idx="744">
                  <c:v>-21</c:v>
                </c:pt>
                <c:pt idx="745">
                  <c:v>-21</c:v>
                </c:pt>
                <c:pt idx="746">
                  <c:v>-21</c:v>
                </c:pt>
                <c:pt idx="747">
                  <c:v>-21</c:v>
                </c:pt>
                <c:pt idx="748">
                  <c:v>-21</c:v>
                </c:pt>
                <c:pt idx="749">
                  <c:v>-21</c:v>
                </c:pt>
                <c:pt idx="750">
                  <c:v>-21</c:v>
                </c:pt>
                <c:pt idx="751">
                  <c:v>-21</c:v>
                </c:pt>
                <c:pt idx="752">
                  <c:v>-21</c:v>
                </c:pt>
                <c:pt idx="753">
                  <c:v>-21</c:v>
                </c:pt>
                <c:pt idx="754">
                  <c:v>-21</c:v>
                </c:pt>
                <c:pt idx="755">
                  <c:v>-21</c:v>
                </c:pt>
                <c:pt idx="756">
                  <c:v>-21</c:v>
                </c:pt>
                <c:pt idx="757">
                  <c:v>-21</c:v>
                </c:pt>
                <c:pt idx="758">
                  <c:v>-21</c:v>
                </c:pt>
                <c:pt idx="759">
                  <c:v>-21</c:v>
                </c:pt>
                <c:pt idx="760">
                  <c:v>-21</c:v>
                </c:pt>
                <c:pt idx="761">
                  <c:v>-21</c:v>
                </c:pt>
                <c:pt idx="762">
                  <c:v>-21</c:v>
                </c:pt>
                <c:pt idx="763">
                  <c:v>-21</c:v>
                </c:pt>
                <c:pt idx="764">
                  <c:v>-21</c:v>
                </c:pt>
                <c:pt idx="765">
                  <c:v>-21</c:v>
                </c:pt>
                <c:pt idx="766">
                  <c:v>-21</c:v>
                </c:pt>
                <c:pt idx="767">
                  <c:v>-21</c:v>
                </c:pt>
                <c:pt idx="768">
                  <c:v>-21</c:v>
                </c:pt>
                <c:pt idx="769">
                  <c:v>-21</c:v>
                </c:pt>
                <c:pt idx="770">
                  <c:v>-21</c:v>
                </c:pt>
                <c:pt idx="771">
                  <c:v>-21</c:v>
                </c:pt>
                <c:pt idx="772">
                  <c:v>-21</c:v>
                </c:pt>
                <c:pt idx="773">
                  <c:v>-21</c:v>
                </c:pt>
                <c:pt idx="774">
                  <c:v>-21</c:v>
                </c:pt>
                <c:pt idx="775">
                  <c:v>-21</c:v>
                </c:pt>
                <c:pt idx="776">
                  <c:v>-21</c:v>
                </c:pt>
                <c:pt idx="777">
                  <c:v>-21</c:v>
                </c:pt>
                <c:pt idx="778">
                  <c:v>-21</c:v>
                </c:pt>
                <c:pt idx="779">
                  <c:v>-21</c:v>
                </c:pt>
                <c:pt idx="780">
                  <c:v>-21</c:v>
                </c:pt>
                <c:pt idx="781">
                  <c:v>-21</c:v>
                </c:pt>
                <c:pt idx="782">
                  <c:v>-21</c:v>
                </c:pt>
                <c:pt idx="783">
                  <c:v>-21</c:v>
                </c:pt>
                <c:pt idx="784">
                  <c:v>-21</c:v>
                </c:pt>
                <c:pt idx="785">
                  <c:v>-21</c:v>
                </c:pt>
                <c:pt idx="786">
                  <c:v>-21</c:v>
                </c:pt>
                <c:pt idx="787">
                  <c:v>-21</c:v>
                </c:pt>
                <c:pt idx="788">
                  <c:v>-21</c:v>
                </c:pt>
                <c:pt idx="789">
                  <c:v>-21</c:v>
                </c:pt>
                <c:pt idx="790">
                  <c:v>-21</c:v>
                </c:pt>
                <c:pt idx="791">
                  <c:v>-21</c:v>
                </c:pt>
                <c:pt idx="792">
                  <c:v>-21</c:v>
                </c:pt>
                <c:pt idx="793">
                  <c:v>-21</c:v>
                </c:pt>
                <c:pt idx="794">
                  <c:v>-21</c:v>
                </c:pt>
                <c:pt idx="795">
                  <c:v>-21</c:v>
                </c:pt>
                <c:pt idx="796">
                  <c:v>-21</c:v>
                </c:pt>
                <c:pt idx="797">
                  <c:v>-21</c:v>
                </c:pt>
                <c:pt idx="798">
                  <c:v>-21</c:v>
                </c:pt>
                <c:pt idx="799">
                  <c:v>-21</c:v>
                </c:pt>
                <c:pt idx="800">
                  <c:v>-21</c:v>
                </c:pt>
                <c:pt idx="801">
                  <c:v>-21</c:v>
                </c:pt>
                <c:pt idx="802">
                  <c:v>-21</c:v>
                </c:pt>
                <c:pt idx="803">
                  <c:v>-21</c:v>
                </c:pt>
                <c:pt idx="804">
                  <c:v>-21</c:v>
                </c:pt>
                <c:pt idx="805">
                  <c:v>-21</c:v>
                </c:pt>
                <c:pt idx="806">
                  <c:v>-21</c:v>
                </c:pt>
                <c:pt idx="807">
                  <c:v>-21</c:v>
                </c:pt>
                <c:pt idx="808">
                  <c:v>-21</c:v>
                </c:pt>
                <c:pt idx="809">
                  <c:v>-21</c:v>
                </c:pt>
                <c:pt idx="810">
                  <c:v>-21</c:v>
                </c:pt>
                <c:pt idx="811">
                  <c:v>-21</c:v>
                </c:pt>
                <c:pt idx="812">
                  <c:v>-21</c:v>
                </c:pt>
                <c:pt idx="813">
                  <c:v>-21</c:v>
                </c:pt>
                <c:pt idx="814">
                  <c:v>-21</c:v>
                </c:pt>
                <c:pt idx="815">
                  <c:v>-21</c:v>
                </c:pt>
                <c:pt idx="816">
                  <c:v>-21</c:v>
                </c:pt>
                <c:pt idx="817">
                  <c:v>-21</c:v>
                </c:pt>
                <c:pt idx="818">
                  <c:v>-21</c:v>
                </c:pt>
                <c:pt idx="819">
                  <c:v>-21</c:v>
                </c:pt>
                <c:pt idx="820">
                  <c:v>-21</c:v>
                </c:pt>
                <c:pt idx="821">
                  <c:v>-21</c:v>
                </c:pt>
                <c:pt idx="822">
                  <c:v>-21</c:v>
                </c:pt>
                <c:pt idx="823">
                  <c:v>-21</c:v>
                </c:pt>
                <c:pt idx="824">
                  <c:v>-21</c:v>
                </c:pt>
                <c:pt idx="825">
                  <c:v>-21</c:v>
                </c:pt>
                <c:pt idx="826">
                  <c:v>-21</c:v>
                </c:pt>
                <c:pt idx="827">
                  <c:v>-21</c:v>
                </c:pt>
                <c:pt idx="828">
                  <c:v>-21</c:v>
                </c:pt>
                <c:pt idx="829">
                  <c:v>-21</c:v>
                </c:pt>
                <c:pt idx="830">
                  <c:v>-21</c:v>
                </c:pt>
                <c:pt idx="831">
                  <c:v>-21</c:v>
                </c:pt>
                <c:pt idx="832">
                  <c:v>-21</c:v>
                </c:pt>
                <c:pt idx="833">
                  <c:v>-21</c:v>
                </c:pt>
                <c:pt idx="834">
                  <c:v>-21</c:v>
                </c:pt>
                <c:pt idx="835">
                  <c:v>-21</c:v>
                </c:pt>
                <c:pt idx="836">
                  <c:v>-21</c:v>
                </c:pt>
                <c:pt idx="837">
                  <c:v>-21</c:v>
                </c:pt>
                <c:pt idx="838">
                  <c:v>-21</c:v>
                </c:pt>
                <c:pt idx="839">
                  <c:v>-21</c:v>
                </c:pt>
                <c:pt idx="840">
                  <c:v>-21</c:v>
                </c:pt>
                <c:pt idx="841">
                  <c:v>-21</c:v>
                </c:pt>
                <c:pt idx="842">
                  <c:v>-21</c:v>
                </c:pt>
                <c:pt idx="843">
                  <c:v>-21</c:v>
                </c:pt>
                <c:pt idx="844">
                  <c:v>-21</c:v>
                </c:pt>
                <c:pt idx="845">
                  <c:v>-21</c:v>
                </c:pt>
                <c:pt idx="846">
                  <c:v>-21</c:v>
                </c:pt>
                <c:pt idx="847">
                  <c:v>-21</c:v>
                </c:pt>
                <c:pt idx="848">
                  <c:v>-21</c:v>
                </c:pt>
                <c:pt idx="849">
                  <c:v>-21</c:v>
                </c:pt>
                <c:pt idx="850">
                  <c:v>-21</c:v>
                </c:pt>
                <c:pt idx="851">
                  <c:v>-21</c:v>
                </c:pt>
                <c:pt idx="852">
                  <c:v>-21</c:v>
                </c:pt>
                <c:pt idx="853">
                  <c:v>-21</c:v>
                </c:pt>
                <c:pt idx="854">
                  <c:v>-21</c:v>
                </c:pt>
                <c:pt idx="855">
                  <c:v>-21</c:v>
                </c:pt>
                <c:pt idx="856">
                  <c:v>-21</c:v>
                </c:pt>
                <c:pt idx="857">
                  <c:v>-21</c:v>
                </c:pt>
                <c:pt idx="858">
                  <c:v>-21</c:v>
                </c:pt>
                <c:pt idx="859">
                  <c:v>-21</c:v>
                </c:pt>
                <c:pt idx="860">
                  <c:v>-21</c:v>
                </c:pt>
                <c:pt idx="861">
                  <c:v>-21</c:v>
                </c:pt>
                <c:pt idx="862">
                  <c:v>-21</c:v>
                </c:pt>
                <c:pt idx="863">
                  <c:v>-21</c:v>
                </c:pt>
                <c:pt idx="864">
                  <c:v>-21</c:v>
                </c:pt>
                <c:pt idx="865">
                  <c:v>-21</c:v>
                </c:pt>
                <c:pt idx="866">
                  <c:v>-21</c:v>
                </c:pt>
                <c:pt idx="867">
                  <c:v>-21</c:v>
                </c:pt>
                <c:pt idx="868">
                  <c:v>-21</c:v>
                </c:pt>
                <c:pt idx="869">
                  <c:v>-21</c:v>
                </c:pt>
                <c:pt idx="870">
                  <c:v>-21</c:v>
                </c:pt>
                <c:pt idx="871">
                  <c:v>-21</c:v>
                </c:pt>
                <c:pt idx="872">
                  <c:v>-21</c:v>
                </c:pt>
                <c:pt idx="873">
                  <c:v>-21</c:v>
                </c:pt>
                <c:pt idx="874">
                  <c:v>-21</c:v>
                </c:pt>
                <c:pt idx="875">
                  <c:v>-21</c:v>
                </c:pt>
                <c:pt idx="876">
                  <c:v>-21</c:v>
                </c:pt>
                <c:pt idx="877">
                  <c:v>-21</c:v>
                </c:pt>
                <c:pt idx="878">
                  <c:v>-21</c:v>
                </c:pt>
                <c:pt idx="879">
                  <c:v>-21</c:v>
                </c:pt>
                <c:pt idx="880">
                  <c:v>-21</c:v>
                </c:pt>
                <c:pt idx="881">
                  <c:v>-21</c:v>
                </c:pt>
                <c:pt idx="882">
                  <c:v>-21</c:v>
                </c:pt>
                <c:pt idx="883">
                  <c:v>-21</c:v>
                </c:pt>
                <c:pt idx="884">
                  <c:v>-21</c:v>
                </c:pt>
                <c:pt idx="885">
                  <c:v>-21</c:v>
                </c:pt>
                <c:pt idx="886">
                  <c:v>-21</c:v>
                </c:pt>
                <c:pt idx="887">
                  <c:v>-21</c:v>
                </c:pt>
                <c:pt idx="888">
                  <c:v>-21</c:v>
                </c:pt>
                <c:pt idx="889">
                  <c:v>-21</c:v>
                </c:pt>
                <c:pt idx="890">
                  <c:v>-21</c:v>
                </c:pt>
                <c:pt idx="891">
                  <c:v>-21</c:v>
                </c:pt>
                <c:pt idx="892">
                  <c:v>-21</c:v>
                </c:pt>
                <c:pt idx="893">
                  <c:v>-21</c:v>
                </c:pt>
                <c:pt idx="894">
                  <c:v>-21</c:v>
                </c:pt>
                <c:pt idx="895">
                  <c:v>-21</c:v>
                </c:pt>
                <c:pt idx="896">
                  <c:v>-21</c:v>
                </c:pt>
                <c:pt idx="897">
                  <c:v>-21</c:v>
                </c:pt>
                <c:pt idx="898">
                  <c:v>-21</c:v>
                </c:pt>
                <c:pt idx="899">
                  <c:v>-21</c:v>
                </c:pt>
                <c:pt idx="900">
                  <c:v>-21</c:v>
                </c:pt>
                <c:pt idx="901">
                  <c:v>-21</c:v>
                </c:pt>
                <c:pt idx="902">
                  <c:v>-21</c:v>
                </c:pt>
                <c:pt idx="903">
                  <c:v>-21</c:v>
                </c:pt>
                <c:pt idx="904">
                  <c:v>-21</c:v>
                </c:pt>
                <c:pt idx="905">
                  <c:v>-21</c:v>
                </c:pt>
                <c:pt idx="906">
                  <c:v>-21</c:v>
                </c:pt>
                <c:pt idx="907">
                  <c:v>-21</c:v>
                </c:pt>
                <c:pt idx="908">
                  <c:v>-21</c:v>
                </c:pt>
                <c:pt idx="909">
                  <c:v>-21</c:v>
                </c:pt>
                <c:pt idx="910">
                  <c:v>-21</c:v>
                </c:pt>
                <c:pt idx="911">
                  <c:v>-21</c:v>
                </c:pt>
                <c:pt idx="912">
                  <c:v>-21</c:v>
                </c:pt>
                <c:pt idx="913">
                  <c:v>-21</c:v>
                </c:pt>
                <c:pt idx="914">
                  <c:v>-21</c:v>
                </c:pt>
                <c:pt idx="915">
                  <c:v>-21</c:v>
                </c:pt>
                <c:pt idx="916">
                  <c:v>-21</c:v>
                </c:pt>
                <c:pt idx="917">
                  <c:v>-21</c:v>
                </c:pt>
                <c:pt idx="918">
                  <c:v>-21</c:v>
                </c:pt>
                <c:pt idx="919">
                  <c:v>-21</c:v>
                </c:pt>
                <c:pt idx="920">
                  <c:v>-21</c:v>
                </c:pt>
                <c:pt idx="921">
                  <c:v>-21</c:v>
                </c:pt>
                <c:pt idx="922">
                  <c:v>-21</c:v>
                </c:pt>
                <c:pt idx="923">
                  <c:v>-21</c:v>
                </c:pt>
                <c:pt idx="924">
                  <c:v>-21</c:v>
                </c:pt>
                <c:pt idx="925">
                  <c:v>-21</c:v>
                </c:pt>
                <c:pt idx="926">
                  <c:v>-21</c:v>
                </c:pt>
                <c:pt idx="927">
                  <c:v>-21</c:v>
                </c:pt>
                <c:pt idx="928">
                  <c:v>-21</c:v>
                </c:pt>
                <c:pt idx="929">
                  <c:v>-21</c:v>
                </c:pt>
                <c:pt idx="930">
                  <c:v>-21</c:v>
                </c:pt>
                <c:pt idx="931">
                  <c:v>-21</c:v>
                </c:pt>
                <c:pt idx="932">
                  <c:v>-21</c:v>
                </c:pt>
                <c:pt idx="933">
                  <c:v>-21</c:v>
                </c:pt>
                <c:pt idx="934">
                  <c:v>-21</c:v>
                </c:pt>
                <c:pt idx="935">
                  <c:v>-21</c:v>
                </c:pt>
                <c:pt idx="936">
                  <c:v>-21</c:v>
                </c:pt>
                <c:pt idx="937">
                  <c:v>-21</c:v>
                </c:pt>
                <c:pt idx="938">
                  <c:v>-21</c:v>
                </c:pt>
                <c:pt idx="939">
                  <c:v>-21</c:v>
                </c:pt>
                <c:pt idx="940">
                  <c:v>-21</c:v>
                </c:pt>
                <c:pt idx="941">
                  <c:v>-21</c:v>
                </c:pt>
                <c:pt idx="942">
                  <c:v>-21</c:v>
                </c:pt>
                <c:pt idx="943">
                  <c:v>-21</c:v>
                </c:pt>
                <c:pt idx="944">
                  <c:v>-21</c:v>
                </c:pt>
                <c:pt idx="945">
                  <c:v>-21</c:v>
                </c:pt>
                <c:pt idx="946">
                  <c:v>-21</c:v>
                </c:pt>
                <c:pt idx="947">
                  <c:v>-21</c:v>
                </c:pt>
                <c:pt idx="948">
                  <c:v>-21</c:v>
                </c:pt>
                <c:pt idx="949">
                  <c:v>-21</c:v>
                </c:pt>
                <c:pt idx="950">
                  <c:v>-21</c:v>
                </c:pt>
                <c:pt idx="951">
                  <c:v>-21</c:v>
                </c:pt>
                <c:pt idx="952">
                  <c:v>-21</c:v>
                </c:pt>
                <c:pt idx="953">
                  <c:v>-21</c:v>
                </c:pt>
                <c:pt idx="954">
                  <c:v>-21</c:v>
                </c:pt>
                <c:pt idx="955">
                  <c:v>-21</c:v>
                </c:pt>
                <c:pt idx="956">
                  <c:v>-21</c:v>
                </c:pt>
                <c:pt idx="957">
                  <c:v>-21</c:v>
                </c:pt>
                <c:pt idx="958">
                  <c:v>-21</c:v>
                </c:pt>
                <c:pt idx="959">
                  <c:v>-21</c:v>
                </c:pt>
                <c:pt idx="960">
                  <c:v>-21</c:v>
                </c:pt>
                <c:pt idx="961">
                  <c:v>-21</c:v>
                </c:pt>
                <c:pt idx="962">
                  <c:v>-21</c:v>
                </c:pt>
                <c:pt idx="963">
                  <c:v>-21</c:v>
                </c:pt>
                <c:pt idx="964">
                  <c:v>-21</c:v>
                </c:pt>
                <c:pt idx="965">
                  <c:v>-21</c:v>
                </c:pt>
                <c:pt idx="966">
                  <c:v>-21</c:v>
                </c:pt>
                <c:pt idx="967">
                  <c:v>-21</c:v>
                </c:pt>
                <c:pt idx="968">
                  <c:v>-21</c:v>
                </c:pt>
                <c:pt idx="969">
                  <c:v>-21</c:v>
                </c:pt>
                <c:pt idx="970">
                  <c:v>-21</c:v>
                </c:pt>
                <c:pt idx="971">
                  <c:v>-21</c:v>
                </c:pt>
                <c:pt idx="972">
                  <c:v>-21</c:v>
                </c:pt>
                <c:pt idx="973">
                  <c:v>-21</c:v>
                </c:pt>
                <c:pt idx="974">
                  <c:v>-21</c:v>
                </c:pt>
                <c:pt idx="975">
                  <c:v>-21</c:v>
                </c:pt>
                <c:pt idx="976">
                  <c:v>-21</c:v>
                </c:pt>
                <c:pt idx="977">
                  <c:v>-21</c:v>
                </c:pt>
                <c:pt idx="978">
                  <c:v>-21</c:v>
                </c:pt>
                <c:pt idx="979">
                  <c:v>-21</c:v>
                </c:pt>
                <c:pt idx="980">
                  <c:v>-21</c:v>
                </c:pt>
                <c:pt idx="981">
                  <c:v>-21</c:v>
                </c:pt>
                <c:pt idx="982">
                  <c:v>-21</c:v>
                </c:pt>
                <c:pt idx="983">
                  <c:v>-21</c:v>
                </c:pt>
                <c:pt idx="984">
                  <c:v>-21</c:v>
                </c:pt>
                <c:pt idx="985">
                  <c:v>-21</c:v>
                </c:pt>
                <c:pt idx="986">
                  <c:v>-21</c:v>
                </c:pt>
                <c:pt idx="987">
                  <c:v>-21</c:v>
                </c:pt>
                <c:pt idx="988">
                  <c:v>-21</c:v>
                </c:pt>
                <c:pt idx="989">
                  <c:v>-21</c:v>
                </c:pt>
                <c:pt idx="990">
                  <c:v>-21</c:v>
                </c:pt>
                <c:pt idx="991">
                  <c:v>-21</c:v>
                </c:pt>
                <c:pt idx="992">
                  <c:v>-21</c:v>
                </c:pt>
                <c:pt idx="993">
                  <c:v>-21</c:v>
                </c:pt>
                <c:pt idx="994">
                  <c:v>-21</c:v>
                </c:pt>
                <c:pt idx="995">
                  <c:v>-21</c:v>
                </c:pt>
                <c:pt idx="996">
                  <c:v>-21</c:v>
                </c:pt>
                <c:pt idx="997">
                  <c:v>-21</c:v>
                </c:pt>
                <c:pt idx="998">
                  <c:v>-21</c:v>
                </c:pt>
                <c:pt idx="999">
                  <c:v>-21</c:v>
                </c:pt>
                <c:pt idx="1000">
                  <c:v>-21</c:v>
                </c:pt>
                <c:pt idx="1001">
                  <c:v>-21</c:v>
                </c:pt>
                <c:pt idx="1002">
                  <c:v>-21</c:v>
                </c:pt>
                <c:pt idx="1003">
                  <c:v>-21</c:v>
                </c:pt>
                <c:pt idx="1004">
                  <c:v>-21</c:v>
                </c:pt>
                <c:pt idx="1005">
                  <c:v>-21</c:v>
                </c:pt>
                <c:pt idx="1006">
                  <c:v>-21</c:v>
                </c:pt>
                <c:pt idx="1007">
                  <c:v>-21</c:v>
                </c:pt>
                <c:pt idx="1008">
                  <c:v>-21</c:v>
                </c:pt>
                <c:pt idx="1009">
                  <c:v>-21</c:v>
                </c:pt>
                <c:pt idx="1010">
                  <c:v>-21</c:v>
                </c:pt>
                <c:pt idx="1011">
                  <c:v>-21</c:v>
                </c:pt>
                <c:pt idx="1012">
                  <c:v>-21</c:v>
                </c:pt>
                <c:pt idx="1013">
                  <c:v>-21</c:v>
                </c:pt>
                <c:pt idx="1014">
                  <c:v>-21</c:v>
                </c:pt>
                <c:pt idx="1015">
                  <c:v>-21</c:v>
                </c:pt>
                <c:pt idx="1016">
                  <c:v>-21</c:v>
                </c:pt>
                <c:pt idx="1017">
                  <c:v>-21</c:v>
                </c:pt>
                <c:pt idx="1018">
                  <c:v>-21</c:v>
                </c:pt>
                <c:pt idx="1019">
                  <c:v>-21</c:v>
                </c:pt>
                <c:pt idx="1020">
                  <c:v>-21</c:v>
                </c:pt>
                <c:pt idx="1021">
                  <c:v>-21</c:v>
                </c:pt>
                <c:pt idx="1022">
                  <c:v>-21</c:v>
                </c:pt>
                <c:pt idx="1023">
                  <c:v>-21</c:v>
                </c:pt>
                <c:pt idx="1024">
                  <c:v>-21</c:v>
                </c:pt>
                <c:pt idx="1025">
                  <c:v>-21</c:v>
                </c:pt>
                <c:pt idx="1026">
                  <c:v>-21</c:v>
                </c:pt>
                <c:pt idx="1027">
                  <c:v>-21</c:v>
                </c:pt>
                <c:pt idx="1028">
                  <c:v>-21</c:v>
                </c:pt>
                <c:pt idx="1029">
                  <c:v>-21</c:v>
                </c:pt>
                <c:pt idx="1030">
                  <c:v>-21</c:v>
                </c:pt>
                <c:pt idx="1031">
                  <c:v>-21</c:v>
                </c:pt>
                <c:pt idx="1032">
                  <c:v>-21</c:v>
                </c:pt>
                <c:pt idx="1033">
                  <c:v>-21</c:v>
                </c:pt>
                <c:pt idx="1034">
                  <c:v>-21</c:v>
                </c:pt>
                <c:pt idx="1035">
                  <c:v>-21</c:v>
                </c:pt>
                <c:pt idx="1036">
                  <c:v>-21</c:v>
                </c:pt>
                <c:pt idx="1037">
                  <c:v>-21</c:v>
                </c:pt>
                <c:pt idx="1038">
                  <c:v>-21</c:v>
                </c:pt>
                <c:pt idx="1039">
                  <c:v>-21</c:v>
                </c:pt>
                <c:pt idx="1040">
                  <c:v>-21</c:v>
                </c:pt>
                <c:pt idx="1041">
                  <c:v>-21</c:v>
                </c:pt>
                <c:pt idx="1042">
                  <c:v>-21</c:v>
                </c:pt>
                <c:pt idx="1043">
                  <c:v>-21</c:v>
                </c:pt>
                <c:pt idx="1044">
                  <c:v>-21</c:v>
                </c:pt>
                <c:pt idx="1045">
                  <c:v>-21</c:v>
                </c:pt>
                <c:pt idx="1046">
                  <c:v>-21</c:v>
                </c:pt>
                <c:pt idx="1047">
                  <c:v>-21</c:v>
                </c:pt>
                <c:pt idx="1048">
                  <c:v>-21</c:v>
                </c:pt>
                <c:pt idx="1049">
                  <c:v>-21</c:v>
                </c:pt>
                <c:pt idx="1050">
                  <c:v>-21</c:v>
                </c:pt>
                <c:pt idx="1051">
                  <c:v>-21</c:v>
                </c:pt>
                <c:pt idx="1052">
                  <c:v>-21</c:v>
                </c:pt>
                <c:pt idx="1053">
                  <c:v>-21</c:v>
                </c:pt>
                <c:pt idx="1054">
                  <c:v>-21</c:v>
                </c:pt>
                <c:pt idx="1055">
                  <c:v>-21</c:v>
                </c:pt>
                <c:pt idx="1056">
                  <c:v>-21</c:v>
                </c:pt>
                <c:pt idx="1057">
                  <c:v>-21</c:v>
                </c:pt>
                <c:pt idx="1058">
                  <c:v>-21</c:v>
                </c:pt>
                <c:pt idx="1059">
                  <c:v>-21</c:v>
                </c:pt>
                <c:pt idx="1060">
                  <c:v>-21</c:v>
                </c:pt>
                <c:pt idx="1061">
                  <c:v>-21</c:v>
                </c:pt>
                <c:pt idx="1062">
                  <c:v>-21</c:v>
                </c:pt>
                <c:pt idx="1063">
                  <c:v>-21</c:v>
                </c:pt>
                <c:pt idx="1064">
                  <c:v>-21</c:v>
                </c:pt>
                <c:pt idx="1065">
                  <c:v>-21</c:v>
                </c:pt>
                <c:pt idx="1066">
                  <c:v>-21</c:v>
                </c:pt>
                <c:pt idx="1067">
                  <c:v>-21</c:v>
                </c:pt>
                <c:pt idx="1068">
                  <c:v>-21</c:v>
                </c:pt>
                <c:pt idx="1069">
                  <c:v>-21</c:v>
                </c:pt>
                <c:pt idx="1070">
                  <c:v>-21</c:v>
                </c:pt>
                <c:pt idx="1071">
                  <c:v>-21</c:v>
                </c:pt>
                <c:pt idx="1072">
                  <c:v>-21</c:v>
                </c:pt>
                <c:pt idx="1073">
                  <c:v>-21</c:v>
                </c:pt>
                <c:pt idx="1074">
                  <c:v>-21</c:v>
                </c:pt>
                <c:pt idx="1075">
                  <c:v>-21</c:v>
                </c:pt>
                <c:pt idx="1076">
                  <c:v>-21</c:v>
                </c:pt>
                <c:pt idx="1077">
                  <c:v>-21</c:v>
                </c:pt>
                <c:pt idx="1078">
                  <c:v>-21</c:v>
                </c:pt>
                <c:pt idx="1079">
                  <c:v>-21</c:v>
                </c:pt>
                <c:pt idx="1080">
                  <c:v>-21</c:v>
                </c:pt>
                <c:pt idx="1081">
                  <c:v>-21</c:v>
                </c:pt>
                <c:pt idx="1082">
                  <c:v>-21</c:v>
                </c:pt>
                <c:pt idx="1083">
                  <c:v>-21</c:v>
                </c:pt>
                <c:pt idx="1084">
                  <c:v>-21</c:v>
                </c:pt>
                <c:pt idx="1085">
                  <c:v>-21</c:v>
                </c:pt>
                <c:pt idx="1086">
                  <c:v>-21</c:v>
                </c:pt>
                <c:pt idx="1087">
                  <c:v>-21</c:v>
                </c:pt>
                <c:pt idx="1088">
                  <c:v>-21</c:v>
                </c:pt>
                <c:pt idx="1089">
                  <c:v>-21</c:v>
                </c:pt>
                <c:pt idx="1090">
                  <c:v>-21</c:v>
                </c:pt>
                <c:pt idx="1091">
                  <c:v>-21</c:v>
                </c:pt>
                <c:pt idx="1092">
                  <c:v>-21</c:v>
                </c:pt>
                <c:pt idx="1093">
                  <c:v>-21</c:v>
                </c:pt>
                <c:pt idx="1094">
                  <c:v>-21</c:v>
                </c:pt>
                <c:pt idx="1095">
                  <c:v>-21</c:v>
                </c:pt>
                <c:pt idx="1096">
                  <c:v>-21</c:v>
                </c:pt>
                <c:pt idx="1097">
                  <c:v>-21</c:v>
                </c:pt>
                <c:pt idx="1098">
                  <c:v>-21</c:v>
                </c:pt>
                <c:pt idx="1099">
                  <c:v>-21</c:v>
                </c:pt>
                <c:pt idx="1100">
                  <c:v>-21</c:v>
                </c:pt>
                <c:pt idx="1101">
                  <c:v>-21</c:v>
                </c:pt>
                <c:pt idx="1102">
                  <c:v>-21</c:v>
                </c:pt>
                <c:pt idx="1103">
                  <c:v>-21</c:v>
                </c:pt>
                <c:pt idx="1104">
                  <c:v>-21</c:v>
                </c:pt>
                <c:pt idx="1105">
                  <c:v>-21</c:v>
                </c:pt>
                <c:pt idx="1106">
                  <c:v>-21</c:v>
                </c:pt>
                <c:pt idx="1107">
                  <c:v>-21</c:v>
                </c:pt>
                <c:pt idx="1108">
                  <c:v>-21</c:v>
                </c:pt>
                <c:pt idx="1109">
                  <c:v>-21</c:v>
                </c:pt>
                <c:pt idx="1110">
                  <c:v>-21</c:v>
                </c:pt>
                <c:pt idx="1111">
                  <c:v>-21</c:v>
                </c:pt>
                <c:pt idx="1112">
                  <c:v>-21</c:v>
                </c:pt>
                <c:pt idx="1113">
                  <c:v>-21</c:v>
                </c:pt>
                <c:pt idx="1114">
                  <c:v>-21</c:v>
                </c:pt>
                <c:pt idx="1115">
                  <c:v>-21</c:v>
                </c:pt>
                <c:pt idx="1116">
                  <c:v>-21</c:v>
                </c:pt>
                <c:pt idx="1117">
                  <c:v>-21</c:v>
                </c:pt>
                <c:pt idx="1118">
                  <c:v>-21</c:v>
                </c:pt>
                <c:pt idx="1119">
                  <c:v>-21</c:v>
                </c:pt>
                <c:pt idx="1120">
                  <c:v>-21</c:v>
                </c:pt>
                <c:pt idx="1121">
                  <c:v>-21</c:v>
                </c:pt>
                <c:pt idx="1122">
                  <c:v>-21</c:v>
                </c:pt>
                <c:pt idx="1123">
                  <c:v>-21</c:v>
                </c:pt>
                <c:pt idx="1124">
                  <c:v>-21</c:v>
                </c:pt>
                <c:pt idx="1125">
                  <c:v>-21</c:v>
                </c:pt>
                <c:pt idx="1126">
                  <c:v>-21</c:v>
                </c:pt>
                <c:pt idx="1127">
                  <c:v>-21</c:v>
                </c:pt>
                <c:pt idx="1128">
                  <c:v>-21</c:v>
                </c:pt>
                <c:pt idx="1129">
                  <c:v>-21</c:v>
                </c:pt>
                <c:pt idx="1130">
                  <c:v>-21</c:v>
                </c:pt>
                <c:pt idx="1131">
                  <c:v>-21</c:v>
                </c:pt>
                <c:pt idx="1132">
                  <c:v>-21</c:v>
                </c:pt>
                <c:pt idx="1133">
                  <c:v>-21</c:v>
                </c:pt>
                <c:pt idx="1134">
                  <c:v>-21</c:v>
                </c:pt>
                <c:pt idx="1135">
                  <c:v>-21</c:v>
                </c:pt>
                <c:pt idx="1136">
                  <c:v>-21</c:v>
                </c:pt>
                <c:pt idx="1137">
                  <c:v>-21</c:v>
                </c:pt>
                <c:pt idx="1138">
                  <c:v>-21</c:v>
                </c:pt>
                <c:pt idx="1139">
                  <c:v>-21</c:v>
                </c:pt>
                <c:pt idx="1140">
                  <c:v>-21</c:v>
                </c:pt>
                <c:pt idx="1141">
                  <c:v>-21</c:v>
                </c:pt>
                <c:pt idx="1142">
                  <c:v>-21</c:v>
                </c:pt>
                <c:pt idx="1143">
                  <c:v>-21</c:v>
                </c:pt>
                <c:pt idx="1144">
                  <c:v>-21</c:v>
                </c:pt>
                <c:pt idx="1145">
                  <c:v>-21</c:v>
                </c:pt>
                <c:pt idx="1146">
                  <c:v>-21</c:v>
                </c:pt>
                <c:pt idx="1147">
                  <c:v>-21</c:v>
                </c:pt>
                <c:pt idx="1148">
                  <c:v>-21</c:v>
                </c:pt>
                <c:pt idx="1149">
                  <c:v>-21</c:v>
                </c:pt>
                <c:pt idx="1150">
                  <c:v>-21</c:v>
                </c:pt>
                <c:pt idx="1151">
                  <c:v>-21</c:v>
                </c:pt>
                <c:pt idx="1152">
                  <c:v>-21</c:v>
                </c:pt>
                <c:pt idx="1153">
                  <c:v>-21</c:v>
                </c:pt>
                <c:pt idx="1154">
                  <c:v>-21</c:v>
                </c:pt>
                <c:pt idx="1155">
                  <c:v>-21</c:v>
                </c:pt>
                <c:pt idx="1156">
                  <c:v>-21</c:v>
                </c:pt>
                <c:pt idx="1157">
                  <c:v>-21</c:v>
                </c:pt>
                <c:pt idx="1158">
                  <c:v>-21</c:v>
                </c:pt>
                <c:pt idx="1159">
                  <c:v>-21</c:v>
                </c:pt>
                <c:pt idx="1160">
                  <c:v>-21</c:v>
                </c:pt>
                <c:pt idx="1161">
                  <c:v>-21</c:v>
                </c:pt>
                <c:pt idx="1162">
                  <c:v>-21</c:v>
                </c:pt>
                <c:pt idx="1163">
                  <c:v>-21</c:v>
                </c:pt>
                <c:pt idx="1164">
                  <c:v>-21</c:v>
                </c:pt>
                <c:pt idx="1165">
                  <c:v>-21</c:v>
                </c:pt>
                <c:pt idx="1166">
                  <c:v>-21</c:v>
                </c:pt>
                <c:pt idx="1167">
                  <c:v>-21</c:v>
                </c:pt>
                <c:pt idx="1168">
                  <c:v>-21</c:v>
                </c:pt>
                <c:pt idx="1169">
                  <c:v>-21</c:v>
                </c:pt>
                <c:pt idx="1170">
                  <c:v>-21</c:v>
                </c:pt>
                <c:pt idx="1171">
                  <c:v>-21</c:v>
                </c:pt>
                <c:pt idx="1172">
                  <c:v>-21</c:v>
                </c:pt>
                <c:pt idx="1173">
                  <c:v>-21</c:v>
                </c:pt>
                <c:pt idx="1174">
                  <c:v>-21</c:v>
                </c:pt>
                <c:pt idx="1175">
                  <c:v>-21</c:v>
                </c:pt>
                <c:pt idx="1176">
                  <c:v>-21</c:v>
                </c:pt>
                <c:pt idx="1177">
                  <c:v>-21</c:v>
                </c:pt>
                <c:pt idx="1178">
                  <c:v>-21</c:v>
                </c:pt>
                <c:pt idx="1179">
                  <c:v>-21</c:v>
                </c:pt>
                <c:pt idx="1180">
                  <c:v>-21</c:v>
                </c:pt>
                <c:pt idx="1181">
                  <c:v>-21</c:v>
                </c:pt>
                <c:pt idx="1182">
                  <c:v>-21</c:v>
                </c:pt>
                <c:pt idx="1183">
                  <c:v>-21</c:v>
                </c:pt>
                <c:pt idx="1184">
                  <c:v>-21</c:v>
                </c:pt>
                <c:pt idx="1185">
                  <c:v>-21</c:v>
                </c:pt>
                <c:pt idx="1186">
                  <c:v>-21</c:v>
                </c:pt>
                <c:pt idx="1187">
                  <c:v>-21</c:v>
                </c:pt>
                <c:pt idx="1188">
                  <c:v>-21</c:v>
                </c:pt>
                <c:pt idx="1189">
                  <c:v>-21</c:v>
                </c:pt>
                <c:pt idx="1190">
                  <c:v>-21</c:v>
                </c:pt>
                <c:pt idx="1191">
                  <c:v>-21</c:v>
                </c:pt>
                <c:pt idx="1192">
                  <c:v>-21</c:v>
                </c:pt>
                <c:pt idx="1193">
                  <c:v>-21</c:v>
                </c:pt>
                <c:pt idx="1194">
                  <c:v>-21</c:v>
                </c:pt>
                <c:pt idx="1195">
                  <c:v>-21</c:v>
                </c:pt>
                <c:pt idx="1196">
                  <c:v>-21</c:v>
                </c:pt>
                <c:pt idx="1197">
                  <c:v>-21</c:v>
                </c:pt>
                <c:pt idx="1198">
                  <c:v>-21</c:v>
                </c:pt>
                <c:pt idx="1199">
                  <c:v>-21</c:v>
                </c:pt>
                <c:pt idx="1200">
                  <c:v>-21</c:v>
                </c:pt>
                <c:pt idx="1201">
                  <c:v>-21</c:v>
                </c:pt>
                <c:pt idx="1202">
                  <c:v>-21</c:v>
                </c:pt>
                <c:pt idx="1203">
                  <c:v>-21</c:v>
                </c:pt>
                <c:pt idx="1204">
                  <c:v>-21</c:v>
                </c:pt>
                <c:pt idx="1205">
                  <c:v>-21</c:v>
                </c:pt>
                <c:pt idx="1206">
                  <c:v>-21</c:v>
                </c:pt>
                <c:pt idx="1207">
                  <c:v>-21</c:v>
                </c:pt>
                <c:pt idx="1208">
                  <c:v>-21</c:v>
                </c:pt>
                <c:pt idx="1209">
                  <c:v>-21</c:v>
                </c:pt>
                <c:pt idx="1210">
                  <c:v>-21</c:v>
                </c:pt>
                <c:pt idx="1211">
                  <c:v>-21</c:v>
                </c:pt>
                <c:pt idx="1212">
                  <c:v>-21</c:v>
                </c:pt>
                <c:pt idx="1213">
                  <c:v>-21</c:v>
                </c:pt>
                <c:pt idx="1214">
                  <c:v>-21</c:v>
                </c:pt>
                <c:pt idx="1215">
                  <c:v>-21</c:v>
                </c:pt>
                <c:pt idx="1216">
                  <c:v>-21</c:v>
                </c:pt>
                <c:pt idx="1217">
                  <c:v>-21</c:v>
                </c:pt>
                <c:pt idx="1218">
                  <c:v>-21</c:v>
                </c:pt>
                <c:pt idx="1219">
                  <c:v>-21</c:v>
                </c:pt>
                <c:pt idx="1220">
                  <c:v>-21</c:v>
                </c:pt>
                <c:pt idx="1221">
                  <c:v>-21</c:v>
                </c:pt>
                <c:pt idx="1222">
                  <c:v>-21</c:v>
                </c:pt>
                <c:pt idx="1223">
                  <c:v>-21</c:v>
                </c:pt>
                <c:pt idx="1224">
                  <c:v>-21</c:v>
                </c:pt>
                <c:pt idx="1225">
                  <c:v>-21</c:v>
                </c:pt>
                <c:pt idx="1226">
                  <c:v>-21</c:v>
                </c:pt>
                <c:pt idx="1227">
                  <c:v>-21</c:v>
                </c:pt>
                <c:pt idx="1228">
                  <c:v>-21</c:v>
                </c:pt>
                <c:pt idx="1229">
                  <c:v>-21</c:v>
                </c:pt>
                <c:pt idx="1230">
                  <c:v>-21</c:v>
                </c:pt>
                <c:pt idx="1231">
                  <c:v>-21</c:v>
                </c:pt>
                <c:pt idx="1232">
                  <c:v>-21</c:v>
                </c:pt>
                <c:pt idx="1233">
                  <c:v>-21</c:v>
                </c:pt>
                <c:pt idx="1234">
                  <c:v>-21</c:v>
                </c:pt>
                <c:pt idx="1235">
                  <c:v>-21</c:v>
                </c:pt>
                <c:pt idx="1236">
                  <c:v>-21</c:v>
                </c:pt>
                <c:pt idx="1237">
                  <c:v>-21</c:v>
                </c:pt>
                <c:pt idx="1238">
                  <c:v>-21</c:v>
                </c:pt>
                <c:pt idx="1239">
                  <c:v>-21</c:v>
                </c:pt>
                <c:pt idx="1240">
                  <c:v>-21</c:v>
                </c:pt>
                <c:pt idx="1241">
                  <c:v>-21</c:v>
                </c:pt>
                <c:pt idx="1242">
                  <c:v>-21</c:v>
                </c:pt>
                <c:pt idx="1243">
                  <c:v>-21</c:v>
                </c:pt>
                <c:pt idx="1244">
                  <c:v>-21</c:v>
                </c:pt>
                <c:pt idx="1245">
                  <c:v>-21</c:v>
                </c:pt>
                <c:pt idx="1246">
                  <c:v>-21</c:v>
                </c:pt>
                <c:pt idx="1247">
                  <c:v>-21</c:v>
                </c:pt>
                <c:pt idx="1248">
                  <c:v>-21</c:v>
                </c:pt>
                <c:pt idx="1249">
                  <c:v>-21</c:v>
                </c:pt>
                <c:pt idx="1250">
                  <c:v>-21</c:v>
                </c:pt>
                <c:pt idx="1251">
                  <c:v>-21</c:v>
                </c:pt>
                <c:pt idx="1252">
                  <c:v>-21</c:v>
                </c:pt>
                <c:pt idx="1253">
                  <c:v>-21</c:v>
                </c:pt>
                <c:pt idx="1254">
                  <c:v>-21</c:v>
                </c:pt>
                <c:pt idx="1255">
                  <c:v>-21</c:v>
                </c:pt>
                <c:pt idx="1256">
                  <c:v>-21</c:v>
                </c:pt>
                <c:pt idx="1257">
                  <c:v>-21</c:v>
                </c:pt>
                <c:pt idx="1258">
                  <c:v>-21</c:v>
                </c:pt>
                <c:pt idx="1259">
                  <c:v>-21</c:v>
                </c:pt>
                <c:pt idx="1260">
                  <c:v>-21</c:v>
                </c:pt>
                <c:pt idx="1261">
                  <c:v>-21</c:v>
                </c:pt>
                <c:pt idx="1262">
                  <c:v>-21</c:v>
                </c:pt>
                <c:pt idx="1263">
                  <c:v>-21</c:v>
                </c:pt>
                <c:pt idx="1264">
                  <c:v>-21</c:v>
                </c:pt>
                <c:pt idx="1265">
                  <c:v>-21</c:v>
                </c:pt>
                <c:pt idx="1266">
                  <c:v>-21</c:v>
                </c:pt>
                <c:pt idx="1267">
                  <c:v>-21</c:v>
                </c:pt>
                <c:pt idx="1268">
                  <c:v>-21</c:v>
                </c:pt>
                <c:pt idx="1269">
                  <c:v>-21</c:v>
                </c:pt>
                <c:pt idx="1270">
                  <c:v>-21</c:v>
                </c:pt>
                <c:pt idx="1271">
                  <c:v>-21</c:v>
                </c:pt>
                <c:pt idx="1272">
                  <c:v>-21</c:v>
                </c:pt>
              </c:numCache>
            </c:numRef>
          </c:val>
          <c:smooth val="0"/>
          <c:extLst>
            <c:ext xmlns:c16="http://schemas.microsoft.com/office/drawing/2014/chart" uri="{C3380CC4-5D6E-409C-BE32-E72D297353CC}">
              <c16:uniqueId val="{00000004-93B8-4755-9D3B-6F2AA7F1A1BE}"/>
            </c:ext>
          </c:extLst>
        </c:ser>
        <c:ser>
          <c:idx val="5"/>
          <c:order val="5"/>
          <c:tx>
            <c:strRef>
              <c:f>Sheet1!$H$1</c:f>
              <c:strCache>
                <c:ptCount val="1"/>
                <c:pt idx="0">
                  <c:v>EMC radiated emission (TRP)</c:v>
                </c:pt>
              </c:strCache>
            </c:strRef>
          </c:tx>
          <c:spPr>
            <a:ln w="28575" cap="rnd">
              <a:solidFill>
                <a:schemeClr val="accent6"/>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Sheet1!$H$2:$H$1274</c:f>
              <c:numCache>
                <c:formatCode>General</c:formatCode>
                <c:ptCount val="1273"/>
                <c:pt idx="0">
                  <c:v>-33.85</c:v>
                </c:pt>
                <c:pt idx="1">
                  <c:v>-33.85</c:v>
                </c:pt>
                <c:pt idx="2">
                  <c:v>-33.85</c:v>
                </c:pt>
                <c:pt idx="3">
                  <c:v>-33.85</c:v>
                </c:pt>
                <c:pt idx="4">
                  <c:v>-33.85</c:v>
                </c:pt>
                <c:pt idx="5">
                  <c:v>-33.85</c:v>
                </c:pt>
                <c:pt idx="6">
                  <c:v>-33.85</c:v>
                </c:pt>
                <c:pt idx="7">
                  <c:v>-33.85</c:v>
                </c:pt>
                <c:pt idx="8">
                  <c:v>-33.85</c:v>
                </c:pt>
                <c:pt idx="9">
                  <c:v>-33.85</c:v>
                </c:pt>
                <c:pt idx="10">
                  <c:v>-33.85</c:v>
                </c:pt>
                <c:pt idx="11">
                  <c:v>-33.85</c:v>
                </c:pt>
                <c:pt idx="12">
                  <c:v>-33.85</c:v>
                </c:pt>
                <c:pt idx="13">
                  <c:v>-33.85</c:v>
                </c:pt>
                <c:pt idx="14">
                  <c:v>-33.85</c:v>
                </c:pt>
                <c:pt idx="15">
                  <c:v>-33.85</c:v>
                </c:pt>
                <c:pt idx="16">
                  <c:v>-33.85</c:v>
                </c:pt>
                <c:pt idx="17">
                  <c:v>-33.85</c:v>
                </c:pt>
                <c:pt idx="18">
                  <c:v>-33.85</c:v>
                </c:pt>
                <c:pt idx="19">
                  <c:v>-33.85</c:v>
                </c:pt>
                <c:pt idx="20">
                  <c:v>-33.85</c:v>
                </c:pt>
                <c:pt idx="21">
                  <c:v>-33.85</c:v>
                </c:pt>
                <c:pt idx="22">
                  <c:v>-33.85</c:v>
                </c:pt>
                <c:pt idx="23">
                  <c:v>-33.85</c:v>
                </c:pt>
                <c:pt idx="24">
                  <c:v>-33.85</c:v>
                </c:pt>
                <c:pt idx="25">
                  <c:v>-33.85</c:v>
                </c:pt>
                <c:pt idx="26">
                  <c:v>-33.85</c:v>
                </c:pt>
                <c:pt idx="27">
                  <c:v>-33.85</c:v>
                </c:pt>
                <c:pt idx="28">
                  <c:v>-33.85</c:v>
                </c:pt>
                <c:pt idx="29">
                  <c:v>-33.85</c:v>
                </c:pt>
                <c:pt idx="30">
                  <c:v>-33.85</c:v>
                </c:pt>
                <c:pt idx="31">
                  <c:v>-33.85</c:v>
                </c:pt>
                <c:pt idx="32">
                  <c:v>-33.85</c:v>
                </c:pt>
                <c:pt idx="33">
                  <c:v>-33.85</c:v>
                </c:pt>
                <c:pt idx="34">
                  <c:v>-33.85</c:v>
                </c:pt>
                <c:pt idx="35">
                  <c:v>-33.85</c:v>
                </c:pt>
                <c:pt idx="36">
                  <c:v>-33.85</c:v>
                </c:pt>
                <c:pt idx="37">
                  <c:v>-33.85</c:v>
                </c:pt>
                <c:pt idx="38">
                  <c:v>-33.85</c:v>
                </c:pt>
                <c:pt idx="39">
                  <c:v>-33.85</c:v>
                </c:pt>
                <c:pt idx="40">
                  <c:v>-33.85</c:v>
                </c:pt>
                <c:pt idx="41">
                  <c:v>-33.85</c:v>
                </c:pt>
                <c:pt idx="42">
                  <c:v>-33.85</c:v>
                </c:pt>
                <c:pt idx="43">
                  <c:v>-33.85</c:v>
                </c:pt>
                <c:pt idx="44">
                  <c:v>-33.85</c:v>
                </c:pt>
                <c:pt idx="45">
                  <c:v>-33.85</c:v>
                </c:pt>
                <c:pt idx="46">
                  <c:v>-33.85</c:v>
                </c:pt>
                <c:pt idx="47">
                  <c:v>-33.85</c:v>
                </c:pt>
                <c:pt idx="48">
                  <c:v>-33.85</c:v>
                </c:pt>
                <c:pt idx="49">
                  <c:v>-33.85</c:v>
                </c:pt>
                <c:pt idx="50">
                  <c:v>-33.85</c:v>
                </c:pt>
                <c:pt idx="51">
                  <c:v>-33.85</c:v>
                </c:pt>
                <c:pt idx="52">
                  <c:v>-33.85</c:v>
                </c:pt>
                <c:pt idx="53">
                  <c:v>-33.85</c:v>
                </c:pt>
                <c:pt idx="54">
                  <c:v>-33.85</c:v>
                </c:pt>
                <c:pt idx="55">
                  <c:v>-33.85</c:v>
                </c:pt>
                <c:pt idx="56">
                  <c:v>-33.85</c:v>
                </c:pt>
                <c:pt idx="57">
                  <c:v>-33.85</c:v>
                </c:pt>
                <c:pt idx="58">
                  <c:v>-33.85</c:v>
                </c:pt>
                <c:pt idx="59">
                  <c:v>-33.85</c:v>
                </c:pt>
                <c:pt idx="60">
                  <c:v>-33.85</c:v>
                </c:pt>
                <c:pt idx="61">
                  <c:v>-33.85</c:v>
                </c:pt>
                <c:pt idx="62">
                  <c:v>-33.85</c:v>
                </c:pt>
                <c:pt idx="63">
                  <c:v>-33.85</c:v>
                </c:pt>
                <c:pt idx="64">
                  <c:v>-33.85</c:v>
                </c:pt>
                <c:pt idx="65">
                  <c:v>-33.85</c:v>
                </c:pt>
                <c:pt idx="66">
                  <c:v>-33.85</c:v>
                </c:pt>
                <c:pt idx="67">
                  <c:v>-33.85</c:v>
                </c:pt>
                <c:pt idx="68">
                  <c:v>-33.85</c:v>
                </c:pt>
                <c:pt idx="69">
                  <c:v>-33.85</c:v>
                </c:pt>
                <c:pt idx="70">
                  <c:v>-33.85</c:v>
                </c:pt>
                <c:pt idx="71">
                  <c:v>-33.85</c:v>
                </c:pt>
                <c:pt idx="72">
                  <c:v>-33.85</c:v>
                </c:pt>
                <c:pt idx="73">
                  <c:v>-33.85</c:v>
                </c:pt>
                <c:pt idx="74">
                  <c:v>-33.85</c:v>
                </c:pt>
                <c:pt idx="75">
                  <c:v>-33.85</c:v>
                </c:pt>
                <c:pt idx="76">
                  <c:v>-33.85</c:v>
                </c:pt>
                <c:pt idx="77">
                  <c:v>-33.85</c:v>
                </c:pt>
                <c:pt idx="78">
                  <c:v>-33.85</c:v>
                </c:pt>
                <c:pt idx="79">
                  <c:v>-33.85</c:v>
                </c:pt>
                <c:pt idx="80">
                  <c:v>-33.85</c:v>
                </c:pt>
                <c:pt idx="81">
                  <c:v>-33.85</c:v>
                </c:pt>
                <c:pt idx="82">
                  <c:v>-33.85</c:v>
                </c:pt>
                <c:pt idx="83">
                  <c:v>-33.85</c:v>
                </c:pt>
                <c:pt idx="84">
                  <c:v>-33.85</c:v>
                </c:pt>
                <c:pt idx="85">
                  <c:v>-33.85</c:v>
                </c:pt>
                <c:pt idx="86">
                  <c:v>-33.85</c:v>
                </c:pt>
                <c:pt idx="87">
                  <c:v>-33.85</c:v>
                </c:pt>
                <c:pt idx="88">
                  <c:v>-33.85</c:v>
                </c:pt>
                <c:pt idx="89">
                  <c:v>-33.85</c:v>
                </c:pt>
                <c:pt idx="90">
                  <c:v>-33.85</c:v>
                </c:pt>
                <c:pt idx="91">
                  <c:v>-33.85</c:v>
                </c:pt>
                <c:pt idx="92">
                  <c:v>-33.85</c:v>
                </c:pt>
                <c:pt idx="93">
                  <c:v>-33.85</c:v>
                </c:pt>
                <c:pt idx="94">
                  <c:v>-33.85</c:v>
                </c:pt>
                <c:pt idx="95">
                  <c:v>-33.85</c:v>
                </c:pt>
                <c:pt idx="96">
                  <c:v>-33.85</c:v>
                </c:pt>
                <c:pt idx="97">
                  <c:v>-27.85</c:v>
                </c:pt>
                <c:pt idx="98">
                  <c:v>-27.85</c:v>
                </c:pt>
                <c:pt idx="99">
                  <c:v>-27.85</c:v>
                </c:pt>
                <c:pt idx="100">
                  <c:v>-27.85</c:v>
                </c:pt>
                <c:pt idx="101">
                  <c:v>-27.85</c:v>
                </c:pt>
                <c:pt idx="102">
                  <c:v>-27.85</c:v>
                </c:pt>
                <c:pt idx="103">
                  <c:v>-27.85</c:v>
                </c:pt>
                <c:pt idx="104">
                  <c:v>-27.85</c:v>
                </c:pt>
                <c:pt idx="105">
                  <c:v>-27.85</c:v>
                </c:pt>
                <c:pt idx="106">
                  <c:v>-27.85</c:v>
                </c:pt>
                <c:pt idx="107">
                  <c:v>-27.85</c:v>
                </c:pt>
                <c:pt idx="108">
                  <c:v>-27.85</c:v>
                </c:pt>
                <c:pt idx="109">
                  <c:v>-27.85</c:v>
                </c:pt>
                <c:pt idx="110">
                  <c:v>-27.85</c:v>
                </c:pt>
                <c:pt idx="111">
                  <c:v>-27.85</c:v>
                </c:pt>
                <c:pt idx="112">
                  <c:v>-27.85</c:v>
                </c:pt>
                <c:pt idx="113">
                  <c:v>-27.85</c:v>
                </c:pt>
                <c:pt idx="114">
                  <c:v>-27.85</c:v>
                </c:pt>
                <c:pt idx="115">
                  <c:v>-27.85</c:v>
                </c:pt>
                <c:pt idx="116">
                  <c:v>-27.85</c:v>
                </c:pt>
                <c:pt idx="117">
                  <c:v>-27.85</c:v>
                </c:pt>
                <c:pt idx="118">
                  <c:v>-27.85</c:v>
                </c:pt>
                <c:pt idx="119">
                  <c:v>-27.85</c:v>
                </c:pt>
                <c:pt idx="120">
                  <c:v>-27.85</c:v>
                </c:pt>
                <c:pt idx="121">
                  <c:v>-27.85</c:v>
                </c:pt>
                <c:pt idx="122">
                  <c:v>-27.85</c:v>
                </c:pt>
                <c:pt idx="123">
                  <c:v>-27.85</c:v>
                </c:pt>
                <c:pt idx="124">
                  <c:v>-27.85</c:v>
                </c:pt>
                <c:pt idx="125">
                  <c:v>-27.85</c:v>
                </c:pt>
                <c:pt idx="126">
                  <c:v>-27.85</c:v>
                </c:pt>
                <c:pt idx="127">
                  <c:v>-27.85</c:v>
                </c:pt>
                <c:pt idx="128">
                  <c:v>-27.85</c:v>
                </c:pt>
                <c:pt idx="129">
                  <c:v>-27.85</c:v>
                </c:pt>
                <c:pt idx="130">
                  <c:v>-27.85</c:v>
                </c:pt>
                <c:pt idx="131">
                  <c:v>-27.85</c:v>
                </c:pt>
                <c:pt idx="132">
                  <c:v>-27.85</c:v>
                </c:pt>
                <c:pt idx="133">
                  <c:v>-27.85</c:v>
                </c:pt>
                <c:pt idx="134">
                  <c:v>-27.85</c:v>
                </c:pt>
                <c:pt idx="135">
                  <c:v>-27.85</c:v>
                </c:pt>
                <c:pt idx="136">
                  <c:v>-27.85</c:v>
                </c:pt>
                <c:pt idx="137">
                  <c:v>-27.85</c:v>
                </c:pt>
                <c:pt idx="138">
                  <c:v>-27.85</c:v>
                </c:pt>
                <c:pt idx="139">
                  <c:v>-27.85</c:v>
                </c:pt>
                <c:pt idx="140">
                  <c:v>-27.85</c:v>
                </c:pt>
                <c:pt idx="141">
                  <c:v>-27.85</c:v>
                </c:pt>
                <c:pt idx="142">
                  <c:v>-27.85</c:v>
                </c:pt>
                <c:pt idx="143">
                  <c:v>-27.85</c:v>
                </c:pt>
                <c:pt idx="144">
                  <c:v>-27.85</c:v>
                </c:pt>
                <c:pt idx="145">
                  <c:v>-27.85</c:v>
                </c:pt>
                <c:pt idx="146">
                  <c:v>-27.85</c:v>
                </c:pt>
                <c:pt idx="147">
                  <c:v>-27.85</c:v>
                </c:pt>
                <c:pt idx="148">
                  <c:v>-27.85</c:v>
                </c:pt>
                <c:pt idx="149">
                  <c:v>-27.85</c:v>
                </c:pt>
                <c:pt idx="150">
                  <c:v>-27.85</c:v>
                </c:pt>
                <c:pt idx="151">
                  <c:v>-27.85</c:v>
                </c:pt>
                <c:pt idx="152">
                  <c:v>-27.85</c:v>
                </c:pt>
                <c:pt idx="153">
                  <c:v>-27.85</c:v>
                </c:pt>
                <c:pt idx="154">
                  <c:v>-27.85</c:v>
                </c:pt>
                <c:pt idx="155">
                  <c:v>-27.85</c:v>
                </c:pt>
                <c:pt idx="156">
                  <c:v>-27.85</c:v>
                </c:pt>
                <c:pt idx="157">
                  <c:v>-27.85</c:v>
                </c:pt>
                <c:pt idx="158">
                  <c:v>-27.85</c:v>
                </c:pt>
                <c:pt idx="159">
                  <c:v>-27.85</c:v>
                </c:pt>
                <c:pt idx="160">
                  <c:v>-27.85</c:v>
                </c:pt>
                <c:pt idx="161">
                  <c:v>-27.85</c:v>
                </c:pt>
                <c:pt idx="162">
                  <c:v>-27.85</c:v>
                </c:pt>
                <c:pt idx="163">
                  <c:v>-27.85</c:v>
                </c:pt>
                <c:pt idx="164">
                  <c:v>-27.85</c:v>
                </c:pt>
                <c:pt idx="165">
                  <c:v>-27.85</c:v>
                </c:pt>
                <c:pt idx="166">
                  <c:v>-27.85</c:v>
                </c:pt>
                <c:pt idx="167">
                  <c:v>-27.85</c:v>
                </c:pt>
                <c:pt idx="168">
                  <c:v>-27.85</c:v>
                </c:pt>
                <c:pt idx="169">
                  <c:v>-27.85</c:v>
                </c:pt>
                <c:pt idx="170">
                  <c:v>-27.85</c:v>
                </c:pt>
                <c:pt idx="171">
                  <c:v>-27.85</c:v>
                </c:pt>
                <c:pt idx="172">
                  <c:v>-27.85</c:v>
                </c:pt>
                <c:pt idx="173">
                  <c:v>-27.85</c:v>
                </c:pt>
                <c:pt idx="174">
                  <c:v>-27.85</c:v>
                </c:pt>
                <c:pt idx="175">
                  <c:v>-27.85</c:v>
                </c:pt>
                <c:pt idx="176">
                  <c:v>-27.85</c:v>
                </c:pt>
                <c:pt idx="177">
                  <c:v>-27.85</c:v>
                </c:pt>
                <c:pt idx="178">
                  <c:v>-27.85</c:v>
                </c:pt>
                <c:pt idx="179">
                  <c:v>-27.85</c:v>
                </c:pt>
                <c:pt idx="180">
                  <c:v>-27.85</c:v>
                </c:pt>
                <c:pt idx="181">
                  <c:v>-27.85</c:v>
                </c:pt>
                <c:pt idx="182">
                  <c:v>-27.85</c:v>
                </c:pt>
                <c:pt idx="183">
                  <c:v>-27.85</c:v>
                </c:pt>
                <c:pt idx="184">
                  <c:v>-27.85</c:v>
                </c:pt>
                <c:pt idx="185">
                  <c:v>-27.85</c:v>
                </c:pt>
                <c:pt idx="186">
                  <c:v>-27.85</c:v>
                </c:pt>
                <c:pt idx="187">
                  <c:v>-27.85</c:v>
                </c:pt>
                <c:pt idx="188">
                  <c:v>-27.85</c:v>
                </c:pt>
                <c:pt idx="189">
                  <c:v>-27.85</c:v>
                </c:pt>
                <c:pt idx="190">
                  <c:v>-27.85</c:v>
                </c:pt>
                <c:pt idx="191">
                  <c:v>-27.85</c:v>
                </c:pt>
                <c:pt idx="192">
                  <c:v>-27.85</c:v>
                </c:pt>
                <c:pt idx="193">
                  <c:v>-27.85</c:v>
                </c:pt>
                <c:pt idx="194">
                  <c:v>-27.85</c:v>
                </c:pt>
                <c:pt idx="195">
                  <c:v>-27.85</c:v>
                </c:pt>
                <c:pt idx="196">
                  <c:v>-27.85</c:v>
                </c:pt>
                <c:pt idx="197">
                  <c:v>-27.85</c:v>
                </c:pt>
                <c:pt idx="198">
                  <c:v>-27.85</c:v>
                </c:pt>
                <c:pt idx="199">
                  <c:v>-27.85</c:v>
                </c:pt>
                <c:pt idx="200">
                  <c:v>-27.85</c:v>
                </c:pt>
                <c:pt idx="201">
                  <c:v>-27.85</c:v>
                </c:pt>
                <c:pt idx="202">
                  <c:v>-27.85</c:v>
                </c:pt>
                <c:pt idx="203">
                  <c:v>-27.85</c:v>
                </c:pt>
                <c:pt idx="204">
                  <c:v>-27.85</c:v>
                </c:pt>
                <c:pt idx="205">
                  <c:v>-27.85</c:v>
                </c:pt>
                <c:pt idx="206">
                  <c:v>-27.85</c:v>
                </c:pt>
                <c:pt idx="207">
                  <c:v>-27.85</c:v>
                </c:pt>
                <c:pt idx="208">
                  <c:v>-27.85</c:v>
                </c:pt>
                <c:pt idx="209">
                  <c:v>-27.85</c:v>
                </c:pt>
                <c:pt idx="210">
                  <c:v>-27.85</c:v>
                </c:pt>
                <c:pt idx="211">
                  <c:v>-27.85</c:v>
                </c:pt>
                <c:pt idx="212">
                  <c:v>-27.85</c:v>
                </c:pt>
                <c:pt idx="213">
                  <c:v>-27.85</c:v>
                </c:pt>
                <c:pt idx="214">
                  <c:v>-27.85</c:v>
                </c:pt>
                <c:pt idx="215">
                  <c:v>-27.85</c:v>
                </c:pt>
                <c:pt idx="216">
                  <c:v>-27.85</c:v>
                </c:pt>
                <c:pt idx="217">
                  <c:v>-27.85</c:v>
                </c:pt>
                <c:pt idx="218">
                  <c:v>-27.85</c:v>
                </c:pt>
                <c:pt idx="219">
                  <c:v>-27.85</c:v>
                </c:pt>
                <c:pt idx="220">
                  <c:v>-27.85</c:v>
                </c:pt>
                <c:pt idx="221">
                  <c:v>-27.85</c:v>
                </c:pt>
                <c:pt idx="222">
                  <c:v>-27.85</c:v>
                </c:pt>
                <c:pt idx="223">
                  <c:v>-27.85</c:v>
                </c:pt>
                <c:pt idx="224">
                  <c:v>-27.85</c:v>
                </c:pt>
                <c:pt idx="225">
                  <c:v>-27.85</c:v>
                </c:pt>
                <c:pt idx="226">
                  <c:v>-27.85</c:v>
                </c:pt>
                <c:pt idx="227">
                  <c:v>-27.85</c:v>
                </c:pt>
                <c:pt idx="228">
                  <c:v>-27.85</c:v>
                </c:pt>
                <c:pt idx="229">
                  <c:v>-27.85</c:v>
                </c:pt>
                <c:pt idx="230">
                  <c:v>-27.85</c:v>
                </c:pt>
                <c:pt idx="231">
                  <c:v>-27.85</c:v>
                </c:pt>
                <c:pt idx="232">
                  <c:v>-27.85</c:v>
                </c:pt>
                <c:pt idx="233">
                  <c:v>-27.85</c:v>
                </c:pt>
                <c:pt idx="234">
                  <c:v>-27.85</c:v>
                </c:pt>
                <c:pt idx="235">
                  <c:v>-27.85</c:v>
                </c:pt>
                <c:pt idx="236">
                  <c:v>-27.85</c:v>
                </c:pt>
                <c:pt idx="237">
                  <c:v>-27.85</c:v>
                </c:pt>
                <c:pt idx="238">
                  <c:v>-27.85</c:v>
                </c:pt>
                <c:pt idx="239">
                  <c:v>-27.85</c:v>
                </c:pt>
                <c:pt idx="240">
                  <c:v>-27.85</c:v>
                </c:pt>
                <c:pt idx="241">
                  <c:v>-27.85</c:v>
                </c:pt>
                <c:pt idx="242">
                  <c:v>-27.85</c:v>
                </c:pt>
                <c:pt idx="243">
                  <c:v>-27.85</c:v>
                </c:pt>
                <c:pt idx="244">
                  <c:v>-27.85</c:v>
                </c:pt>
                <c:pt idx="245">
                  <c:v>-27.85</c:v>
                </c:pt>
                <c:pt idx="246">
                  <c:v>-27.85</c:v>
                </c:pt>
                <c:pt idx="247">
                  <c:v>-27.85</c:v>
                </c:pt>
                <c:pt idx="248">
                  <c:v>-27.85</c:v>
                </c:pt>
                <c:pt idx="249">
                  <c:v>-27.85</c:v>
                </c:pt>
                <c:pt idx="250">
                  <c:v>-27.85</c:v>
                </c:pt>
                <c:pt idx="251">
                  <c:v>-27.85</c:v>
                </c:pt>
                <c:pt idx="252">
                  <c:v>-27.85</c:v>
                </c:pt>
                <c:pt idx="253">
                  <c:v>-27.85</c:v>
                </c:pt>
                <c:pt idx="254">
                  <c:v>-27.85</c:v>
                </c:pt>
                <c:pt idx="255">
                  <c:v>-27.85</c:v>
                </c:pt>
                <c:pt idx="256">
                  <c:v>-27.85</c:v>
                </c:pt>
                <c:pt idx="257">
                  <c:v>-27.85</c:v>
                </c:pt>
                <c:pt idx="258">
                  <c:v>-27.85</c:v>
                </c:pt>
                <c:pt idx="259">
                  <c:v>-27.85</c:v>
                </c:pt>
                <c:pt idx="260">
                  <c:v>-27.85</c:v>
                </c:pt>
                <c:pt idx="261">
                  <c:v>-27.85</c:v>
                </c:pt>
                <c:pt idx="262">
                  <c:v>-27.85</c:v>
                </c:pt>
                <c:pt idx="263">
                  <c:v>-27.85</c:v>
                </c:pt>
                <c:pt idx="264">
                  <c:v>-27.85</c:v>
                </c:pt>
                <c:pt idx="265">
                  <c:v>-27.85</c:v>
                </c:pt>
                <c:pt idx="266">
                  <c:v>-27.85</c:v>
                </c:pt>
                <c:pt idx="267">
                  <c:v>-27.85</c:v>
                </c:pt>
                <c:pt idx="268">
                  <c:v>-27.85</c:v>
                </c:pt>
                <c:pt idx="269">
                  <c:v>-27.85</c:v>
                </c:pt>
                <c:pt idx="270">
                  <c:v>-27.85</c:v>
                </c:pt>
                <c:pt idx="271">
                  <c:v>-27.85</c:v>
                </c:pt>
                <c:pt idx="272">
                  <c:v>-27.85</c:v>
                </c:pt>
                <c:pt idx="273">
                  <c:v>-27.85</c:v>
                </c:pt>
                <c:pt idx="274">
                  <c:v>-27.85</c:v>
                </c:pt>
                <c:pt idx="275">
                  <c:v>-27.85</c:v>
                </c:pt>
                <c:pt idx="276">
                  <c:v>-27.85</c:v>
                </c:pt>
                <c:pt idx="277">
                  <c:v>-27.85</c:v>
                </c:pt>
                <c:pt idx="278">
                  <c:v>-27.85</c:v>
                </c:pt>
                <c:pt idx="279">
                  <c:v>-27.85</c:v>
                </c:pt>
                <c:pt idx="280">
                  <c:v>-27.85</c:v>
                </c:pt>
                <c:pt idx="281">
                  <c:v>-27.85</c:v>
                </c:pt>
                <c:pt idx="282">
                  <c:v>-27.85</c:v>
                </c:pt>
                <c:pt idx="283">
                  <c:v>-27.85</c:v>
                </c:pt>
                <c:pt idx="284">
                  <c:v>-27.85</c:v>
                </c:pt>
                <c:pt idx="285">
                  <c:v>-27.85</c:v>
                </c:pt>
                <c:pt idx="286">
                  <c:v>-27.85</c:v>
                </c:pt>
                <c:pt idx="287">
                  <c:v>-27.85</c:v>
                </c:pt>
                <c:pt idx="288">
                  <c:v>-27.85</c:v>
                </c:pt>
                <c:pt idx="289">
                  <c:v>-27.85</c:v>
                </c:pt>
                <c:pt idx="290">
                  <c:v>-27.85</c:v>
                </c:pt>
                <c:pt idx="291">
                  <c:v>-27.85</c:v>
                </c:pt>
                <c:pt idx="292">
                  <c:v>-27.85</c:v>
                </c:pt>
                <c:pt idx="293">
                  <c:v>-27.85</c:v>
                </c:pt>
                <c:pt idx="294">
                  <c:v>-27.85</c:v>
                </c:pt>
                <c:pt idx="295">
                  <c:v>-27.85</c:v>
                </c:pt>
                <c:pt idx="296">
                  <c:v>-27.85</c:v>
                </c:pt>
                <c:pt idx="297">
                  <c:v>-27.85</c:v>
                </c:pt>
                <c:pt idx="298">
                  <c:v>-27.85</c:v>
                </c:pt>
                <c:pt idx="299">
                  <c:v>-27.85</c:v>
                </c:pt>
                <c:pt idx="300">
                  <c:v>-27.85</c:v>
                </c:pt>
                <c:pt idx="301">
                  <c:v>-27.85</c:v>
                </c:pt>
                <c:pt idx="302">
                  <c:v>-27.85</c:v>
                </c:pt>
                <c:pt idx="303">
                  <c:v>-27.85</c:v>
                </c:pt>
                <c:pt idx="304">
                  <c:v>-27.85</c:v>
                </c:pt>
                <c:pt idx="305">
                  <c:v>-27.85</c:v>
                </c:pt>
                <c:pt idx="306">
                  <c:v>-27.85</c:v>
                </c:pt>
                <c:pt idx="307">
                  <c:v>-27.85</c:v>
                </c:pt>
                <c:pt idx="308">
                  <c:v>-27.85</c:v>
                </c:pt>
                <c:pt idx="309">
                  <c:v>-27.85</c:v>
                </c:pt>
                <c:pt idx="310">
                  <c:v>-27.85</c:v>
                </c:pt>
                <c:pt idx="311">
                  <c:v>-27.85</c:v>
                </c:pt>
                <c:pt idx="312">
                  <c:v>-27.85</c:v>
                </c:pt>
                <c:pt idx="313">
                  <c:v>-27.85</c:v>
                </c:pt>
                <c:pt idx="314">
                  <c:v>-27.85</c:v>
                </c:pt>
                <c:pt idx="315">
                  <c:v>-27.85</c:v>
                </c:pt>
                <c:pt idx="316">
                  <c:v>-27.85</c:v>
                </c:pt>
                <c:pt idx="317">
                  <c:v>-27.85</c:v>
                </c:pt>
                <c:pt idx="318">
                  <c:v>-27.85</c:v>
                </c:pt>
                <c:pt idx="319">
                  <c:v>-27.85</c:v>
                </c:pt>
                <c:pt idx="320">
                  <c:v>-27.85</c:v>
                </c:pt>
                <c:pt idx="321">
                  <c:v>-27.85</c:v>
                </c:pt>
                <c:pt idx="322">
                  <c:v>-27.85</c:v>
                </c:pt>
                <c:pt idx="323">
                  <c:v>-27.85</c:v>
                </c:pt>
                <c:pt idx="324">
                  <c:v>-27.85</c:v>
                </c:pt>
                <c:pt idx="325">
                  <c:v>-27.85</c:v>
                </c:pt>
                <c:pt idx="326">
                  <c:v>-27.85</c:v>
                </c:pt>
                <c:pt idx="327">
                  <c:v>-27.85</c:v>
                </c:pt>
                <c:pt idx="328">
                  <c:v>-27.85</c:v>
                </c:pt>
                <c:pt idx="329">
                  <c:v>-27.85</c:v>
                </c:pt>
                <c:pt idx="330">
                  <c:v>-27.85</c:v>
                </c:pt>
                <c:pt idx="331">
                  <c:v>-27.85</c:v>
                </c:pt>
                <c:pt idx="332">
                  <c:v>-27.85</c:v>
                </c:pt>
                <c:pt idx="333">
                  <c:v>-27.85</c:v>
                </c:pt>
                <c:pt idx="334">
                  <c:v>-27.85</c:v>
                </c:pt>
                <c:pt idx="335">
                  <c:v>-27.85</c:v>
                </c:pt>
                <c:pt idx="336">
                  <c:v>-27.85</c:v>
                </c:pt>
                <c:pt idx="337">
                  <c:v>-27.85</c:v>
                </c:pt>
                <c:pt idx="338">
                  <c:v>-27.85</c:v>
                </c:pt>
                <c:pt idx="339">
                  <c:v>-27.85</c:v>
                </c:pt>
                <c:pt idx="340">
                  <c:v>-27.85</c:v>
                </c:pt>
                <c:pt idx="341">
                  <c:v>-27.85</c:v>
                </c:pt>
                <c:pt idx="342">
                  <c:v>-27.85</c:v>
                </c:pt>
                <c:pt idx="343">
                  <c:v>-27.85</c:v>
                </c:pt>
                <c:pt idx="344">
                  <c:v>-27.85</c:v>
                </c:pt>
                <c:pt idx="345">
                  <c:v>-27.85</c:v>
                </c:pt>
                <c:pt idx="346">
                  <c:v>-27.85</c:v>
                </c:pt>
                <c:pt idx="347">
                  <c:v>-27.85</c:v>
                </c:pt>
                <c:pt idx="348">
                  <c:v>-27.85</c:v>
                </c:pt>
                <c:pt idx="349">
                  <c:v>-27.85</c:v>
                </c:pt>
                <c:pt idx="350">
                  <c:v>-27.85</c:v>
                </c:pt>
                <c:pt idx="351">
                  <c:v>-27.85</c:v>
                </c:pt>
                <c:pt idx="352">
                  <c:v>-27.85</c:v>
                </c:pt>
                <c:pt idx="353">
                  <c:v>-27.85</c:v>
                </c:pt>
                <c:pt idx="354">
                  <c:v>-27.85</c:v>
                </c:pt>
                <c:pt idx="355">
                  <c:v>-27.85</c:v>
                </c:pt>
                <c:pt idx="356">
                  <c:v>-27.85</c:v>
                </c:pt>
                <c:pt idx="357">
                  <c:v>-27.85</c:v>
                </c:pt>
                <c:pt idx="358">
                  <c:v>-27.85</c:v>
                </c:pt>
                <c:pt idx="359">
                  <c:v>-27.85</c:v>
                </c:pt>
                <c:pt idx="360">
                  <c:v>-27.85</c:v>
                </c:pt>
                <c:pt idx="361">
                  <c:v>-27.85</c:v>
                </c:pt>
                <c:pt idx="362">
                  <c:v>-27.85</c:v>
                </c:pt>
                <c:pt idx="363">
                  <c:v>-27.85</c:v>
                </c:pt>
                <c:pt idx="364">
                  <c:v>-27.85</c:v>
                </c:pt>
                <c:pt idx="365">
                  <c:v>-27.85</c:v>
                </c:pt>
                <c:pt idx="366">
                  <c:v>-27.85</c:v>
                </c:pt>
                <c:pt idx="367">
                  <c:v>-27.85</c:v>
                </c:pt>
                <c:pt idx="368">
                  <c:v>-27.85</c:v>
                </c:pt>
                <c:pt idx="369">
                  <c:v>-27.85</c:v>
                </c:pt>
                <c:pt idx="370">
                  <c:v>-27.85</c:v>
                </c:pt>
                <c:pt idx="371">
                  <c:v>-27.85</c:v>
                </c:pt>
                <c:pt idx="372">
                  <c:v>-27.85</c:v>
                </c:pt>
                <c:pt idx="373">
                  <c:v>-27.85</c:v>
                </c:pt>
                <c:pt idx="374">
                  <c:v>-27.85</c:v>
                </c:pt>
                <c:pt idx="375">
                  <c:v>-27.85</c:v>
                </c:pt>
                <c:pt idx="376">
                  <c:v>-27.85</c:v>
                </c:pt>
                <c:pt idx="377">
                  <c:v>-27.85</c:v>
                </c:pt>
                <c:pt idx="378">
                  <c:v>-27.85</c:v>
                </c:pt>
                <c:pt idx="379">
                  <c:v>-27.85</c:v>
                </c:pt>
                <c:pt idx="380">
                  <c:v>-27.85</c:v>
                </c:pt>
                <c:pt idx="381">
                  <c:v>-27.85</c:v>
                </c:pt>
                <c:pt idx="382">
                  <c:v>-27.85</c:v>
                </c:pt>
                <c:pt idx="383">
                  <c:v>-27.85</c:v>
                </c:pt>
                <c:pt idx="384">
                  <c:v>-27.85</c:v>
                </c:pt>
                <c:pt idx="385">
                  <c:v>-27.85</c:v>
                </c:pt>
                <c:pt idx="386">
                  <c:v>-27.85</c:v>
                </c:pt>
                <c:pt idx="387">
                  <c:v>-27.85</c:v>
                </c:pt>
                <c:pt idx="388">
                  <c:v>-27.85</c:v>
                </c:pt>
                <c:pt idx="389">
                  <c:v>-27.85</c:v>
                </c:pt>
                <c:pt idx="390">
                  <c:v>-27.85</c:v>
                </c:pt>
                <c:pt idx="391">
                  <c:v>-27.85</c:v>
                </c:pt>
                <c:pt idx="392">
                  <c:v>-27.85</c:v>
                </c:pt>
                <c:pt idx="393">
                  <c:v>-27.85</c:v>
                </c:pt>
                <c:pt idx="394">
                  <c:v>-27.85</c:v>
                </c:pt>
                <c:pt idx="395">
                  <c:v>-27.85</c:v>
                </c:pt>
                <c:pt idx="396">
                  <c:v>-27.85</c:v>
                </c:pt>
                <c:pt idx="397">
                  <c:v>-27.85</c:v>
                </c:pt>
                <c:pt idx="398">
                  <c:v>-27.85</c:v>
                </c:pt>
                <c:pt idx="399">
                  <c:v>-27.85</c:v>
                </c:pt>
                <c:pt idx="400">
                  <c:v>-27.85</c:v>
                </c:pt>
                <c:pt idx="401">
                  <c:v>-27.85</c:v>
                </c:pt>
                <c:pt idx="402">
                  <c:v>-27.85</c:v>
                </c:pt>
                <c:pt idx="403">
                  <c:v>-27.85</c:v>
                </c:pt>
                <c:pt idx="404">
                  <c:v>-27.85</c:v>
                </c:pt>
                <c:pt idx="405">
                  <c:v>-27.85</c:v>
                </c:pt>
                <c:pt idx="406">
                  <c:v>-27.85</c:v>
                </c:pt>
                <c:pt idx="407">
                  <c:v>-27.85</c:v>
                </c:pt>
                <c:pt idx="408">
                  <c:v>-27.85</c:v>
                </c:pt>
                <c:pt idx="409">
                  <c:v>-27.85</c:v>
                </c:pt>
                <c:pt idx="410">
                  <c:v>-27.85</c:v>
                </c:pt>
                <c:pt idx="411">
                  <c:v>-27.85</c:v>
                </c:pt>
                <c:pt idx="412">
                  <c:v>-27.85</c:v>
                </c:pt>
                <c:pt idx="413">
                  <c:v>-27.85</c:v>
                </c:pt>
                <c:pt idx="414">
                  <c:v>-27.85</c:v>
                </c:pt>
                <c:pt idx="415">
                  <c:v>-27.85</c:v>
                </c:pt>
                <c:pt idx="416">
                  <c:v>-27.85</c:v>
                </c:pt>
                <c:pt idx="417">
                  <c:v>-27.85</c:v>
                </c:pt>
                <c:pt idx="418">
                  <c:v>-27.85</c:v>
                </c:pt>
                <c:pt idx="419">
                  <c:v>-27.85</c:v>
                </c:pt>
                <c:pt idx="420">
                  <c:v>-27.85</c:v>
                </c:pt>
                <c:pt idx="421">
                  <c:v>-27.85</c:v>
                </c:pt>
                <c:pt idx="422">
                  <c:v>-27.85</c:v>
                </c:pt>
                <c:pt idx="423">
                  <c:v>-27.85</c:v>
                </c:pt>
                <c:pt idx="424">
                  <c:v>-27.85</c:v>
                </c:pt>
                <c:pt idx="425">
                  <c:v>-27.85</c:v>
                </c:pt>
                <c:pt idx="426">
                  <c:v>-27.85</c:v>
                </c:pt>
                <c:pt idx="427">
                  <c:v>-27.85</c:v>
                </c:pt>
                <c:pt idx="428">
                  <c:v>-27.85</c:v>
                </c:pt>
                <c:pt idx="429">
                  <c:v>-27.85</c:v>
                </c:pt>
                <c:pt idx="430">
                  <c:v>-27.85</c:v>
                </c:pt>
                <c:pt idx="431">
                  <c:v>-27.85</c:v>
                </c:pt>
                <c:pt idx="432">
                  <c:v>-27.85</c:v>
                </c:pt>
                <c:pt idx="433">
                  <c:v>-27.85</c:v>
                </c:pt>
                <c:pt idx="434">
                  <c:v>-27.85</c:v>
                </c:pt>
                <c:pt idx="435">
                  <c:v>-27.85</c:v>
                </c:pt>
                <c:pt idx="436">
                  <c:v>-27.85</c:v>
                </c:pt>
                <c:pt idx="437">
                  <c:v>-27.85</c:v>
                </c:pt>
                <c:pt idx="438">
                  <c:v>-27.85</c:v>
                </c:pt>
                <c:pt idx="439">
                  <c:v>-27.85</c:v>
                </c:pt>
                <c:pt idx="440">
                  <c:v>-27.85</c:v>
                </c:pt>
                <c:pt idx="441">
                  <c:v>-27.85</c:v>
                </c:pt>
                <c:pt idx="442">
                  <c:v>-27.85</c:v>
                </c:pt>
                <c:pt idx="443">
                  <c:v>-27.85</c:v>
                </c:pt>
                <c:pt idx="444">
                  <c:v>-27.85</c:v>
                </c:pt>
                <c:pt idx="445">
                  <c:v>-27.85</c:v>
                </c:pt>
                <c:pt idx="446">
                  <c:v>-27.85</c:v>
                </c:pt>
                <c:pt idx="447">
                  <c:v>-27.85</c:v>
                </c:pt>
                <c:pt idx="448">
                  <c:v>-27.85</c:v>
                </c:pt>
                <c:pt idx="449">
                  <c:v>-27.85</c:v>
                </c:pt>
                <c:pt idx="450">
                  <c:v>-27.85</c:v>
                </c:pt>
                <c:pt idx="451">
                  <c:v>-27.85</c:v>
                </c:pt>
                <c:pt idx="452">
                  <c:v>-27.85</c:v>
                </c:pt>
                <c:pt idx="453">
                  <c:v>-27.85</c:v>
                </c:pt>
                <c:pt idx="454">
                  <c:v>-27.85</c:v>
                </c:pt>
                <c:pt idx="455">
                  <c:v>-27.85</c:v>
                </c:pt>
                <c:pt idx="456">
                  <c:v>-27.85</c:v>
                </c:pt>
                <c:pt idx="457">
                  <c:v>-27.85</c:v>
                </c:pt>
                <c:pt idx="458">
                  <c:v>-27.85</c:v>
                </c:pt>
                <c:pt idx="459">
                  <c:v>-27.85</c:v>
                </c:pt>
                <c:pt idx="460">
                  <c:v>-27.85</c:v>
                </c:pt>
                <c:pt idx="461">
                  <c:v>-27.85</c:v>
                </c:pt>
                <c:pt idx="462">
                  <c:v>-27.85</c:v>
                </c:pt>
                <c:pt idx="463">
                  <c:v>-27.85</c:v>
                </c:pt>
                <c:pt idx="464">
                  <c:v>-27.85</c:v>
                </c:pt>
                <c:pt idx="465">
                  <c:v>-27.85</c:v>
                </c:pt>
                <c:pt idx="466">
                  <c:v>-27.85</c:v>
                </c:pt>
                <c:pt idx="467">
                  <c:v>-27.85</c:v>
                </c:pt>
                <c:pt idx="468">
                  <c:v>-27.85</c:v>
                </c:pt>
                <c:pt idx="469">
                  <c:v>-27.85</c:v>
                </c:pt>
                <c:pt idx="470">
                  <c:v>-27.85</c:v>
                </c:pt>
                <c:pt idx="471">
                  <c:v>-27.85</c:v>
                </c:pt>
                <c:pt idx="472">
                  <c:v>-27.85</c:v>
                </c:pt>
                <c:pt idx="473">
                  <c:v>-27.85</c:v>
                </c:pt>
                <c:pt idx="474">
                  <c:v>-27.85</c:v>
                </c:pt>
                <c:pt idx="475">
                  <c:v>-27.85</c:v>
                </c:pt>
                <c:pt idx="476">
                  <c:v>-27.85</c:v>
                </c:pt>
                <c:pt idx="477">
                  <c:v>-27.85</c:v>
                </c:pt>
                <c:pt idx="478">
                  <c:v>-27.85</c:v>
                </c:pt>
                <c:pt idx="479">
                  <c:v>-27.85</c:v>
                </c:pt>
                <c:pt idx="480">
                  <c:v>-27.85</c:v>
                </c:pt>
                <c:pt idx="481">
                  <c:v>-27.85</c:v>
                </c:pt>
                <c:pt idx="482">
                  <c:v>-27.85</c:v>
                </c:pt>
                <c:pt idx="483">
                  <c:v>-27.85</c:v>
                </c:pt>
                <c:pt idx="484">
                  <c:v>-27.85</c:v>
                </c:pt>
                <c:pt idx="485">
                  <c:v>-27.85</c:v>
                </c:pt>
                <c:pt idx="486">
                  <c:v>-27.85</c:v>
                </c:pt>
                <c:pt idx="487">
                  <c:v>-27.85</c:v>
                </c:pt>
                <c:pt idx="488">
                  <c:v>-27.85</c:v>
                </c:pt>
                <c:pt idx="489">
                  <c:v>-27.85</c:v>
                </c:pt>
                <c:pt idx="490">
                  <c:v>-27.85</c:v>
                </c:pt>
                <c:pt idx="491">
                  <c:v>-27.85</c:v>
                </c:pt>
                <c:pt idx="492">
                  <c:v>-27.85</c:v>
                </c:pt>
                <c:pt idx="493">
                  <c:v>-27.85</c:v>
                </c:pt>
                <c:pt idx="494">
                  <c:v>-27.85</c:v>
                </c:pt>
                <c:pt idx="495">
                  <c:v>-27.85</c:v>
                </c:pt>
                <c:pt idx="496">
                  <c:v>-27.85</c:v>
                </c:pt>
                <c:pt idx="497">
                  <c:v>-27.85</c:v>
                </c:pt>
                <c:pt idx="498">
                  <c:v>-27.85</c:v>
                </c:pt>
                <c:pt idx="499">
                  <c:v>-27.85</c:v>
                </c:pt>
                <c:pt idx="500">
                  <c:v>-27.85</c:v>
                </c:pt>
                <c:pt idx="501">
                  <c:v>-27.85</c:v>
                </c:pt>
                <c:pt idx="502">
                  <c:v>-27.85</c:v>
                </c:pt>
                <c:pt idx="503">
                  <c:v>-27.85</c:v>
                </c:pt>
                <c:pt idx="504">
                  <c:v>-27.85</c:v>
                </c:pt>
                <c:pt idx="505">
                  <c:v>-27.85</c:v>
                </c:pt>
                <c:pt idx="506">
                  <c:v>-27.85</c:v>
                </c:pt>
                <c:pt idx="507">
                  <c:v>-27.85</c:v>
                </c:pt>
                <c:pt idx="508">
                  <c:v>-27.85</c:v>
                </c:pt>
                <c:pt idx="509">
                  <c:v>-27.85</c:v>
                </c:pt>
                <c:pt idx="510">
                  <c:v>-27.85</c:v>
                </c:pt>
                <c:pt idx="511">
                  <c:v>-27.85</c:v>
                </c:pt>
                <c:pt idx="512">
                  <c:v>-27.85</c:v>
                </c:pt>
                <c:pt idx="513">
                  <c:v>-27.85</c:v>
                </c:pt>
                <c:pt idx="514">
                  <c:v>-27.85</c:v>
                </c:pt>
                <c:pt idx="515">
                  <c:v>-27.85</c:v>
                </c:pt>
                <c:pt idx="516">
                  <c:v>-27.85</c:v>
                </c:pt>
                <c:pt idx="517">
                  <c:v>-27.85</c:v>
                </c:pt>
                <c:pt idx="518">
                  <c:v>-27.85</c:v>
                </c:pt>
                <c:pt idx="519">
                  <c:v>-27.85</c:v>
                </c:pt>
                <c:pt idx="520">
                  <c:v>-27.85</c:v>
                </c:pt>
                <c:pt idx="521">
                  <c:v>-27.85</c:v>
                </c:pt>
                <c:pt idx="522">
                  <c:v>-27.85</c:v>
                </c:pt>
                <c:pt idx="523">
                  <c:v>-27.85</c:v>
                </c:pt>
                <c:pt idx="524">
                  <c:v>-27.85</c:v>
                </c:pt>
                <c:pt idx="525">
                  <c:v>-27.85</c:v>
                </c:pt>
                <c:pt idx="526">
                  <c:v>-27.85</c:v>
                </c:pt>
                <c:pt idx="527">
                  <c:v>-27.85</c:v>
                </c:pt>
                <c:pt idx="528">
                  <c:v>-27.85</c:v>
                </c:pt>
                <c:pt idx="529">
                  <c:v>-27.85</c:v>
                </c:pt>
                <c:pt idx="530">
                  <c:v>-27.85</c:v>
                </c:pt>
                <c:pt idx="531">
                  <c:v>-27.85</c:v>
                </c:pt>
                <c:pt idx="532">
                  <c:v>-27.85</c:v>
                </c:pt>
                <c:pt idx="533">
                  <c:v>-27.85</c:v>
                </c:pt>
                <c:pt idx="534">
                  <c:v>-27.85</c:v>
                </c:pt>
                <c:pt idx="535">
                  <c:v>-27.85</c:v>
                </c:pt>
                <c:pt idx="536">
                  <c:v>-27.85</c:v>
                </c:pt>
                <c:pt idx="537">
                  <c:v>-27.85</c:v>
                </c:pt>
                <c:pt idx="538">
                  <c:v>-27.85</c:v>
                </c:pt>
                <c:pt idx="539">
                  <c:v>-27.85</c:v>
                </c:pt>
                <c:pt idx="540">
                  <c:v>-27.85</c:v>
                </c:pt>
                <c:pt idx="541">
                  <c:v>-27.85</c:v>
                </c:pt>
                <c:pt idx="542">
                  <c:v>-27.85</c:v>
                </c:pt>
                <c:pt idx="543">
                  <c:v>-27.85</c:v>
                </c:pt>
                <c:pt idx="544">
                  <c:v>-27.85</c:v>
                </c:pt>
                <c:pt idx="545">
                  <c:v>-27.85</c:v>
                </c:pt>
                <c:pt idx="546">
                  <c:v>-27.85</c:v>
                </c:pt>
                <c:pt idx="547">
                  <c:v>-27.85</c:v>
                </c:pt>
                <c:pt idx="548">
                  <c:v>-27.85</c:v>
                </c:pt>
                <c:pt idx="549">
                  <c:v>-27.85</c:v>
                </c:pt>
                <c:pt idx="550">
                  <c:v>-27.85</c:v>
                </c:pt>
                <c:pt idx="551">
                  <c:v>-27.85</c:v>
                </c:pt>
                <c:pt idx="552">
                  <c:v>-27.85</c:v>
                </c:pt>
                <c:pt idx="553">
                  <c:v>-27.85</c:v>
                </c:pt>
                <c:pt idx="554">
                  <c:v>-27.85</c:v>
                </c:pt>
                <c:pt idx="555">
                  <c:v>-27.85</c:v>
                </c:pt>
                <c:pt idx="556">
                  <c:v>-27.85</c:v>
                </c:pt>
                <c:pt idx="557">
                  <c:v>-27.85</c:v>
                </c:pt>
                <c:pt idx="558">
                  <c:v>-27.85</c:v>
                </c:pt>
                <c:pt idx="559">
                  <c:v>-27.85</c:v>
                </c:pt>
                <c:pt idx="560">
                  <c:v>-27.85</c:v>
                </c:pt>
                <c:pt idx="561">
                  <c:v>-27.85</c:v>
                </c:pt>
                <c:pt idx="562">
                  <c:v>-27.85</c:v>
                </c:pt>
                <c:pt idx="563">
                  <c:v>-27.85</c:v>
                </c:pt>
                <c:pt idx="564">
                  <c:v>-27.85</c:v>
                </c:pt>
                <c:pt idx="565">
                  <c:v>-27.85</c:v>
                </c:pt>
                <c:pt idx="566">
                  <c:v>-27.85</c:v>
                </c:pt>
                <c:pt idx="567">
                  <c:v>-27.85</c:v>
                </c:pt>
                <c:pt idx="568">
                  <c:v>-27.85</c:v>
                </c:pt>
                <c:pt idx="569">
                  <c:v>-27.85</c:v>
                </c:pt>
                <c:pt idx="570">
                  <c:v>-27.85</c:v>
                </c:pt>
                <c:pt idx="571">
                  <c:v>-27.85</c:v>
                </c:pt>
                <c:pt idx="572">
                  <c:v>-27.85</c:v>
                </c:pt>
                <c:pt idx="573">
                  <c:v>-27.85</c:v>
                </c:pt>
                <c:pt idx="574">
                  <c:v>-27.85</c:v>
                </c:pt>
                <c:pt idx="575">
                  <c:v>-27.85</c:v>
                </c:pt>
                <c:pt idx="576">
                  <c:v>-27.85</c:v>
                </c:pt>
                <c:pt idx="577">
                  <c:v>-27.85</c:v>
                </c:pt>
                <c:pt idx="578">
                  <c:v>-27.85</c:v>
                </c:pt>
                <c:pt idx="579">
                  <c:v>-27.85</c:v>
                </c:pt>
                <c:pt idx="580">
                  <c:v>-27.85</c:v>
                </c:pt>
                <c:pt idx="581">
                  <c:v>-27.85</c:v>
                </c:pt>
                <c:pt idx="582">
                  <c:v>-27.85</c:v>
                </c:pt>
                <c:pt idx="583">
                  <c:v>-27.85</c:v>
                </c:pt>
                <c:pt idx="584">
                  <c:v>-27.85</c:v>
                </c:pt>
                <c:pt idx="585">
                  <c:v>-27.85</c:v>
                </c:pt>
                <c:pt idx="586">
                  <c:v>-27.85</c:v>
                </c:pt>
                <c:pt idx="587">
                  <c:v>-27.85</c:v>
                </c:pt>
                <c:pt idx="588">
                  <c:v>-27.85</c:v>
                </c:pt>
                <c:pt idx="589">
                  <c:v>-27.85</c:v>
                </c:pt>
                <c:pt idx="590">
                  <c:v>-27.85</c:v>
                </c:pt>
                <c:pt idx="591">
                  <c:v>-27.85</c:v>
                </c:pt>
                <c:pt idx="592">
                  <c:v>-27.85</c:v>
                </c:pt>
                <c:pt idx="593">
                  <c:v>-27.85</c:v>
                </c:pt>
                <c:pt idx="594">
                  <c:v>-27.85</c:v>
                </c:pt>
                <c:pt idx="595">
                  <c:v>-27.85</c:v>
                </c:pt>
                <c:pt idx="596">
                  <c:v>-27.85</c:v>
                </c:pt>
                <c:pt idx="597">
                  <c:v>-27.85</c:v>
                </c:pt>
                <c:pt idx="598">
                  <c:v>-27.85</c:v>
                </c:pt>
                <c:pt idx="599">
                  <c:v>-27.85</c:v>
                </c:pt>
                <c:pt idx="600">
                  <c:v>-27.85</c:v>
                </c:pt>
                <c:pt idx="601">
                  <c:v>-27.85</c:v>
                </c:pt>
                <c:pt idx="602">
                  <c:v>-27.85</c:v>
                </c:pt>
                <c:pt idx="603">
                  <c:v>-27.85</c:v>
                </c:pt>
                <c:pt idx="604">
                  <c:v>-27.85</c:v>
                </c:pt>
                <c:pt idx="605">
                  <c:v>-27.85</c:v>
                </c:pt>
                <c:pt idx="606">
                  <c:v>-27.85</c:v>
                </c:pt>
                <c:pt idx="607">
                  <c:v>-27.85</c:v>
                </c:pt>
                <c:pt idx="608">
                  <c:v>-27.85</c:v>
                </c:pt>
                <c:pt idx="609">
                  <c:v>-27.85</c:v>
                </c:pt>
                <c:pt idx="610">
                  <c:v>-27.85</c:v>
                </c:pt>
                <c:pt idx="611">
                  <c:v>-27.85</c:v>
                </c:pt>
                <c:pt idx="612">
                  <c:v>-27.85</c:v>
                </c:pt>
                <c:pt idx="613">
                  <c:v>-27.85</c:v>
                </c:pt>
                <c:pt idx="614">
                  <c:v>-27.85</c:v>
                </c:pt>
                <c:pt idx="615">
                  <c:v>-27.85</c:v>
                </c:pt>
                <c:pt idx="616">
                  <c:v>-27.85</c:v>
                </c:pt>
                <c:pt idx="617">
                  <c:v>-27.85</c:v>
                </c:pt>
                <c:pt idx="618">
                  <c:v>-27.85</c:v>
                </c:pt>
                <c:pt idx="619">
                  <c:v>-27.85</c:v>
                </c:pt>
                <c:pt idx="620">
                  <c:v>-27.85</c:v>
                </c:pt>
                <c:pt idx="621">
                  <c:v>-27.85</c:v>
                </c:pt>
                <c:pt idx="622">
                  <c:v>-27.85</c:v>
                </c:pt>
                <c:pt idx="623">
                  <c:v>-27.85</c:v>
                </c:pt>
                <c:pt idx="624">
                  <c:v>-27.85</c:v>
                </c:pt>
                <c:pt idx="625">
                  <c:v>-27.85</c:v>
                </c:pt>
                <c:pt idx="626">
                  <c:v>-27.85</c:v>
                </c:pt>
                <c:pt idx="627">
                  <c:v>-27.85</c:v>
                </c:pt>
                <c:pt idx="628">
                  <c:v>-27.85</c:v>
                </c:pt>
                <c:pt idx="629">
                  <c:v>-27.85</c:v>
                </c:pt>
                <c:pt idx="630">
                  <c:v>-27.85</c:v>
                </c:pt>
                <c:pt idx="631">
                  <c:v>-27.85</c:v>
                </c:pt>
                <c:pt idx="632">
                  <c:v>-27.85</c:v>
                </c:pt>
                <c:pt idx="633">
                  <c:v>-27.85</c:v>
                </c:pt>
                <c:pt idx="634">
                  <c:v>-27.85</c:v>
                </c:pt>
                <c:pt idx="635">
                  <c:v>-27.85</c:v>
                </c:pt>
                <c:pt idx="636">
                  <c:v>-27.85</c:v>
                </c:pt>
                <c:pt idx="637">
                  <c:v>-27.85</c:v>
                </c:pt>
                <c:pt idx="638">
                  <c:v>-27.85</c:v>
                </c:pt>
                <c:pt idx="639">
                  <c:v>-27.85</c:v>
                </c:pt>
                <c:pt idx="640">
                  <c:v>-27.85</c:v>
                </c:pt>
                <c:pt idx="641">
                  <c:v>-27.85</c:v>
                </c:pt>
                <c:pt idx="642">
                  <c:v>-27.85</c:v>
                </c:pt>
                <c:pt idx="643">
                  <c:v>-27.85</c:v>
                </c:pt>
                <c:pt idx="644">
                  <c:v>-27.85</c:v>
                </c:pt>
                <c:pt idx="645">
                  <c:v>-27.85</c:v>
                </c:pt>
                <c:pt idx="646">
                  <c:v>-27.85</c:v>
                </c:pt>
                <c:pt idx="647">
                  <c:v>-27.85</c:v>
                </c:pt>
                <c:pt idx="648">
                  <c:v>-27.85</c:v>
                </c:pt>
                <c:pt idx="649">
                  <c:v>-27.85</c:v>
                </c:pt>
                <c:pt idx="650">
                  <c:v>-27.85</c:v>
                </c:pt>
                <c:pt idx="651">
                  <c:v>-27.85</c:v>
                </c:pt>
                <c:pt idx="652">
                  <c:v>-27.85</c:v>
                </c:pt>
                <c:pt idx="653">
                  <c:v>-27.85</c:v>
                </c:pt>
                <c:pt idx="654">
                  <c:v>-27.85</c:v>
                </c:pt>
                <c:pt idx="655">
                  <c:v>-27.85</c:v>
                </c:pt>
                <c:pt idx="656">
                  <c:v>-27.85</c:v>
                </c:pt>
                <c:pt idx="657">
                  <c:v>-27.85</c:v>
                </c:pt>
                <c:pt idx="658">
                  <c:v>-27.85</c:v>
                </c:pt>
                <c:pt idx="659">
                  <c:v>-27.85</c:v>
                </c:pt>
                <c:pt idx="660">
                  <c:v>-27.85</c:v>
                </c:pt>
                <c:pt idx="661">
                  <c:v>-27.85</c:v>
                </c:pt>
                <c:pt idx="662">
                  <c:v>-27.85</c:v>
                </c:pt>
                <c:pt idx="663">
                  <c:v>-27.85</c:v>
                </c:pt>
                <c:pt idx="664">
                  <c:v>-27.85</c:v>
                </c:pt>
                <c:pt idx="665">
                  <c:v>-27.85</c:v>
                </c:pt>
                <c:pt idx="666">
                  <c:v>-27.85</c:v>
                </c:pt>
                <c:pt idx="667">
                  <c:v>-27.85</c:v>
                </c:pt>
                <c:pt idx="668">
                  <c:v>-27.85</c:v>
                </c:pt>
                <c:pt idx="669">
                  <c:v>-27.85</c:v>
                </c:pt>
                <c:pt idx="670">
                  <c:v>-27.85</c:v>
                </c:pt>
                <c:pt idx="671">
                  <c:v>-27.85</c:v>
                </c:pt>
                <c:pt idx="672">
                  <c:v>-27.85</c:v>
                </c:pt>
                <c:pt idx="673">
                  <c:v>-27.85</c:v>
                </c:pt>
                <c:pt idx="674">
                  <c:v>-27.85</c:v>
                </c:pt>
                <c:pt idx="675">
                  <c:v>-27.85</c:v>
                </c:pt>
                <c:pt idx="676">
                  <c:v>-27.85</c:v>
                </c:pt>
                <c:pt idx="677">
                  <c:v>-27.85</c:v>
                </c:pt>
                <c:pt idx="678">
                  <c:v>-27.85</c:v>
                </c:pt>
                <c:pt idx="679">
                  <c:v>-27.85</c:v>
                </c:pt>
                <c:pt idx="680">
                  <c:v>-27.85</c:v>
                </c:pt>
                <c:pt idx="681">
                  <c:v>-27.85</c:v>
                </c:pt>
                <c:pt idx="682">
                  <c:v>-27.85</c:v>
                </c:pt>
                <c:pt idx="683">
                  <c:v>-27.85</c:v>
                </c:pt>
                <c:pt idx="684">
                  <c:v>-27.85</c:v>
                </c:pt>
                <c:pt idx="685">
                  <c:v>-27.85</c:v>
                </c:pt>
                <c:pt idx="686">
                  <c:v>-27.85</c:v>
                </c:pt>
                <c:pt idx="687">
                  <c:v>-27.85</c:v>
                </c:pt>
                <c:pt idx="688">
                  <c:v>-27.85</c:v>
                </c:pt>
                <c:pt idx="689">
                  <c:v>-27.85</c:v>
                </c:pt>
                <c:pt idx="690">
                  <c:v>-27.85</c:v>
                </c:pt>
                <c:pt idx="691">
                  <c:v>-27.85</c:v>
                </c:pt>
                <c:pt idx="692">
                  <c:v>-27.85</c:v>
                </c:pt>
                <c:pt idx="693">
                  <c:v>-27.85</c:v>
                </c:pt>
                <c:pt idx="694">
                  <c:v>-27.85</c:v>
                </c:pt>
                <c:pt idx="695">
                  <c:v>-27.85</c:v>
                </c:pt>
                <c:pt idx="696">
                  <c:v>-27.85</c:v>
                </c:pt>
                <c:pt idx="697">
                  <c:v>-27.85</c:v>
                </c:pt>
                <c:pt idx="698">
                  <c:v>-27.85</c:v>
                </c:pt>
                <c:pt idx="699">
                  <c:v>-27.85</c:v>
                </c:pt>
                <c:pt idx="700">
                  <c:v>-27.85</c:v>
                </c:pt>
                <c:pt idx="701">
                  <c:v>-27.85</c:v>
                </c:pt>
                <c:pt idx="702">
                  <c:v>-27.85</c:v>
                </c:pt>
                <c:pt idx="703">
                  <c:v>-27.85</c:v>
                </c:pt>
                <c:pt idx="704">
                  <c:v>-27.85</c:v>
                </c:pt>
                <c:pt idx="705">
                  <c:v>-27.85</c:v>
                </c:pt>
                <c:pt idx="706">
                  <c:v>-27.85</c:v>
                </c:pt>
                <c:pt idx="707">
                  <c:v>-27.85</c:v>
                </c:pt>
                <c:pt idx="708">
                  <c:v>-27.85</c:v>
                </c:pt>
                <c:pt idx="709">
                  <c:v>-27.85</c:v>
                </c:pt>
                <c:pt idx="710">
                  <c:v>-27.85</c:v>
                </c:pt>
                <c:pt idx="711">
                  <c:v>-27.85</c:v>
                </c:pt>
                <c:pt idx="712">
                  <c:v>-27.85</c:v>
                </c:pt>
                <c:pt idx="713">
                  <c:v>-27.85</c:v>
                </c:pt>
                <c:pt idx="714">
                  <c:v>-27.85</c:v>
                </c:pt>
                <c:pt idx="715">
                  <c:v>-27.85</c:v>
                </c:pt>
                <c:pt idx="716">
                  <c:v>-27.85</c:v>
                </c:pt>
                <c:pt idx="717">
                  <c:v>-27.85</c:v>
                </c:pt>
                <c:pt idx="718">
                  <c:v>-27.85</c:v>
                </c:pt>
                <c:pt idx="719">
                  <c:v>-27.85</c:v>
                </c:pt>
                <c:pt idx="720">
                  <c:v>-27.85</c:v>
                </c:pt>
                <c:pt idx="721">
                  <c:v>-27.85</c:v>
                </c:pt>
                <c:pt idx="722">
                  <c:v>-27.85</c:v>
                </c:pt>
                <c:pt idx="723">
                  <c:v>-27.85</c:v>
                </c:pt>
                <c:pt idx="724">
                  <c:v>-27.85</c:v>
                </c:pt>
                <c:pt idx="725">
                  <c:v>-27.85</c:v>
                </c:pt>
                <c:pt idx="726">
                  <c:v>-27.85</c:v>
                </c:pt>
                <c:pt idx="727">
                  <c:v>-27.85</c:v>
                </c:pt>
                <c:pt idx="728">
                  <c:v>-27.85</c:v>
                </c:pt>
                <c:pt idx="729">
                  <c:v>-27.85</c:v>
                </c:pt>
                <c:pt idx="730">
                  <c:v>-27.85</c:v>
                </c:pt>
                <c:pt idx="731">
                  <c:v>-27.85</c:v>
                </c:pt>
                <c:pt idx="732">
                  <c:v>-27.85</c:v>
                </c:pt>
                <c:pt idx="733">
                  <c:v>-27.85</c:v>
                </c:pt>
                <c:pt idx="734">
                  <c:v>-27.85</c:v>
                </c:pt>
                <c:pt idx="735">
                  <c:v>-27.85</c:v>
                </c:pt>
                <c:pt idx="736">
                  <c:v>-27.85</c:v>
                </c:pt>
                <c:pt idx="737">
                  <c:v>-27.85</c:v>
                </c:pt>
                <c:pt idx="738">
                  <c:v>-27.85</c:v>
                </c:pt>
                <c:pt idx="739">
                  <c:v>-27.85</c:v>
                </c:pt>
                <c:pt idx="740">
                  <c:v>-27.85</c:v>
                </c:pt>
                <c:pt idx="741">
                  <c:v>-27.85</c:v>
                </c:pt>
                <c:pt idx="742">
                  <c:v>-27.85</c:v>
                </c:pt>
                <c:pt idx="743">
                  <c:v>-27.85</c:v>
                </c:pt>
                <c:pt idx="744">
                  <c:v>-27.85</c:v>
                </c:pt>
                <c:pt idx="745">
                  <c:v>-27.85</c:v>
                </c:pt>
                <c:pt idx="746">
                  <c:v>-27.85</c:v>
                </c:pt>
                <c:pt idx="747">
                  <c:v>-27.85</c:v>
                </c:pt>
                <c:pt idx="748">
                  <c:v>-27.85</c:v>
                </c:pt>
                <c:pt idx="749">
                  <c:v>-27.85</c:v>
                </c:pt>
                <c:pt idx="750">
                  <c:v>-27.85</c:v>
                </c:pt>
                <c:pt idx="751">
                  <c:v>-27.85</c:v>
                </c:pt>
                <c:pt idx="752">
                  <c:v>-27.85</c:v>
                </c:pt>
                <c:pt idx="753">
                  <c:v>-27.85</c:v>
                </c:pt>
                <c:pt idx="754">
                  <c:v>-27.85</c:v>
                </c:pt>
                <c:pt idx="755">
                  <c:v>-27.85</c:v>
                </c:pt>
                <c:pt idx="756">
                  <c:v>-27.85</c:v>
                </c:pt>
                <c:pt idx="757">
                  <c:v>-27.85</c:v>
                </c:pt>
                <c:pt idx="758">
                  <c:v>-27.85</c:v>
                </c:pt>
                <c:pt idx="759">
                  <c:v>-27.85</c:v>
                </c:pt>
                <c:pt idx="760">
                  <c:v>-27.85</c:v>
                </c:pt>
                <c:pt idx="761">
                  <c:v>-27.85</c:v>
                </c:pt>
                <c:pt idx="762">
                  <c:v>-27.85</c:v>
                </c:pt>
                <c:pt idx="763">
                  <c:v>-27.85</c:v>
                </c:pt>
                <c:pt idx="764">
                  <c:v>-27.85</c:v>
                </c:pt>
                <c:pt idx="765">
                  <c:v>-27.85</c:v>
                </c:pt>
                <c:pt idx="766">
                  <c:v>-27.85</c:v>
                </c:pt>
                <c:pt idx="767">
                  <c:v>-27.85</c:v>
                </c:pt>
                <c:pt idx="768">
                  <c:v>-27.85</c:v>
                </c:pt>
                <c:pt idx="769">
                  <c:v>-27.85</c:v>
                </c:pt>
                <c:pt idx="770">
                  <c:v>-27.85</c:v>
                </c:pt>
                <c:pt idx="771">
                  <c:v>-27.85</c:v>
                </c:pt>
                <c:pt idx="772">
                  <c:v>-27.85</c:v>
                </c:pt>
                <c:pt idx="773">
                  <c:v>-27.85</c:v>
                </c:pt>
                <c:pt idx="774">
                  <c:v>-27.85</c:v>
                </c:pt>
                <c:pt idx="775">
                  <c:v>-27.85</c:v>
                </c:pt>
                <c:pt idx="776">
                  <c:v>-27.85</c:v>
                </c:pt>
                <c:pt idx="777">
                  <c:v>-27.85</c:v>
                </c:pt>
                <c:pt idx="778">
                  <c:v>-27.85</c:v>
                </c:pt>
                <c:pt idx="779">
                  <c:v>-27.85</c:v>
                </c:pt>
                <c:pt idx="780">
                  <c:v>-27.85</c:v>
                </c:pt>
                <c:pt idx="781">
                  <c:v>-27.85</c:v>
                </c:pt>
                <c:pt idx="782">
                  <c:v>-27.85</c:v>
                </c:pt>
                <c:pt idx="783">
                  <c:v>-27.85</c:v>
                </c:pt>
                <c:pt idx="784">
                  <c:v>-27.85</c:v>
                </c:pt>
                <c:pt idx="785">
                  <c:v>-27.85</c:v>
                </c:pt>
                <c:pt idx="786">
                  <c:v>-27.85</c:v>
                </c:pt>
                <c:pt idx="787">
                  <c:v>-27.85</c:v>
                </c:pt>
                <c:pt idx="788">
                  <c:v>-27.85</c:v>
                </c:pt>
                <c:pt idx="789">
                  <c:v>-27.85</c:v>
                </c:pt>
                <c:pt idx="790">
                  <c:v>-27.85</c:v>
                </c:pt>
                <c:pt idx="791">
                  <c:v>-27.85</c:v>
                </c:pt>
                <c:pt idx="792">
                  <c:v>-27.85</c:v>
                </c:pt>
                <c:pt idx="793">
                  <c:v>-27.85</c:v>
                </c:pt>
                <c:pt idx="794">
                  <c:v>-27.85</c:v>
                </c:pt>
                <c:pt idx="795">
                  <c:v>-27.85</c:v>
                </c:pt>
                <c:pt idx="796">
                  <c:v>-27.85</c:v>
                </c:pt>
                <c:pt idx="797">
                  <c:v>-27.85</c:v>
                </c:pt>
                <c:pt idx="798">
                  <c:v>-27.85</c:v>
                </c:pt>
                <c:pt idx="799">
                  <c:v>-27.85</c:v>
                </c:pt>
                <c:pt idx="800">
                  <c:v>-27.85</c:v>
                </c:pt>
                <c:pt idx="801">
                  <c:v>-27.85</c:v>
                </c:pt>
                <c:pt idx="802">
                  <c:v>-27.85</c:v>
                </c:pt>
                <c:pt idx="803">
                  <c:v>-27.85</c:v>
                </c:pt>
                <c:pt idx="804">
                  <c:v>-27.85</c:v>
                </c:pt>
                <c:pt idx="805">
                  <c:v>-27.85</c:v>
                </c:pt>
                <c:pt idx="806">
                  <c:v>-27.85</c:v>
                </c:pt>
                <c:pt idx="807">
                  <c:v>-27.85</c:v>
                </c:pt>
                <c:pt idx="808">
                  <c:v>-27.85</c:v>
                </c:pt>
                <c:pt idx="809">
                  <c:v>-27.85</c:v>
                </c:pt>
                <c:pt idx="810">
                  <c:v>-27.85</c:v>
                </c:pt>
                <c:pt idx="811">
                  <c:v>-27.85</c:v>
                </c:pt>
                <c:pt idx="812">
                  <c:v>-27.85</c:v>
                </c:pt>
                <c:pt idx="813">
                  <c:v>-27.85</c:v>
                </c:pt>
                <c:pt idx="814">
                  <c:v>-27.85</c:v>
                </c:pt>
                <c:pt idx="815">
                  <c:v>-27.85</c:v>
                </c:pt>
                <c:pt idx="816">
                  <c:v>-27.85</c:v>
                </c:pt>
                <c:pt idx="817">
                  <c:v>-27.85</c:v>
                </c:pt>
                <c:pt idx="818">
                  <c:v>-27.85</c:v>
                </c:pt>
                <c:pt idx="819">
                  <c:v>-27.85</c:v>
                </c:pt>
                <c:pt idx="820">
                  <c:v>-27.85</c:v>
                </c:pt>
                <c:pt idx="821">
                  <c:v>-27.85</c:v>
                </c:pt>
                <c:pt idx="822">
                  <c:v>-27.85</c:v>
                </c:pt>
                <c:pt idx="823">
                  <c:v>-27.85</c:v>
                </c:pt>
                <c:pt idx="824">
                  <c:v>-27.85</c:v>
                </c:pt>
                <c:pt idx="825">
                  <c:v>-27.85</c:v>
                </c:pt>
                <c:pt idx="826">
                  <c:v>-27.85</c:v>
                </c:pt>
                <c:pt idx="827">
                  <c:v>-27.85</c:v>
                </c:pt>
                <c:pt idx="828">
                  <c:v>-27.85</c:v>
                </c:pt>
                <c:pt idx="829">
                  <c:v>-27.85</c:v>
                </c:pt>
                <c:pt idx="830">
                  <c:v>-27.85</c:v>
                </c:pt>
                <c:pt idx="831">
                  <c:v>-27.85</c:v>
                </c:pt>
                <c:pt idx="832">
                  <c:v>-27.85</c:v>
                </c:pt>
                <c:pt idx="833">
                  <c:v>-27.85</c:v>
                </c:pt>
                <c:pt idx="834">
                  <c:v>-27.85</c:v>
                </c:pt>
                <c:pt idx="835">
                  <c:v>-27.85</c:v>
                </c:pt>
                <c:pt idx="836">
                  <c:v>-27.85</c:v>
                </c:pt>
                <c:pt idx="837">
                  <c:v>-27.85</c:v>
                </c:pt>
                <c:pt idx="838">
                  <c:v>-27.85</c:v>
                </c:pt>
                <c:pt idx="839">
                  <c:v>-27.85</c:v>
                </c:pt>
                <c:pt idx="840">
                  <c:v>-27.85</c:v>
                </c:pt>
                <c:pt idx="841">
                  <c:v>-27.85</c:v>
                </c:pt>
                <c:pt idx="842">
                  <c:v>-27.85</c:v>
                </c:pt>
                <c:pt idx="843">
                  <c:v>-27.85</c:v>
                </c:pt>
                <c:pt idx="844">
                  <c:v>-27.85</c:v>
                </c:pt>
                <c:pt idx="845">
                  <c:v>-27.85</c:v>
                </c:pt>
                <c:pt idx="846">
                  <c:v>-27.85</c:v>
                </c:pt>
                <c:pt idx="847">
                  <c:v>-27.85</c:v>
                </c:pt>
                <c:pt idx="848">
                  <c:v>-27.85</c:v>
                </c:pt>
                <c:pt idx="849">
                  <c:v>-27.85</c:v>
                </c:pt>
                <c:pt idx="850">
                  <c:v>-27.85</c:v>
                </c:pt>
                <c:pt idx="851">
                  <c:v>-27.85</c:v>
                </c:pt>
                <c:pt idx="852">
                  <c:v>-27.85</c:v>
                </c:pt>
                <c:pt idx="853">
                  <c:v>-27.85</c:v>
                </c:pt>
                <c:pt idx="854">
                  <c:v>-27.85</c:v>
                </c:pt>
                <c:pt idx="855">
                  <c:v>-27.85</c:v>
                </c:pt>
                <c:pt idx="856">
                  <c:v>-27.85</c:v>
                </c:pt>
                <c:pt idx="857">
                  <c:v>-27.85</c:v>
                </c:pt>
                <c:pt idx="858">
                  <c:v>-27.85</c:v>
                </c:pt>
                <c:pt idx="859">
                  <c:v>-27.85</c:v>
                </c:pt>
                <c:pt idx="860">
                  <c:v>-27.85</c:v>
                </c:pt>
                <c:pt idx="861">
                  <c:v>-27.85</c:v>
                </c:pt>
                <c:pt idx="862">
                  <c:v>-27.85</c:v>
                </c:pt>
                <c:pt idx="863">
                  <c:v>-27.85</c:v>
                </c:pt>
                <c:pt idx="864">
                  <c:v>-27.85</c:v>
                </c:pt>
                <c:pt idx="865">
                  <c:v>-27.85</c:v>
                </c:pt>
                <c:pt idx="866">
                  <c:v>-27.85</c:v>
                </c:pt>
                <c:pt idx="867">
                  <c:v>-27.85</c:v>
                </c:pt>
                <c:pt idx="868">
                  <c:v>-27.85</c:v>
                </c:pt>
                <c:pt idx="869">
                  <c:v>-27.85</c:v>
                </c:pt>
                <c:pt idx="870">
                  <c:v>-27.85</c:v>
                </c:pt>
                <c:pt idx="871">
                  <c:v>-27.85</c:v>
                </c:pt>
                <c:pt idx="872">
                  <c:v>-27.85</c:v>
                </c:pt>
                <c:pt idx="873">
                  <c:v>-27.85</c:v>
                </c:pt>
                <c:pt idx="874">
                  <c:v>-27.85</c:v>
                </c:pt>
                <c:pt idx="875">
                  <c:v>-27.85</c:v>
                </c:pt>
                <c:pt idx="876">
                  <c:v>-27.85</c:v>
                </c:pt>
                <c:pt idx="877">
                  <c:v>-27.85</c:v>
                </c:pt>
                <c:pt idx="878">
                  <c:v>-27.85</c:v>
                </c:pt>
                <c:pt idx="879">
                  <c:v>-27.85</c:v>
                </c:pt>
                <c:pt idx="880">
                  <c:v>-27.85</c:v>
                </c:pt>
                <c:pt idx="881">
                  <c:v>-27.85</c:v>
                </c:pt>
                <c:pt idx="882">
                  <c:v>-27.85</c:v>
                </c:pt>
                <c:pt idx="883">
                  <c:v>-27.85</c:v>
                </c:pt>
                <c:pt idx="884">
                  <c:v>-27.85</c:v>
                </c:pt>
                <c:pt idx="885">
                  <c:v>-27.85</c:v>
                </c:pt>
                <c:pt idx="886">
                  <c:v>-27.85</c:v>
                </c:pt>
                <c:pt idx="887">
                  <c:v>-27.85</c:v>
                </c:pt>
                <c:pt idx="888">
                  <c:v>-27.85</c:v>
                </c:pt>
                <c:pt idx="889">
                  <c:v>-27.85</c:v>
                </c:pt>
                <c:pt idx="890">
                  <c:v>-27.85</c:v>
                </c:pt>
                <c:pt idx="891">
                  <c:v>-27.85</c:v>
                </c:pt>
                <c:pt idx="892">
                  <c:v>-27.85</c:v>
                </c:pt>
                <c:pt idx="893">
                  <c:v>-27.85</c:v>
                </c:pt>
                <c:pt idx="894">
                  <c:v>-27.85</c:v>
                </c:pt>
                <c:pt idx="895">
                  <c:v>-27.85</c:v>
                </c:pt>
                <c:pt idx="896">
                  <c:v>-27.85</c:v>
                </c:pt>
                <c:pt idx="897">
                  <c:v>-27.85</c:v>
                </c:pt>
                <c:pt idx="898">
                  <c:v>-27.85</c:v>
                </c:pt>
                <c:pt idx="899">
                  <c:v>-27.85</c:v>
                </c:pt>
                <c:pt idx="900">
                  <c:v>-27.85</c:v>
                </c:pt>
                <c:pt idx="901">
                  <c:v>-27.85</c:v>
                </c:pt>
                <c:pt idx="902">
                  <c:v>-27.85</c:v>
                </c:pt>
                <c:pt idx="903">
                  <c:v>-27.85</c:v>
                </c:pt>
                <c:pt idx="904">
                  <c:v>-27.85</c:v>
                </c:pt>
                <c:pt idx="905">
                  <c:v>-27.85</c:v>
                </c:pt>
                <c:pt idx="906">
                  <c:v>-27.85</c:v>
                </c:pt>
                <c:pt idx="907">
                  <c:v>-27.85</c:v>
                </c:pt>
                <c:pt idx="908">
                  <c:v>-27.85</c:v>
                </c:pt>
                <c:pt idx="909">
                  <c:v>-27.85</c:v>
                </c:pt>
                <c:pt idx="910">
                  <c:v>-27.85</c:v>
                </c:pt>
                <c:pt idx="911">
                  <c:v>-27.85</c:v>
                </c:pt>
                <c:pt idx="912">
                  <c:v>-27.85</c:v>
                </c:pt>
                <c:pt idx="913">
                  <c:v>-27.85</c:v>
                </c:pt>
                <c:pt idx="914">
                  <c:v>-27.85</c:v>
                </c:pt>
                <c:pt idx="915">
                  <c:v>-27.85</c:v>
                </c:pt>
                <c:pt idx="916">
                  <c:v>-27.85</c:v>
                </c:pt>
                <c:pt idx="917">
                  <c:v>-27.85</c:v>
                </c:pt>
                <c:pt idx="918">
                  <c:v>-27.85</c:v>
                </c:pt>
                <c:pt idx="919">
                  <c:v>-27.85</c:v>
                </c:pt>
                <c:pt idx="920">
                  <c:v>-27.85</c:v>
                </c:pt>
                <c:pt idx="921">
                  <c:v>-27.85</c:v>
                </c:pt>
                <c:pt idx="922">
                  <c:v>-27.85</c:v>
                </c:pt>
                <c:pt idx="923">
                  <c:v>-27.85</c:v>
                </c:pt>
                <c:pt idx="924">
                  <c:v>-27.85</c:v>
                </c:pt>
                <c:pt idx="925">
                  <c:v>-27.85</c:v>
                </c:pt>
                <c:pt idx="926">
                  <c:v>-27.85</c:v>
                </c:pt>
                <c:pt idx="927">
                  <c:v>-27.85</c:v>
                </c:pt>
                <c:pt idx="928">
                  <c:v>-27.85</c:v>
                </c:pt>
                <c:pt idx="929">
                  <c:v>-27.85</c:v>
                </c:pt>
                <c:pt idx="930">
                  <c:v>-27.85</c:v>
                </c:pt>
                <c:pt idx="931">
                  <c:v>-27.85</c:v>
                </c:pt>
                <c:pt idx="932">
                  <c:v>-27.85</c:v>
                </c:pt>
                <c:pt idx="933">
                  <c:v>-27.85</c:v>
                </c:pt>
                <c:pt idx="934">
                  <c:v>-27.85</c:v>
                </c:pt>
                <c:pt idx="935">
                  <c:v>-27.85</c:v>
                </c:pt>
                <c:pt idx="936">
                  <c:v>-27.85</c:v>
                </c:pt>
                <c:pt idx="937">
                  <c:v>-27.85</c:v>
                </c:pt>
                <c:pt idx="938">
                  <c:v>-27.85</c:v>
                </c:pt>
                <c:pt idx="939">
                  <c:v>-27.85</c:v>
                </c:pt>
                <c:pt idx="940">
                  <c:v>-27.85</c:v>
                </c:pt>
                <c:pt idx="941">
                  <c:v>-27.85</c:v>
                </c:pt>
                <c:pt idx="942">
                  <c:v>-27.85</c:v>
                </c:pt>
                <c:pt idx="943">
                  <c:v>-27.85</c:v>
                </c:pt>
                <c:pt idx="944">
                  <c:v>-27.85</c:v>
                </c:pt>
                <c:pt idx="945">
                  <c:v>-27.85</c:v>
                </c:pt>
                <c:pt idx="946">
                  <c:v>-27.85</c:v>
                </c:pt>
                <c:pt idx="947">
                  <c:v>-27.85</c:v>
                </c:pt>
                <c:pt idx="948">
                  <c:v>-27.85</c:v>
                </c:pt>
                <c:pt idx="949">
                  <c:v>-27.85</c:v>
                </c:pt>
                <c:pt idx="950">
                  <c:v>-27.85</c:v>
                </c:pt>
                <c:pt idx="951">
                  <c:v>-27.85</c:v>
                </c:pt>
                <c:pt idx="952">
                  <c:v>-27.85</c:v>
                </c:pt>
                <c:pt idx="953">
                  <c:v>-27.85</c:v>
                </c:pt>
                <c:pt idx="954">
                  <c:v>-27.85</c:v>
                </c:pt>
                <c:pt idx="955">
                  <c:v>-27.85</c:v>
                </c:pt>
                <c:pt idx="956">
                  <c:v>-27.85</c:v>
                </c:pt>
                <c:pt idx="957">
                  <c:v>-27.85</c:v>
                </c:pt>
                <c:pt idx="958">
                  <c:v>-27.85</c:v>
                </c:pt>
                <c:pt idx="959">
                  <c:v>-27.85</c:v>
                </c:pt>
                <c:pt idx="960">
                  <c:v>-27.85</c:v>
                </c:pt>
                <c:pt idx="961">
                  <c:v>-27.85</c:v>
                </c:pt>
                <c:pt idx="962">
                  <c:v>-27.85</c:v>
                </c:pt>
                <c:pt idx="963">
                  <c:v>-27.85</c:v>
                </c:pt>
                <c:pt idx="964">
                  <c:v>-27.85</c:v>
                </c:pt>
                <c:pt idx="965">
                  <c:v>-27.85</c:v>
                </c:pt>
                <c:pt idx="966">
                  <c:v>-27.85</c:v>
                </c:pt>
                <c:pt idx="967">
                  <c:v>-27.85</c:v>
                </c:pt>
                <c:pt idx="968">
                  <c:v>-27.85</c:v>
                </c:pt>
                <c:pt idx="969">
                  <c:v>-27.85</c:v>
                </c:pt>
                <c:pt idx="970">
                  <c:v>-27.85</c:v>
                </c:pt>
                <c:pt idx="971">
                  <c:v>-27.85</c:v>
                </c:pt>
                <c:pt idx="972">
                  <c:v>-27.85</c:v>
                </c:pt>
                <c:pt idx="973">
                  <c:v>-27.85</c:v>
                </c:pt>
                <c:pt idx="974">
                  <c:v>-27.85</c:v>
                </c:pt>
                <c:pt idx="975">
                  <c:v>-27.85</c:v>
                </c:pt>
                <c:pt idx="976">
                  <c:v>-27.85</c:v>
                </c:pt>
                <c:pt idx="977">
                  <c:v>-27.85</c:v>
                </c:pt>
                <c:pt idx="978">
                  <c:v>-27.85</c:v>
                </c:pt>
                <c:pt idx="979">
                  <c:v>-27.85</c:v>
                </c:pt>
                <c:pt idx="980">
                  <c:v>-27.85</c:v>
                </c:pt>
                <c:pt idx="981">
                  <c:v>-27.85</c:v>
                </c:pt>
                <c:pt idx="982">
                  <c:v>-27.85</c:v>
                </c:pt>
                <c:pt idx="983">
                  <c:v>-27.85</c:v>
                </c:pt>
                <c:pt idx="984">
                  <c:v>-27.85</c:v>
                </c:pt>
                <c:pt idx="985">
                  <c:v>-27.85</c:v>
                </c:pt>
                <c:pt idx="986">
                  <c:v>-27.85</c:v>
                </c:pt>
                <c:pt idx="987">
                  <c:v>-27.85</c:v>
                </c:pt>
                <c:pt idx="988">
                  <c:v>-27.85</c:v>
                </c:pt>
                <c:pt idx="989">
                  <c:v>-27.85</c:v>
                </c:pt>
                <c:pt idx="990">
                  <c:v>-27.85</c:v>
                </c:pt>
                <c:pt idx="991">
                  <c:v>-27.85</c:v>
                </c:pt>
                <c:pt idx="992">
                  <c:v>-27.85</c:v>
                </c:pt>
                <c:pt idx="993">
                  <c:v>-27.85</c:v>
                </c:pt>
                <c:pt idx="994">
                  <c:v>-27.85</c:v>
                </c:pt>
                <c:pt idx="995">
                  <c:v>-27.85</c:v>
                </c:pt>
                <c:pt idx="996">
                  <c:v>-27.85</c:v>
                </c:pt>
                <c:pt idx="997">
                  <c:v>-27.85</c:v>
                </c:pt>
                <c:pt idx="998">
                  <c:v>-27.85</c:v>
                </c:pt>
                <c:pt idx="999">
                  <c:v>-27.85</c:v>
                </c:pt>
                <c:pt idx="1000">
                  <c:v>-27.85</c:v>
                </c:pt>
                <c:pt idx="1001">
                  <c:v>-27.85</c:v>
                </c:pt>
                <c:pt idx="1002">
                  <c:v>-27.85</c:v>
                </c:pt>
                <c:pt idx="1003">
                  <c:v>-27.85</c:v>
                </c:pt>
                <c:pt idx="1004">
                  <c:v>-27.85</c:v>
                </c:pt>
                <c:pt idx="1005">
                  <c:v>-27.85</c:v>
                </c:pt>
                <c:pt idx="1006">
                  <c:v>-27.85</c:v>
                </c:pt>
                <c:pt idx="1007">
                  <c:v>-27.85</c:v>
                </c:pt>
                <c:pt idx="1008">
                  <c:v>-27.85</c:v>
                </c:pt>
                <c:pt idx="1009">
                  <c:v>-27.85</c:v>
                </c:pt>
                <c:pt idx="1010">
                  <c:v>-27.85</c:v>
                </c:pt>
                <c:pt idx="1011">
                  <c:v>-27.85</c:v>
                </c:pt>
                <c:pt idx="1012">
                  <c:v>-27.85</c:v>
                </c:pt>
                <c:pt idx="1013">
                  <c:v>-27.85</c:v>
                </c:pt>
                <c:pt idx="1014">
                  <c:v>-27.85</c:v>
                </c:pt>
                <c:pt idx="1015">
                  <c:v>-27.85</c:v>
                </c:pt>
                <c:pt idx="1016">
                  <c:v>-27.85</c:v>
                </c:pt>
                <c:pt idx="1017">
                  <c:v>-27.85</c:v>
                </c:pt>
                <c:pt idx="1018">
                  <c:v>-27.85</c:v>
                </c:pt>
                <c:pt idx="1019">
                  <c:v>-27.85</c:v>
                </c:pt>
                <c:pt idx="1020">
                  <c:v>-27.85</c:v>
                </c:pt>
                <c:pt idx="1021">
                  <c:v>-27.85</c:v>
                </c:pt>
                <c:pt idx="1022">
                  <c:v>-27.85</c:v>
                </c:pt>
                <c:pt idx="1023">
                  <c:v>-27.85</c:v>
                </c:pt>
                <c:pt idx="1024">
                  <c:v>-27.85</c:v>
                </c:pt>
                <c:pt idx="1025">
                  <c:v>-27.85</c:v>
                </c:pt>
                <c:pt idx="1026">
                  <c:v>-27.85</c:v>
                </c:pt>
                <c:pt idx="1027">
                  <c:v>-27.85</c:v>
                </c:pt>
                <c:pt idx="1028">
                  <c:v>-27.85</c:v>
                </c:pt>
                <c:pt idx="1029">
                  <c:v>-27.85</c:v>
                </c:pt>
                <c:pt idx="1030">
                  <c:v>-27.85</c:v>
                </c:pt>
                <c:pt idx="1031">
                  <c:v>-27.85</c:v>
                </c:pt>
                <c:pt idx="1032">
                  <c:v>-27.85</c:v>
                </c:pt>
                <c:pt idx="1033">
                  <c:v>-27.85</c:v>
                </c:pt>
                <c:pt idx="1034">
                  <c:v>-27.85</c:v>
                </c:pt>
                <c:pt idx="1035">
                  <c:v>-27.85</c:v>
                </c:pt>
                <c:pt idx="1036">
                  <c:v>-27.85</c:v>
                </c:pt>
                <c:pt idx="1037">
                  <c:v>-27.85</c:v>
                </c:pt>
                <c:pt idx="1038">
                  <c:v>-27.85</c:v>
                </c:pt>
                <c:pt idx="1039">
                  <c:v>-27.85</c:v>
                </c:pt>
                <c:pt idx="1040">
                  <c:v>-27.85</c:v>
                </c:pt>
                <c:pt idx="1041">
                  <c:v>-27.85</c:v>
                </c:pt>
                <c:pt idx="1042">
                  <c:v>-27.85</c:v>
                </c:pt>
                <c:pt idx="1043">
                  <c:v>-27.85</c:v>
                </c:pt>
                <c:pt idx="1044">
                  <c:v>-27.85</c:v>
                </c:pt>
                <c:pt idx="1045">
                  <c:v>-27.85</c:v>
                </c:pt>
                <c:pt idx="1046">
                  <c:v>-27.85</c:v>
                </c:pt>
                <c:pt idx="1047">
                  <c:v>-27.85</c:v>
                </c:pt>
                <c:pt idx="1048">
                  <c:v>-27.85</c:v>
                </c:pt>
                <c:pt idx="1049">
                  <c:v>-27.85</c:v>
                </c:pt>
                <c:pt idx="1050">
                  <c:v>-27.85</c:v>
                </c:pt>
                <c:pt idx="1051">
                  <c:v>-27.85</c:v>
                </c:pt>
                <c:pt idx="1052">
                  <c:v>-27.85</c:v>
                </c:pt>
                <c:pt idx="1053">
                  <c:v>-27.85</c:v>
                </c:pt>
                <c:pt idx="1054">
                  <c:v>-27.85</c:v>
                </c:pt>
                <c:pt idx="1055">
                  <c:v>-27.85</c:v>
                </c:pt>
                <c:pt idx="1056">
                  <c:v>-27.85</c:v>
                </c:pt>
                <c:pt idx="1057">
                  <c:v>-27.85</c:v>
                </c:pt>
                <c:pt idx="1058">
                  <c:v>-27.85</c:v>
                </c:pt>
                <c:pt idx="1059">
                  <c:v>-27.85</c:v>
                </c:pt>
                <c:pt idx="1060">
                  <c:v>-27.85</c:v>
                </c:pt>
                <c:pt idx="1061">
                  <c:v>-27.85</c:v>
                </c:pt>
                <c:pt idx="1062">
                  <c:v>-27.85</c:v>
                </c:pt>
                <c:pt idx="1063">
                  <c:v>-27.85</c:v>
                </c:pt>
                <c:pt idx="1064">
                  <c:v>-27.85</c:v>
                </c:pt>
                <c:pt idx="1065">
                  <c:v>-27.85</c:v>
                </c:pt>
                <c:pt idx="1066">
                  <c:v>-27.85</c:v>
                </c:pt>
                <c:pt idx="1067">
                  <c:v>-27.85</c:v>
                </c:pt>
                <c:pt idx="1068">
                  <c:v>-27.85</c:v>
                </c:pt>
                <c:pt idx="1069">
                  <c:v>-27.85</c:v>
                </c:pt>
                <c:pt idx="1070">
                  <c:v>-27.85</c:v>
                </c:pt>
                <c:pt idx="1071">
                  <c:v>-27.85</c:v>
                </c:pt>
                <c:pt idx="1072">
                  <c:v>-27.85</c:v>
                </c:pt>
                <c:pt idx="1073">
                  <c:v>-27.85</c:v>
                </c:pt>
                <c:pt idx="1074">
                  <c:v>-27.85</c:v>
                </c:pt>
                <c:pt idx="1075">
                  <c:v>-27.85</c:v>
                </c:pt>
                <c:pt idx="1076">
                  <c:v>-27.85</c:v>
                </c:pt>
                <c:pt idx="1077">
                  <c:v>-27.85</c:v>
                </c:pt>
                <c:pt idx="1078">
                  <c:v>-27.85</c:v>
                </c:pt>
                <c:pt idx="1079">
                  <c:v>-27.85</c:v>
                </c:pt>
                <c:pt idx="1080">
                  <c:v>-27.85</c:v>
                </c:pt>
                <c:pt idx="1081">
                  <c:v>-27.85</c:v>
                </c:pt>
                <c:pt idx="1082">
                  <c:v>-27.85</c:v>
                </c:pt>
                <c:pt idx="1083">
                  <c:v>-27.85</c:v>
                </c:pt>
                <c:pt idx="1084">
                  <c:v>-27.85</c:v>
                </c:pt>
                <c:pt idx="1085">
                  <c:v>-27.85</c:v>
                </c:pt>
                <c:pt idx="1086">
                  <c:v>-27.85</c:v>
                </c:pt>
                <c:pt idx="1087">
                  <c:v>-27.85</c:v>
                </c:pt>
                <c:pt idx="1088">
                  <c:v>-27.85</c:v>
                </c:pt>
                <c:pt idx="1089">
                  <c:v>-27.85</c:v>
                </c:pt>
                <c:pt idx="1090">
                  <c:v>-27.85</c:v>
                </c:pt>
                <c:pt idx="1091">
                  <c:v>-27.85</c:v>
                </c:pt>
                <c:pt idx="1092">
                  <c:v>-27.85</c:v>
                </c:pt>
                <c:pt idx="1093">
                  <c:v>-27.85</c:v>
                </c:pt>
                <c:pt idx="1094">
                  <c:v>-27.85</c:v>
                </c:pt>
                <c:pt idx="1095">
                  <c:v>-27.85</c:v>
                </c:pt>
                <c:pt idx="1096">
                  <c:v>-27.85</c:v>
                </c:pt>
                <c:pt idx="1097">
                  <c:v>-27.85</c:v>
                </c:pt>
                <c:pt idx="1098">
                  <c:v>-27.85</c:v>
                </c:pt>
                <c:pt idx="1099">
                  <c:v>-27.85</c:v>
                </c:pt>
                <c:pt idx="1100">
                  <c:v>-27.85</c:v>
                </c:pt>
                <c:pt idx="1101">
                  <c:v>-27.85</c:v>
                </c:pt>
                <c:pt idx="1102">
                  <c:v>-27.85</c:v>
                </c:pt>
                <c:pt idx="1103">
                  <c:v>-27.85</c:v>
                </c:pt>
                <c:pt idx="1104">
                  <c:v>-27.85</c:v>
                </c:pt>
                <c:pt idx="1105">
                  <c:v>-27.85</c:v>
                </c:pt>
                <c:pt idx="1106">
                  <c:v>-27.85</c:v>
                </c:pt>
                <c:pt idx="1107">
                  <c:v>-27.85</c:v>
                </c:pt>
                <c:pt idx="1108">
                  <c:v>-27.85</c:v>
                </c:pt>
                <c:pt idx="1109">
                  <c:v>-27.85</c:v>
                </c:pt>
                <c:pt idx="1110">
                  <c:v>-27.85</c:v>
                </c:pt>
                <c:pt idx="1111">
                  <c:v>-27.85</c:v>
                </c:pt>
                <c:pt idx="1112">
                  <c:v>-27.85</c:v>
                </c:pt>
                <c:pt idx="1113">
                  <c:v>-27.85</c:v>
                </c:pt>
                <c:pt idx="1114">
                  <c:v>-27.85</c:v>
                </c:pt>
                <c:pt idx="1115">
                  <c:v>-27.85</c:v>
                </c:pt>
                <c:pt idx="1116">
                  <c:v>-27.85</c:v>
                </c:pt>
                <c:pt idx="1117">
                  <c:v>-27.85</c:v>
                </c:pt>
                <c:pt idx="1118">
                  <c:v>-27.85</c:v>
                </c:pt>
                <c:pt idx="1119">
                  <c:v>-27.85</c:v>
                </c:pt>
                <c:pt idx="1120">
                  <c:v>-27.85</c:v>
                </c:pt>
                <c:pt idx="1121">
                  <c:v>-27.85</c:v>
                </c:pt>
                <c:pt idx="1122">
                  <c:v>-27.85</c:v>
                </c:pt>
                <c:pt idx="1123">
                  <c:v>-27.85</c:v>
                </c:pt>
                <c:pt idx="1124">
                  <c:v>-27.85</c:v>
                </c:pt>
                <c:pt idx="1125">
                  <c:v>-27.85</c:v>
                </c:pt>
                <c:pt idx="1126">
                  <c:v>-27.85</c:v>
                </c:pt>
                <c:pt idx="1127">
                  <c:v>-27.85</c:v>
                </c:pt>
                <c:pt idx="1128">
                  <c:v>-27.85</c:v>
                </c:pt>
                <c:pt idx="1129">
                  <c:v>-27.85</c:v>
                </c:pt>
                <c:pt idx="1130">
                  <c:v>-27.85</c:v>
                </c:pt>
                <c:pt idx="1131">
                  <c:v>-27.85</c:v>
                </c:pt>
                <c:pt idx="1132">
                  <c:v>-27.85</c:v>
                </c:pt>
                <c:pt idx="1133">
                  <c:v>-27.85</c:v>
                </c:pt>
                <c:pt idx="1134">
                  <c:v>-27.85</c:v>
                </c:pt>
                <c:pt idx="1135">
                  <c:v>-27.85</c:v>
                </c:pt>
                <c:pt idx="1136">
                  <c:v>-27.85</c:v>
                </c:pt>
                <c:pt idx="1137">
                  <c:v>-27.85</c:v>
                </c:pt>
                <c:pt idx="1138">
                  <c:v>-27.85</c:v>
                </c:pt>
                <c:pt idx="1139">
                  <c:v>-27.85</c:v>
                </c:pt>
                <c:pt idx="1140">
                  <c:v>-27.85</c:v>
                </c:pt>
                <c:pt idx="1141">
                  <c:v>-27.85</c:v>
                </c:pt>
                <c:pt idx="1142">
                  <c:v>-27.85</c:v>
                </c:pt>
                <c:pt idx="1143">
                  <c:v>-27.85</c:v>
                </c:pt>
                <c:pt idx="1144">
                  <c:v>-27.85</c:v>
                </c:pt>
                <c:pt idx="1145">
                  <c:v>-27.85</c:v>
                </c:pt>
                <c:pt idx="1146">
                  <c:v>-27.85</c:v>
                </c:pt>
                <c:pt idx="1147">
                  <c:v>-27.85</c:v>
                </c:pt>
                <c:pt idx="1148">
                  <c:v>-27.85</c:v>
                </c:pt>
                <c:pt idx="1149">
                  <c:v>-27.85</c:v>
                </c:pt>
                <c:pt idx="1150">
                  <c:v>-27.85</c:v>
                </c:pt>
                <c:pt idx="1151">
                  <c:v>-27.85</c:v>
                </c:pt>
                <c:pt idx="1152">
                  <c:v>-27.85</c:v>
                </c:pt>
                <c:pt idx="1153">
                  <c:v>-27.85</c:v>
                </c:pt>
                <c:pt idx="1154">
                  <c:v>-27.85</c:v>
                </c:pt>
                <c:pt idx="1155">
                  <c:v>-27.85</c:v>
                </c:pt>
                <c:pt idx="1156">
                  <c:v>-27.85</c:v>
                </c:pt>
                <c:pt idx="1157">
                  <c:v>-27.85</c:v>
                </c:pt>
                <c:pt idx="1158">
                  <c:v>-27.85</c:v>
                </c:pt>
                <c:pt idx="1159">
                  <c:v>-27.85</c:v>
                </c:pt>
                <c:pt idx="1160">
                  <c:v>-27.85</c:v>
                </c:pt>
                <c:pt idx="1161">
                  <c:v>-27.85</c:v>
                </c:pt>
                <c:pt idx="1162">
                  <c:v>-27.85</c:v>
                </c:pt>
                <c:pt idx="1163">
                  <c:v>-27.85</c:v>
                </c:pt>
                <c:pt idx="1164">
                  <c:v>-27.85</c:v>
                </c:pt>
                <c:pt idx="1165">
                  <c:v>-27.85</c:v>
                </c:pt>
                <c:pt idx="1166">
                  <c:v>-27.85</c:v>
                </c:pt>
                <c:pt idx="1167">
                  <c:v>-27.85</c:v>
                </c:pt>
                <c:pt idx="1168">
                  <c:v>-27.85</c:v>
                </c:pt>
                <c:pt idx="1169">
                  <c:v>-27.85</c:v>
                </c:pt>
                <c:pt idx="1170">
                  <c:v>-27.85</c:v>
                </c:pt>
                <c:pt idx="1171">
                  <c:v>-27.85</c:v>
                </c:pt>
                <c:pt idx="1172">
                  <c:v>-27.85</c:v>
                </c:pt>
                <c:pt idx="1173">
                  <c:v>-27.85</c:v>
                </c:pt>
                <c:pt idx="1174">
                  <c:v>-27.85</c:v>
                </c:pt>
                <c:pt idx="1175">
                  <c:v>-27.85</c:v>
                </c:pt>
                <c:pt idx="1176">
                  <c:v>-27.85</c:v>
                </c:pt>
                <c:pt idx="1177">
                  <c:v>-27.85</c:v>
                </c:pt>
                <c:pt idx="1178">
                  <c:v>-27.85</c:v>
                </c:pt>
                <c:pt idx="1179">
                  <c:v>-27.85</c:v>
                </c:pt>
                <c:pt idx="1180">
                  <c:v>-27.85</c:v>
                </c:pt>
                <c:pt idx="1181">
                  <c:v>-27.85</c:v>
                </c:pt>
                <c:pt idx="1182">
                  <c:v>-27.85</c:v>
                </c:pt>
                <c:pt idx="1183">
                  <c:v>-27.85</c:v>
                </c:pt>
                <c:pt idx="1184">
                  <c:v>-27.85</c:v>
                </c:pt>
                <c:pt idx="1185">
                  <c:v>-27.85</c:v>
                </c:pt>
                <c:pt idx="1186">
                  <c:v>-27.85</c:v>
                </c:pt>
                <c:pt idx="1187">
                  <c:v>-27.85</c:v>
                </c:pt>
                <c:pt idx="1188">
                  <c:v>-27.85</c:v>
                </c:pt>
                <c:pt idx="1189">
                  <c:v>-27.85</c:v>
                </c:pt>
                <c:pt idx="1190">
                  <c:v>-27.85</c:v>
                </c:pt>
                <c:pt idx="1191">
                  <c:v>-27.85</c:v>
                </c:pt>
                <c:pt idx="1192">
                  <c:v>-27.85</c:v>
                </c:pt>
                <c:pt idx="1193">
                  <c:v>-27.85</c:v>
                </c:pt>
                <c:pt idx="1194">
                  <c:v>-27.85</c:v>
                </c:pt>
                <c:pt idx="1195">
                  <c:v>-27.85</c:v>
                </c:pt>
                <c:pt idx="1196">
                  <c:v>-27.85</c:v>
                </c:pt>
                <c:pt idx="1197">
                  <c:v>-27.85</c:v>
                </c:pt>
                <c:pt idx="1198">
                  <c:v>-27.85</c:v>
                </c:pt>
                <c:pt idx="1199">
                  <c:v>-27.85</c:v>
                </c:pt>
                <c:pt idx="1200">
                  <c:v>-27.85</c:v>
                </c:pt>
                <c:pt idx="1201">
                  <c:v>-27.85</c:v>
                </c:pt>
                <c:pt idx="1202">
                  <c:v>-27.85</c:v>
                </c:pt>
                <c:pt idx="1203">
                  <c:v>-27.85</c:v>
                </c:pt>
                <c:pt idx="1204">
                  <c:v>-27.85</c:v>
                </c:pt>
                <c:pt idx="1205">
                  <c:v>-27.85</c:v>
                </c:pt>
                <c:pt idx="1206">
                  <c:v>-27.85</c:v>
                </c:pt>
                <c:pt idx="1207">
                  <c:v>-27.85</c:v>
                </c:pt>
                <c:pt idx="1208">
                  <c:v>-27.85</c:v>
                </c:pt>
                <c:pt idx="1209">
                  <c:v>-27.85</c:v>
                </c:pt>
                <c:pt idx="1210">
                  <c:v>-27.85</c:v>
                </c:pt>
                <c:pt idx="1211">
                  <c:v>-27.85</c:v>
                </c:pt>
                <c:pt idx="1212">
                  <c:v>-27.85</c:v>
                </c:pt>
                <c:pt idx="1213">
                  <c:v>-27.85</c:v>
                </c:pt>
                <c:pt idx="1214">
                  <c:v>-27.85</c:v>
                </c:pt>
                <c:pt idx="1215">
                  <c:v>-27.85</c:v>
                </c:pt>
                <c:pt idx="1216">
                  <c:v>-27.85</c:v>
                </c:pt>
                <c:pt idx="1217">
                  <c:v>-27.85</c:v>
                </c:pt>
                <c:pt idx="1218">
                  <c:v>-27.85</c:v>
                </c:pt>
                <c:pt idx="1219">
                  <c:v>-27.85</c:v>
                </c:pt>
                <c:pt idx="1220">
                  <c:v>-27.85</c:v>
                </c:pt>
                <c:pt idx="1221">
                  <c:v>-27.85</c:v>
                </c:pt>
                <c:pt idx="1222">
                  <c:v>-27.85</c:v>
                </c:pt>
                <c:pt idx="1223">
                  <c:v>-27.85</c:v>
                </c:pt>
                <c:pt idx="1224">
                  <c:v>-27.85</c:v>
                </c:pt>
                <c:pt idx="1225">
                  <c:v>-27.85</c:v>
                </c:pt>
                <c:pt idx="1226">
                  <c:v>-27.85</c:v>
                </c:pt>
                <c:pt idx="1227">
                  <c:v>-27.85</c:v>
                </c:pt>
                <c:pt idx="1228">
                  <c:v>-27.85</c:v>
                </c:pt>
                <c:pt idx="1229">
                  <c:v>-27.85</c:v>
                </c:pt>
                <c:pt idx="1230">
                  <c:v>-27.85</c:v>
                </c:pt>
                <c:pt idx="1231">
                  <c:v>-27.85</c:v>
                </c:pt>
                <c:pt idx="1232">
                  <c:v>-27.85</c:v>
                </c:pt>
                <c:pt idx="1233">
                  <c:v>-27.85</c:v>
                </c:pt>
                <c:pt idx="1234">
                  <c:v>-27.85</c:v>
                </c:pt>
                <c:pt idx="1235">
                  <c:v>-27.85</c:v>
                </c:pt>
                <c:pt idx="1236">
                  <c:v>-27.85</c:v>
                </c:pt>
                <c:pt idx="1237">
                  <c:v>-27.85</c:v>
                </c:pt>
                <c:pt idx="1238">
                  <c:v>-27.85</c:v>
                </c:pt>
                <c:pt idx="1239">
                  <c:v>-27.85</c:v>
                </c:pt>
                <c:pt idx="1240">
                  <c:v>-27.85</c:v>
                </c:pt>
                <c:pt idx="1241">
                  <c:v>-27.85</c:v>
                </c:pt>
                <c:pt idx="1242">
                  <c:v>-27.85</c:v>
                </c:pt>
                <c:pt idx="1243">
                  <c:v>-27.85</c:v>
                </c:pt>
                <c:pt idx="1244">
                  <c:v>-27.85</c:v>
                </c:pt>
                <c:pt idx="1245">
                  <c:v>-27.85</c:v>
                </c:pt>
                <c:pt idx="1246">
                  <c:v>-27.85</c:v>
                </c:pt>
                <c:pt idx="1247">
                  <c:v>-27.85</c:v>
                </c:pt>
                <c:pt idx="1248">
                  <c:v>-27.85</c:v>
                </c:pt>
                <c:pt idx="1249">
                  <c:v>-27.85</c:v>
                </c:pt>
                <c:pt idx="1250">
                  <c:v>-27.85</c:v>
                </c:pt>
                <c:pt idx="1251">
                  <c:v>-27.85</c:v>
                </c:pt>
                <c:pt idx="1252">
                  <c:v>-27.85</c:v>
                </c:pt>
                <c:pt idx="1253">
                  <c:v>-27.85</c:v>
                </c:pt>
                <c:pt idx="1254">
                  <c:v>-27.85</c:v>
                </c:pt>
                <c:pt idx="1255">
                  <c:v>-27.85</c:v>
                </c:pt>
                <c:pt idx="1256">
                  <c:v>-27.85</c:v>
                </c:pt>
                <c:pt idx="1257">
                  <c:v>-27.85</c:v>
                </c:pt>
                <c:pt idx="1258">
                  <c:v>-27.85</c:v>
                </c:pt>
                <c:pt idx="1259">
                  <c:v>-27.85</c:v>
                </c:pt>
                <c:pt idx="1260">
                  <c:v>-27.85</c:v>
                </c:pt>
                <c:pt idx="1261">
                  <c:v>-27.85</c:v>
                </c:pt>
                <c:pt idx="1262">
                  <c:v>-27.85</c:v>
                </c:pt>
                <c:pt idx="1263">
                  <c:v>-27.85</c:v>
                </c:pt>
                <c:pt idx="1264">
                  <c:v>-27.85</c:v>
                </c:pt>
                <c:pt idx="1265">
                  <c:v>-27.85</c:v>
                </c:pt>
                <c:pt idx="1266">
                  <c:v>-27.85</c:v>
                </c:pt>
                <c:pt idx="1267">
                  <c:v>-27.85</c:v>
                </c:pt>
                <c:pt idx="1268">
                  <c:v>-27.85</c:v>
                </c:pt>
                <c:pt idx="1269">
                  <c:v>-27.85</c:v>
                </c:pt>
                <c:pt idx="1270">
                  <c:v>-27.85</c:v>
                </c:pt>
                <c:pt idx="1271">
                  <c:v>-27.85</c:v>
                </c:pt>
                <c:pt idx="1272">
                  <c:v>-27.85</c:v>
                </c:pt>
              </c:numCache>
            </c:numRef>
          </c:val>
          <c:smooth val="0"/>
          <c:extLst>
            <c:ext xmlns:c16="http://schemas.microsoft.com/office/drawing/2014/chart" uri="{C3380CC4-5D6E-409C-BE32-E72D297353CC}">
              <c16:uniqueId val="{00000005-93B8-4755-9D3B-6F2AA7F1A1BE}"/>
            </c:ext>
          </c:extLst>
        </c:ser>
        <c:dLbls>
          <c:showLegendKey val="0"/>
          <c:showVal val="0"/>
          <c:showCatName val="0"/>
          <c:showSerName val="0"/>
          <c:showPercent val="0"/>
          <c:showBubbleSize val="0"/>
        </c:dLbls>
        <c:smooth val="0"/>
        <c:axId val="383547008"/>
        <c:axId val="524400672"/>
      </c:lineChart>
      <c:catAx>
        <c:axId val="383547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400672"/>
        <c:crosses val="autoZero"/>
        <c:auto val="1"/>
        <c:lblAlgn val="ctr"/>
        <c:lblOffset val="100"/>
        <c:tickLblSkip val="255"/>
        <c:noMultiLvlLbl val="0"/>
      </c:catAx>
      <c:valAx>
        <c:axId val="524400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383547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CAT A (FCC) + Radiated emission TRP</c:v>
          </c:tx>
          <c:spPr>
            <a:ln w="28575" cap="rnd">
              <a:solidFill>
                <a:schemeClr val="accent1"/>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Sheet1!$K$2:$K$1274</c:f>
              <c:numCache>
                <c:formatCode>General</c:formatCode>
                <c:ptCount val="1273"/>
                <c:pt idx="0">
                  <c:v>-12.964436465163523</c:v>
                </c:pt>
                <c:pt idx="1">
                  <c:v>-12.964436465163523</c:v>
                </c:pt>
                <c:pt idx="2">
                  <c:v>-12.964436465163523</c:v>
                </c:pt>
                <c:pt idx="3">
                  <c:v>-12.964436465163523</c:v>
                </c:pt>
                <c:pt idx="4">
                  <c:v>-12.964436465163523</c:v>
                </c:pt>
                <c:pt idx="5">
                  <c:v>-12.964436465163523</c:v>
                </c:pt>
                <c:pt idx="6">
                  <c:v>-12.964436465163523</c:v>
                </c:pt>
                <c:pt idx="7">
                  <c:v>-12.964436465163523</c:v>
                </c:pt>
                <c:pt idx="8">
                  <c:v>-12.964436465163523</c:v>
                </c:pt>
                <c:pt idx="9">
                  <c:v>-12.964436465163523</c:v>
                </c:pt>
                <c:pt idx="10">
                  <c:v>-12.964436465163523</c:v>
                </c:pt>
                <c:pt idx="11">
                  <c:v>-12.964436465163523</c:v>
                </c:pt>
                <c:pt idx="12">
                  <c:v>-12.964436465163523</c:v>
                </c:pt>
                <c:pt idx="13">
                  <c:v>-12.964436465163523</c:v>
                </c:pt>
                <c:pt idx="14">
                  <c:v>-12.964436465163523</c:v>
                </c:pt>
                <c:pt idx="15">
                  <c:v>-12.964436465163523</c:v>
                </c:pt>
                <c:pt idx="16">
                  <c:v>-12.964436465163523</c:v>
                </c:pt>
                <c:pt idx="17">
                  <c:v>-12.964436465163523</c:v>
                </c:pt>
                <c:pt idx="18">
                  <c:v>-12.964436465163523</c:v>
                </c:pt>
                <c:pt idx="19">
                  <c:v>-12.964436465163523</c:v>
                </c:pt>
                <c:pt idx="20">
                  <c:v>-12.964436465163523</c:v>
                </c:pt>
                <c:pt idx="21">
                  <c:v>-12.964436465163523</c:v>
                </c:pt>
                <c:pt idx="22">
                  <c:v>-12.964436465163523</c:v>
                </c:pt>
                <c:pt idx="23">
                  <c:v>-12.964436465163523</c:v>
                </c:pt>
                <c:pt idx="24">
                  <c:v>-12.964436465163523</c:v>
                </c:pt>
                <c:pt idx="25">
                  <c:v>-12.964436465163523</c:v>
                </c:pt>
                <c:pt idx="26">
                  <c:v>-12.964436465163523</c:v>
                </c:pt>
                <c:pt idx="27">
                  <c:v>-12.964436465163523</c:v>
                </c:pt>
                <c:pt idx="28">
                  <c:v>-12.964436465163523</c:v>
                </c:pt>
                <c:pt idx="29">
                  <c:v>-12.964436465163523</c:v>
                </c:pt>
                <c:pt idx="30">
                  <c:v>-12.964436465163523</c:v>
                </c:pt>
                <c:pt idx="31">
                  <c:v>-12.964436465163523</c:v>
                </c:pt>
                <c:pt idx="32">
                  <c:v>-12.964436465163523</c:v>
                </c:pt>
                <c:pt idx="33">
                  <c:v>-12.964436465163523</c:v>
                </c:pt>
                <c:pt idx="34">
                  <c:v>-12.964436465163523</c:v>
                </c:pt>
                <c:pt idx="35">
                  <c:v>-12.964436465163523</c:v>
                </c:pt>
                <c:pt idx="36">
                  <c:v>-12.964436465163523</c:v>
                </c:pt>
                <c:pt idx="37">
                  <c:v>-12.964436465163523</c:v>
                </c:pt>
                <c:pt idx="38">
                  <c:v>-12.964436465163523</c:v>
                </c:pt>
                <c:pt idx="39">
                  <c:v>-12.964436465163523</c:v>
                </c:pt>
                <c:pt idx="40">
                  <c:v>-12.964436465163523</c:v>
                </c:pt>
                <c:pt idx="41">
                  <c:v>-12.964436465163523</c:v>
                </c:pt>
                <c:pt idx="42">
                  <c:v>-12.964436465163523</c:v>
                </c:pt>
                <c:pt idx="43">
                  <c:v>-12.964436465163523</c:v>
                </c:pt>
                <c:pt idx="44">
                  <c:v>-12.964436465163523</c:v>
                </c:pt>
                <c:pt idx="45">
                  <c:v>-12.964436465163523</c:v>
                </c:pt>
                <c:pt idx="46">
                  <c:v>-12.964436465163523</c:v>
                </c:pt>
                <c:pt idx="47">
                  <c:v>-12.964436465163523</c:v>
                </c:pt>
                <c:pt idx="48">
                  <c:v>-12.964436465163523</c:v>
                </c:pt>
                <c:pt idx="49">
                  <c:v>-12.964436465163523</c:v>
                </c:pt>
                <c:pt idx="50">
                  <c:v>-12.964436465163523</c:v>
                </c:pt>
                <c:pt idx="51">
                  <c:v>-12.964436465163523</c:v>
                </c:pt>
                <c:pt idx="52">
                  <c:v>-12.964436465163523</c:v>
                </c:pt>
                <c:pt idx="53">
                  <c:v>-12.964436465163523</c:v>
                </c:pt>
                <c:pt idx="54">
                  <c:v>-12.964436465163523</c:v>
                </c:pt>
                <c:pt idx="55">
                  <c:v>-12.964436465163523</c:v>
                </c:pt>
                <c:pt idx="56">
                  <c:v>-12.964436465163523</c:v>
                </c:pt>
                <c:pt idx="57">
                  <c:v>-12.964436465163523</c:v>
                </c:pt>
                <c:pt idx="58">
                  <c:v>-12.964436465163523</c:v>
                </c:pt>
                <c:pt idx="59">
                  <c:v>-12.964436465163523</c:v>
                </c:pt>
                <c:pt idx="60">
                  <c:v>-12.964436465163523</c:v>
                </c:pt>
                <c:pt idx="61">
                  <c:v>-12.964436465163523</c:v>
                </c:pt>
                <c:pt idx="62">
                  <c:v>-12.964436465163523</c:v>
                </c:pt>
                <c:pt idx="63">
                  <c:v>-12.964436465163523</c:v>
                </c:pt>
                <c:pt idx="64">
                  <c:v>-12.964436465163523</c:v>
                </c:pt>
                <c:pt idx="65">
                  <c:v>-12.964436465163523</c:v>
                </c:pt>
                <c:pt idx="66">
                  <c:v>-12.964436465163523</c:v>
                </c:pt>
                <c:pt idx="67">
                  <c:v>-12.964436465163523</c:v>
                </c:pt>
                <c:pt idx="68">
                  <c:v>-12.964436465163523</c:v>
                </c:pt>
                <c:pt idx="69">
                  <c:v>-12.964436465163523</c:v>
                </c:pt>
                <c:pt idx="70">
                  <c:v>-12.964436465163523</c:v>
                </c:pt>
                <c:pt idx="71">
                  <c:v>-12.964436465163523</c:v>
                </c:pt>
                <c:pt idx="72">
                  <c:v>-12.964436465163523</c:v>
                </c:pt>
                <c:pt idx="73">
                  <c:v>-12.964436465163523</c:v>
                </c:pt>
                <c:pt idx="74">
                  <c:v>-12.964436465163523</c:v>
                </c:pt>
                <c:pt idx="75">
                  <c:v>-12.964436465163523</c:v>
                </c:pt>
                <c:pt idx="76">
                  <c:v>-12.964436465163523</c:v>
                </c:pt>
                <c:pt idx="77">
                  <c:v>-12.964436465163523</c:v>
                </c:pt>
                <c:pt idx="78">
                  <c:v>-12.964436465163523</c:v>
                </c:pt>
                <c:pt idx="79">
                  <c:v>-12.964436465163523</c:v>
                </c:pt>
                <c:pt idx="80">
                  <c:v>-12.964436465163523</c:v>
                </c:pt>
                <c:pt idx="81">
                  <c:v>-12.964436465163523</c:v>
                </c:pt>
                <c:pt idx="82">
                  <c:v>-12.964436465163523</c:v>
                </c:pt>
                <c:pt idx="83">
                  <c:v>-12.964436465163523</c:v>
                </c:pt>
                <c:pt idx="84">
                  <c:v>-12.964436465163523</c:v>
                </c:pt>
                <c:pt idx="85">
                  <c:v>-12.964436465163523</c:v>
                </c:pt>
                <c:pt idx="86">
                  <c:v>-12.964436465163523</c:v>
                </c:pt>
                <c:pt idx="87">
                  <c:v>-12.964436465163523</c:v>
                </c:pt>
                <c:pt idx="88">
                  <c:v>-12.964436465163523</c:v>
                </c:pt>
                <c:pt idx="89">
                  <c:v>-12.964436465163523</c:v>
                </c:pt>
                <c:pt idx="90">
                  <c:v>-12.964436465163523</c:v>
                </c:pt>
                <c:pt idx="91">
                  <c:v>-12.964436465163523</c:v>
                </c:pt>
                <c:pt idx="92">
                  <c:v>-12.964436465163523</c:v>
                </c:pt>
                <c:pt idx="93">
                  <c:v>-12.964436465163523</c:v>
                </c:pt>
                <c:pt idx="94">
                  <c:v>-12.964436465163523</c:v>
                </c:pt>
                <c:pt idx="95">
                  <c:v>-12.964436465163523</c:v>
                </c:pt>
                <c:pt idx="96">
                  <c:v>-12.964436465163523</c:v>
                </c:pt>
                <c:pt idx="97">
                  <c:v>-12.964436465163523</c:v>
                </c:pt>
                <c:pt idx="98">
                  <c:v>-12.964436465163523</c:v>
                </c:pt>
                <c:pt idx="99">
                  <c:v>-12.964436465163523</c:v>
                </c:pt>
                <c:pt idx="100">
                  <c:v>-12.964436465163523</c:v>
                </c:pt>
                <c:pt idx="101">
                  <c:v>-12.964436465163523</c:v>
                </c:pt>
                <c:pt idx="102">
                  <c:v>-12.964436465163523</c:v>
                </c:pt>
                <c:pt idx="103">
                  <c:v>-12.964436465163523</c:v>
                </c:pt>
                <c:pt idx="104">
                  <c:v>-12.964436465163523</c:v>
                </c:pt>
                <c:pt idx="105">
                  <c:v>-12.964436465163523</c:v>
                </c:pt>
                <c:pt idx="106">
                  <c:v>-12.964436465163523</c:v>
                </c:pt>
                <c:pt idx="107">
                  <c:v>-12.964436465163523</c:v>
                </c:pt>
                <c:pt idx="108">
                  <c:v>-12.964436465163523</c:v>
                </c:pt>
                <c:pt idx="109">
                  <c:v>-12.964436465163523</c:v>
                </c:pt>
                <c:pt idx="110">
                  <c:v>-12.964436465163523</c:v>
                </c:pt>
                <c:pt idx="111">
                  <c:v>-12.964436465163523</c:v>
                </c:pt>
                <c:pt idx="112">
                  <c:v>-12.964436465163523</c:v>
                </c:pt>
                <c:pt idx="113">
                  <c:v>-12.964436465163523</c:v>
                </c:pt>
                <c:pt idx="114">
                  <c:v>-12.964436465163523</c:v>
                </c:pt>
                <c:pt idx="115">
                  <c:v>-12.964436465163523</c:v>
                </c:pt>
                <c:pt idx="116">
                  <c:v>-12.964436465163523</c:v>
                </c:pt>
                <c:pt idx="117">
                  <c:v>-12.964436465163523</c:v>
                </c:pt>
                <c:pt idx="118">
                  <c:v>-12.964436465163523</c:v>
                </c:pt>
                <c:pt idx="119">
                  <c:v>-12.964436465163523</c:v>
                </c:pt>
                <c:pt idx="120">
                  <c:v>-12.964436465163523</c:v>
                </c:pt>
                <c:pt idx="121">
                  <c:v>-12.964436465163523</c:v>
                </c:pt>
                <c:pt idx="122">
                  <c:v>-12.964436465163523</c:v>
                </c:pt>
                <c:pt idx="123">
                  <c:v>-12.964436465163523</c:v>
                </c:pt>
                <c:pt idx="124">
                  <c:v>-12.964436465163523</c:v>
                </c:pt>
                <c:pt idx="125">
                  <c:v>-12.964436465163523</c:v>
                </c:pt>
                <c:pt idx="126">
                  <c:v>-12.964436465163523</c:v>
                </c:pt>
                <c:pt idx="127">
                  <c:v>-12.964436465163523</c:v>
                </c:pt>
                <c:pt idx="128">
                  <c:v>-12.964436465163523</c:v>
                </c:pt>
                <c:pt idx="129">
                  <c:v>-12.964436465163523</c:v>
                </c:pt>
                <c:pt idx="130">
                  <c:v>-12.964436465163523</c:v>
                </c:pt>
                <c:pt idx="131">
                  <c:v>-12.964436465163523</c:v>
                </c:pt>
                <c:pt idx="132">
                  <c:v>-12.964436465163523</c:v>
                </c:pt>
                <c:pt idx="133">
                  <c:v>-12.964436465163523</c:v>
                </c:pt>
                <c:pt idx="134">
                  <c:v>-12.964436465163523</c:v>
                </c:pt>
                <c:pt idx="135">
                  <c:v>-12.964436465163523</c:v>
                </c:pt>
                <c:pt idx="136">
                  <c:v>-12.964436465163523</c:v>
                </c:pt>
                <c:pt idx="137">
                  <c:v>-12.964436465163523</c:v>
                </c:pt>
                <c:pt idx="138">
                  <c:v>-12.964436465163523</c:v>
                </c:pt>
                <c:pt idx="139">
                  <c:v>-12.964436465163523</c:v>
                </c:pt>
                <c:pt idx="140">
                  <c:v>-12.964436465163523</c:v>
                </c:pt>
                <c:pt idx="141">
                  <c:v>-12.964436465163523</c:v>
                </c:pt>
                <c:pt idx="142">
                  <c:v>-12.964436465163523</c:v>
                </c:pt>
                <c:pt idx="143">
                  <c:v>-12.964436465163523</c:v>
                </c:pt>
                <c:pt idx="144">
                  <c:v>-12.964436465163523</c:v>
                </c:pt>
                <c:pt idx="145">
                  <c:v>-12.964436465163523</c:v>
                </c:pt>
                <c:pt idx="146">
                  <c:v>-12.964436465163523</c:v>
                </c:pt>
                <c:pt idx="147">
                  <c:v>-12.964436465163523</c:v>
                </c:pt>
                <c:pt idx="148">
                  <c:v>-12.964436465163523</c:v>
                </c:pt>
                <c:pt idx="149">
                  <c:v>-12.964436465163523</c:v>
                </c:pt>
                <c:pt idx="150">
                  <c:v>-12.964436465163523</c:v>
                </c:pt>
                <c:pt idx="151">
                  <c:v>-12.964436465163523</c:v>
                </c:pt>
                <c:pt idx="152">
                  <c:v>-12.964436465163523</c:v>
                </c:pt>
                <c:pt idx="153">
                  <c:v>-12.964436465163523</c:v>
                </c:pt>
                <c:pt idx="154">
                  <c:v>-12.964436465163523</c:v>
                </c:pt>
                <c:pt idx="155">
                  <c:v>-12.964436465163523</c:v>
                </c:pt>
                <c:pt idx="156">
                  <c:v>-12.964436465163523</c:v>
                </c:pt>
                <c:pt idx="157">
                  <c:v>-12.964436465163523</c:v>
                </c:pt>
                <c:pt idx="158">
                  <c:v>-12.964436465163523</c:v>
                </c:pt>
                <c:pt idx="159">
                  <c:v>-12.964436465163523</c:v>
                </c:pt>
                <c:pt idx="160">
                  <c:v>-12.964436465163523</c:v>
                </c:pt>
                <c:pt idx="161">
                  <c:v>-12.964436465163523</c:v>
                </c:pt>
                <c:pt idx="162">
                  <c:v>-12.964436465163523</c:v>
                </c:pt>
                <c:pt idx="163">
                  <c:v>-12.964436465163523</c:v>
                </c:pt>
                <c:pt idx="164">
                  <c:v>-12.964436465163523</c:v>
                </c:pt>
                <c:pt idx="165">
                  <c:v>-12.964436465163523</c:v>
                </c:pt>
                <c:pt idx="166">
                  <c:v>-12.964436465163523</c:v>
                </c:pt>
                <c:pt idx="167">
                  <c:v>-12.964436465163523</c:v>
                </c:pt>
                <c:pt idx="168">
                  <c:v>-12.964436465163523</c:v>
                </c:pt>
                <c:pt idx="169">
                  <c:v>-12.964436465163523</c:v>
                </c:pt>
                <c:pt idx="170">
                  <c:v>-12.964436465163523</c:v>
                </c:pt>
                <c:pt idx="171">
                  <c:v>-12.964436465163523</c:v>
                </c:pt>
                <c:pt idx="172">
                  <c:v>-12.964436465163523</c:v>
                </c:pt>
                <c:pt idx="173">
                  <c:v>-12.964436465163523</c:v>
                </c:pt>
                <c:pt idx="174">
                  <c:v>-12.964436465163523</c:v>
                </c:pt>
                <c:pt idx="175">
                  <c:v>-12.964436465163523</c:v>
                </c:pt>
                <c:pt idx="176">
                  <c:v>-12.964436465163523</c:v>
                </c:pt>
                <c:pt idx="177">
                  <c:v>-12.964436465163523</c:v>
                </c:pt>
                <c:pt idx="178">
                  <c:v>-12.964436465163523</c:v>
                </c:pt>
                <c:pt idx="179">
                  <c:v>-12.964436465163523</c:v>
                </c:pt>
                <c:pt idx="180">
                  <c:v>-12.964436465163523</c:v>
                </c:pt>
                <c:pt idx="181">
                  <c:v>-12.964436465163523</c:v>
                </c:pt>
                <c:pt idx="182">
                  <c:v>-12.964436465163523</c:v>
                </c:pt>
                <c:pt idx="183">
                  <c:v>-12.964436465163523</c:v>
                </c:pt>
                <c:pt idx="184">
                  <c:v>-12.964436465163523</c:v>
                </c:pt>
                <c:pt idx="185">
                  <c:v>-12.964436465163523</c:v>
                </c:pt>
                <c:pt idx="186">
                  <c:v>-12.964436465163523</c:v>
                </c:pt>
                <c:pt idx="187">
                  <c:v>-12.964436465163523</c:v>
                </c:pt>
                <c:pt idx="188">
                  <c:v>-12.964436465163523</c:v>
                </c:pt>
                <c:pt idx="189">
                  <c:v>-12.964436465163523</c:v>
                </c:pt>
                <c:pt idx="190">
                  <c:v>-12.964436465163523</c:v>
                </c:pt>
                <c:pt idx="191">
                  <c:v>-12.964436465163523</c:v>
                </c:pt>
                <c:pt idx="192">
                  <c:v>-12.964436465163523</c:v>
                </c:pt>
                <c:pt idx="193">
                  <c:v>-12.964436465163523</c:v>
                </c:pt>
                <c:pt idx="194">
                  <c:v>-12.964436465163523</c:v>
                </c:pt>
                <c:pt idx="195">
                  <c:v>-12.964436465163523</c:v>
                </c:pt>
                <c:pt idx="196">
                  <c:v>-12.964436465163523</c:v>
                </c:pt>
                <c:pt idx="197">
                  <c:v>-12.964436465163523</c:v>
                </c:pt>
                <c:pt idx="198">
                  <c:v>-12.964436465163523</c:v>
                </c:pt>
                <c:pt idx="199">
                  <c:v>-12.964436465163523</c:v>
                </c:pt>
                <c:pt idx="200">
                  <c:v>-12.964436465163523</c:v>
                </c:pt>
                <c:pt idx="201">
                  <c:v>-12.964436465163523</c:v>
                </c:pt>
                <c:pt idx="202">
                  <c:v>-12.964436465163523</c:v>
                </c:pt>
                <c:pt idx="203">
                  <c:v>-12.964436465163523</c:v>
                </c:pt>
                <c:pt idx="204">
                  <c:v>-12.964436465163523</c:v>
                </c:pt>
                <c:pt idx="205">
                  <c:v>-12.964436465163523</c:v>
                </c:pt>
                <c:pt idx="206">
                  <c:v>-12.964436465163523</c:v>
                </c:pt>
                <c:pt idx="207">
                  <c:v>-12.964436465163523</c:v>
                </c:pt>
                <c:pt idx="208">
                  <c:v>-12.964436465163523</c:v>
                </c:pt>
                <c:pt idx="209">
                  <c:v>-12.964436465163523</c:v>
                </c:pt>
                <c:pt idx="210">
                  <c:v>-12.964436465163523</c:v>
                </c:pt>
                <c:pt idx="211">
                  <c:v>-12.964436465163523</c:v>
                </c:pt>
                <c:pt idx="212">
                  <c:v>-12.964436465163523</c:v>
                </c:pt>
                <c:pt idx="213">
                  <c:v>-12.964436465163523</c:v>
                </c:pt>
                <c:pt idx="214">
                  <c:v>-12.964436465163523</c:v>
                </c:pt>
                <c:pt idx="215">
                  <c:v>-12.964436465163523</c:v>
                </c:pt>
                <c:pt idx="216">
                  <c:v>-12.964436465163523</c:v>
                </c:pt>
                <c:pt idx="217">
                  <c:v>-12.964436465163523</c:v>
                </c:pt>
                <c:pt idx="218">
                  <c:v>-12.964436465163523</c:v>
                </c:pt>
                <c:pt idx="219">
                  <c:v>-12.964436465163523</c:v>
                </c:pt>
                <c:pt idx="220">
                  <c:v>-12.964436465163523</c:v>
                </c:pt>
                <c:pt idx="221">
                  <c:v>-12.964436465163523</c:v>
                </c:pt>
                <c:pt idx="222">
                  <c:v>-12.964436465163523</c:v>
                </c:pt>
                <c:pt idx="223">
                  <c:v>-12.964436465163523</c:v>
                </c:pt>
                <c:pt idx="224">
                  <c:v>-12.964436465163523</c:v>
                </c:pt>
                <c:pt idx="225">
                  <c:v>-12.964436465163523</c:v>
                </c:pt>
                <c:pt idx="226">
                  <c:v>-12.964436465163523</c:v>
                </c:pt>
                <c:pt idx="227">
                  <c:v>-12.964436465163523</c:v>
                </c:pt>
                <c:pt idx="228">
                  <c:v>-12.964436465163523</c:v>
                </c:pt>
                <c:pt idx="229">
                  <c:v>-12.964436465163523</c:v>
                </c:pt>
                <c:pt idx="230">
                  <c:v>-12.964436465163523</c:v>
                </c:pt>
                <c:pt idx="231">
                  <c:v>-12.964436465163523</c:v>
                </c:pt>
                <c:pt idx="232">
                  <c:v>-12.964436465163523</c:v>
                </c:pt>
                <c:pt idx="233">
                  <c:v>-12.964436465163523</c:v>
                </c:pt>
                <c:pt idx="234">
                  <c:v>-12.964436465163523</c:v>
                </c:pt>
                <c:pt idx="235">
                  <c:v>-12.964436465163523</c:v>
                </c:pt>
                <c:pt idx="236">
                  <c:v>-12.964436465163523</c:v>
                </c:pt>
                <c:pt idx="237">
                  <c:v>-12.964436465163523</c:v>
                </c:pt>
                <c:pt idx="238">
                  <c:v>-12.964436465163523</c:v>
                </c:pt>
                <c:pt idx="239">
                  <c:v>-12.964436465163523</c:v>
                </c:pt>
                <c:pt idx="240">
                  <c:v>-12.964436465163523</c:v>
                </c:pt>
                <c:pt idx="241">
                  <c:v>-12.964436465163523</c:v>
                </c:pt>
                <c:pt idx="242">
                  <c:v>-12.964436465163523</c:v>
                </c:pt>
                <c:pt idx="243">
                  <c:v>-12.964436465163523</c:v>
                </c:pt>
                <c:pt idx="244">
                  <c:v>-12.964436465163523</c:v>
                </c:pt>
                <c:pt idx="245">
                  <c:v>-12.964436465163523</c:v>
                </c:pt>
                <c:pt idx="246">
                  <c:v>-12.964436465163523</c:v>
                </c:pt>
                <c:pt idx="247">
                  <c:v>-12.964436465163523</c:v>
                </c:pt>
                <c:pt idx="248">
                  <c:v>-12.964436465163523</c:v>
                </c:pt>
                <c:pt idx="249">
                  <c:v>-12.964436465163523</c:v>
                </c:pt>
                <c:pt idx="250">
                  <c:v>-12.964436465163523</c:v>
                </c:pt>
                <c:pt idx="251">
                  <c:v>-12.964436465163523</c:v>
                </c:pt>
                <c:pt idx="252">
                  <c:v>-12.964436465163523</c:v>
                </c:pt>
                <c:pt idx="253">
                  <c:v>-12.964436465163523</c:v>
                </c:pt>
                <c:pt idx="254">
                  <c:v>-12.964436465163523</c:v>
                </c:pt>
                <c:pt idx="255">
                  <c:v>-12.964436465163523</c:v>
                </c:pt>
                <c:pt idx="256">
                  <c:v>-12.964436465163523</c:v>
                </c:pt>
                <c:pt idx="257">
                  <c:v>-12.964436465163523</c:v>
                </c:pt>
                <c:pt idx="258">
                  <c:v>-12.964436465163523</c:v>
                </c:pt>
                <c:pt idx="259">
                  <c:v>-12.964436465163523</c:v>
                </c:pt>
                <c:pt idx="260">
                  <c:v>-12.964436465163523</c:v>
                </c:pt>
                <c:pt idx="261">
                  <c:v>-12.964436465163523</c:v>
                </c:pt>
                <c:pt idx="262">
                  <c:v>-12.964436465163523</c:v>
                </c:pt>
                <c:pt idx="263">
                  <c:v>-12.964436465163523</c:v>
                </c:pt>
                <c:pt idx="264">
                  <c:v>-12.964436465163523</c:v>
                </c:pt>
                <c:pt idx="265">
                  <c:v>-12.964436465163523</c:v>
                </c:pt>
                <c:pt idx="266">
                  <c:v>-12.964436465163523</c:v>
                </c:pt>
                <c:pt idx="267">
                  <c:v>-12.964436465163523</c:v>
                </c:pt>
                <c:pt idx="268">
                  <c:v>-12.964436465163523</c:v>
                </c:pt>
                <c:pt idx="269">
                  <c:v>-12.964436465163523</c:v>
                </c:pt>
                <c:pt idx="270">
                  <c:v>-12.964436465163523</c:v>
                </c:pt>
                <c:pt idx="271">
                  <c:v>-12.964436465163523</c:v>
                </c:pt>
                <c:pt idx="272">
                  <c:v>-12.964436465163523</c:v>
                </c:pt>
                <c:pt idx="273">
                  <c:v>-12.964436465163523</c:v>
                </c:pt>
                <c:pt idx="274">
                  <c:v>-12.964436465163523</c:v>
                </c:pt>
                <c:pt idx="275">
                  <c:v>-12.964436465163523</c:v>
                </c:pt>
                <c:pt idx="276">
                  <c:v>-12.964436465163523</c:v>
                </c:pt>
                <c:pt idx="277">
                  <c:v>-12.964436465163523</c:v>
                </c:pt>
                <c:pt idx="278">
                  <c:v>-12.964436465163523</c:v>
                </c:pt>
                <c:pt idx="279">
                  <c:v>-12.964436465163523</c:v>
                </c:pt>
                <c:pt idx="280">
                  <c:v>-12.964436465163523</c:v>
                </c:pt>
                <c:pt idx="281">
                  <c:v>-12.964436465163523</c:v>
                </c:pt>
                <c:pt idx="282">
                  <c:v>-12.964436465163523</c:v>
                </c:pt>
                <c:pt idx="283">
                  <c:v>-12.964436465163523</c:v>
                </c:pt>
                <c:pt idx="284">
                  <c:v>-12.964436465163523</c:v>
                </c:pt>
                <c:pt idx="285">
                  <c:v>-12.964436465163523</c:v>
                </c:pt>
                <c:pt idx="286">
                  <c:v>-12.964436465163523</c:v>
                </c:pt>
                <c:pt idx="287">
                  <c:v>-12.964436465163523</c:v>
                </c:pt>
                <c:pt idx="288">
                  <c:v>-12.964436465163523</c:v>
                </c:pt>
                <c:pt idx="289">
                  <c:v>-12.964436465163523</c:v>
                </c:pt>
                <c:pt idx="290">
                  <c:v>-12.964436465163523</c:v>
                </c:pt>
                <c:pt idx="291">
                  <c:v>-12.964436465163523</c:v>
                </c:pt>
                <c:pt idx="292">
                  <c:v>-12.964436465163523</c:v>
                </c:pt>
                <c:pt idx="293">
                  <c:v>-12.964436465163523</c:v>
                </c:pt>
                <c:pt idx="294">
                  <c:v>-12.964436465163523</c:v>
                </c:pt>
                <c:pt idx="295">
                  <c:v>-12.964436465163523</c:v>
                </c:pt>
                <c:pt idx="296">
                  <c:v>-12.964436465163523</c:v>
                </c:pt>
                <c:pt idx="297">
                  <c:v>-12.964436465163523</c:v>
                </c:pt>
                <c:pt idx="298">
                  <c:v>-12.964436465163523</c:v>
                </c:pt>
                <c:pt idx="299">
                  <c:v>-12.964436465163523</c:v>
                </c:pt>
                <c:pt idx="300">
                  <c:v>-12.964436465163523</c:v>
                </c:pt>
                <c:pt idx="301">
                  <c:v>-12.964436465163523</c:v>
                </c:pt>
                <c:pt idx="302">
                  <c:v>-12.964436465163523</c:v>
                </c:pt>
                <c:pt idx="303">
                  <c:v>-12.964436465163523</c:v>
                </c:pt>
                <c:pt idx="304">
                  <c:v>-12.964436465163523</c:v>
                </c:pt>
                <c:pt idx="305">
                  <c:v>-12.964436465163523</c:v>
                </c:pt>
                <c:pt idx="306">
                  <c:v>-12.964436465163523</c:v>
                </c:pt>
                <c:pt idx="307">
                  <c:v>-12.964436465163523</c:v>
                </c:pt>
                <c:pt idx="308">
                  <c:v>-12.964436465163523</c:v>
                </c:pt>
                <c:pt idx="309">
                  <c:v>-12.964436465163523</c:v>
                </c:pt>
                <c:pt idx="310">
                  <c:v>-12.964436465163523</c:v>
                </c:pt>
                <c:pt idx="311">
                  <c:v>-12.964436465163523</c:v>
                </c:pt>
                <c:pt idx="312">
                  <c:v>-12.964436465163523</c:v>
                </c:pt>
                <c:pt idx="313">
                  <c:v>-12.964436465163523</c:v>
                </c:pt>
                <c:pt idx="314">
                  <c:v>-12.964436465163523</c:v>
                </c:pt>
                <c:pt idx="315">
                  <c:v>-12.964436465163523</c:v>
                </c:pt>
                <c:pt idx="316">
                  <c:v>-12.964436465163523</c:v>
                </c:pt>
                <c:pt idx="317">
                  <c:v>-12.964436465163523</c:v>
                </c:pt>
                <c:pt idx="318">
                  <c:v>-12.964436465163523</c:v>
                </c:pt>
                <c:pt idx="319">
                  <c:v>-12.964436465163523</c:v>
                </c:pt>
                <c:pt idx="320">
                  <c:v>-12.964436465163523</c:v>
                </c:pt>
                <c:pt idx="321">
                  <c:v>-12.964436465163523</c:v>
                </c:pt>
                <c:pt idx="322">
                  <c:v>-12.964436465163523</c:v>
                </c:pt>
                <c:pt idx="323">
                  <c:v>-12.964436465163523</c:v>
                </c:pt>
                <c:pt idx="324">
                  <c:v>-12.964436465163523</c:v>
                </c:pt>
                <c:pt idx="325">
                  <c:v>-12.964436465163523</c:v>
                </c:pt>
                <c:pt idx="326">
                  <c:v>-12.964436465163523</c:v>
                </c:pt>
                <c:pt idx="327">
                  <c:v>-12.964436465163523</c:v>
                </c:pt>
                <c:pt idx="328">
                  <c:v>-12.964436465163523</c:v>
                </c:pt>
                <c:pt idx="329">
                  <c:v>-12.964436465163523</c:v>
                </c:pt>
                <c:pt idx="330">
                  <c:v>-12.964436465163523</c:v>
                </c:pt>
                <c:pt idx="331">
                  <c:v>-12.964436465163523</c:v>
                </c:pt>
                <c:pt idx="332">
                  <c:v>-12.964436465163523</c:v>
                </c:pt>
                <c:pt idx="333">
                  <c:v>-12.964436465163523</c:v>
                </c:pt>
                <c:pt idx="334">
                  <c:v>-12.964436465163523</c:v>
                </c:pt>
                <c:pt idx="335">
                  <c:v>-12.964436465163523</c:v>
                </c:pt>
                <c:pt idx="336">
                  <c:v>-12.964436465163523</c:v>
                </c:pt>
                <c:pt idx="337">
                  <c:v>-12.964436465163523</c:v>
                </c:pt>
                <c:pt idx="338">
                  <c:v>-12.964436465163523</c:v>
                </c:pt>
                <c:pt idx="339">
                  <c:v>-12.964436465163523</c:v>
                </c:pt>
                <c:pt idx="340">
                  <c:v>-12.964436465163523</c:v>
                </c:pt>
                <c:pt idx="341">
                  <c:v>-12.964436465163523</c:v>
                </c:pt>
                <c:pt idx="342">
                  <c:v>-12.964436465163523</c:v>
                </c:pt>
                <c:pt idx="343">
                  <c:v>-12.964436465163523</c:v>
                </c:pt>
                <c:pt idx="344">
                  <c:v>-12.964436465163523</c:v>
                </c:pt>
                <c:pt idx="345">
                  <c:v>-12.964436465163523</c:v>
                </c:pt>
                <c:pt idx="346">
                  <c:v>-12.964436465163523</c:v>
                </c:pt>
                <c:pt idx="347">
                  <c:v>-12.964436465163523</c:v>
                </c:pt>
                <c:pt idx="348">
                  <c:v>-12.964436465163523</c:v>
                </c:pt>
                <c:pt idx="349">
                  <c:v>-12.964436465163523</c:v>
                </c:pt>
                <c:pt idx="350">
                  <c:v>-12.964436465163523</c:v>
                </c:pt>
                <c:pt idx="351">
                  <c:v>-12.964436465163523</c:v>
                </c:pt>
                <c:pt idx="352">
                  <c:v>-12.964436465163523</c:v>
                </c:pt>
                <c:pt idx="353">
                  <c:v>-12.964436465163523</c:v>
                </c:pt>
                <c:pt idx="354">
                  <c:v>-12.964436465163523</c:v>
                </c:pt>
                <c:pt idx="355">
                  <c:v>-12.964436465163523</c:v>
                </c:pt>
                <c:pt idx="356">
                  <c:v>-12.964436465163523</c:v>
                </c:pt>
                <c:pt idx="357">
                  <c:v>-12.964436465163523</c:v>
                </c:pt>
                <c:pt idx="358">
                  <c:v>-12.964436465163523</c:v>
                </c:pt>
                <c:pt idx="359">
                  <c:v>-12.964436465163523</c:v>
                </c:pt>
                <c:pt idx="360">
                  <c:v>-12.964436465163523</c:v>
                </c:pt>
                <c:pt idx="361">
                  <c:v>-12.964436465163523</c:v>
                </c:pt>
                <c:pt idx="362">
                  <c:v>-12.964436465163523</c:v>
                </c:pt>
                <c:pt idx="363">
                  <c:v>-12.964436465163523</c:v>
                </c:pt>
                <c:pt idx="364">
                  <c:v>-12.964436465163523</c:v>
                </c:pt>
                <c:pt idx="365">
                  <c:v>-12.964436465163523</c:v>
                </c:pt>
                <c:pt idx="366">
                  <c:v>-12.964436465163523</c:v>
                </c:pt>
                <c:pt idx="367">
                  <c:v>-12.964436465163523</c:v>
                </c:pt>
                <c:pt idx="368">
                  <c:v>-12.964436465163523</c:v>
                </c:pt>
                <c:pt idx="369">
                  <c:v>-12.964436465163523</c:v>
                </c:pt>
                <c:pt idx="370">
                  <c:v>-12.964436465163523</c:v>
                </c:pt>
                <c:pt idx="371">
                  <c:v>-12.964436465163523</c:v>
                </c:pt>
                <c:pt idx="372">
                  <c:v>-12.964436465163523</c:v>
                </c:pt>
                <c:pt idx="373">
                  <c:v>-12.964436465163523</c:v>
                </c:pt>
                <c:pt idx="374">
                  <c:v>-12.964436465163523</c:v>
                </c:pt>
                <c:pt idx="375">
                  <c:v>-12.964436465163523</c:v>
                </c:pt>
                <c:pt idx="376">
                  <c:v>-12.964436465163523</c:v>
                </c:pt>
                <c:pt idx="377">
                  <c:v>-12.964436465163523</c:v>
                </c:pt>
                <c:pt idx="378">
                  <c:v>-12.964436465163523</c:v>
                </c:pt>
                <c:pt idx="379">
                  <c:v>-12.964436465163523</c:v>
                </c:pt>
                <c:pt idx="380">
                  <c:v>-12.964436465163523</c:v>
                </c:pt>
                <c:pt idx="381">
                  <c:v>-12.964436465163523</c:v>
                </c:pt>
                <c:pt idx="382">
                  <c:v>-12.964436465163523</c:v>
                </c:pt>
                <c:pt idx="383">
                  <c:v>-12.964436465163523</c:v>
                </c:pt>
                <c:pt idx="384">
                  <c:v>-12.964436465163523</c:v>
                </c:pt>
                <c:pt idx="385">
                  <c:v>-12.964436465163523</c:v>
                </c:pt>
                <c:pt idx="386">
                  <c:v>-12.964436465163523</c:v>
                </c:pt>
                <c:pt idx="387">
                  <c:v>-12.964436465163523</c:v>
                </c:pt>
                <c:pt idx="388">
                  <c:v>-12.964436465163523</c:v>
                </c:pt>
                <c:pt idx="389">
                  <c:v>-12.964436465163523</c:v>
                </c:pt>
                <c:pt idx="390">
                  <c:v>-12.964436465163523</c:v>
                </c:pt>
                <c:pt idx="391">
                  <c:v>-12.964436465163523</c:v>
                </c:pt>
                <c:pt idx="392">
                  <c:v>-12.964436465163523</c:v>
                </c:pt>
                <c:pt idx="393">
                  <c:v>-12.964436465163523</c:v>
                </c:pt>
                <c:pt idx="394">
                  <c:v>-12.964436465163523</c:v>
                </c:pt>
                <c:pt idx="395">
                  <c:v>-12.964436465163523</c:v>
                </c:pt>
                <c:pt idx="396">
                  <c:v>-12.964436465163523</c:v>
                </c:pt>
                <c:pt idx="397">
                  <c:v>-12.964436465163523</c:v>
                </c:pt>
                <c:pt idx="398">
                  <c:v>-12.964436465163523</c:v>
                </c:pt>
                <c:pt idx="399">
                  <c:v>-12.964436465163523</c:v>
                </c:pt>
                <c:pt idx="400">
                  <c:v>-12.964436465163523</c:v>
                </c:pt>
                <c:pt idx="401">
                  <c:v>-12.964436465163523</c:v>
                </c:pt>
                <c:pt idx="402">
                  <c:v>-12.964436465163523</c:v>
                </c:pt>
                <c:pt idx="403">
                  <c:v>-12.964436465163523</c:v>
                </c:pt>
                <c:pt idx="404">
                  <c:v>-12.964436465163523</c:v>
                </c:pt>
                <c:pt idx="405">
                  <c:v>-12.964436465163523</c:v>
                </c:pt>
                <c:pt idx="406">
                  <c:v>-12.964436465163523</c:v>
                </c:pt>
                <c:pt idx="407">
                  <c:v>-12.964436465163523</c:v>
                </c:pt>
                <c:pt idx="408">
                  <c:v>-12.964436465163523</c:v>
                </c:pt>
                <c:pt idx="409">
                  <c:v>-12.964436465163523</c:v>
                </c:pt>
                <c:pt idx="410">
                  <c:v>-12.964436465163523</c:v>
                </c:pt>
                <c:pt idx="411">
                  <c:v>-12.964436465163523</c:v>
                </c:pt>
                <c:pt idx="412">
                  <c:v>-12.964436465163523</c:v>
                </c:pt>
                <c:pt idx="413">
                  <c:v>-12.964436465163523</c:v>
                </c:pt>
                <c:pt idx="414">
                  <c:v>-12.964436465163523</c:v>
                </c:pt>
                <c:pt idx="415">
                  <c:v>-12.964436465163523</c:v>
                </c:pt>
                <c:pt idx="416">
                  <c:v>-12.964436465163523</c:v>
                </c:pt>
                <c:pt idx="417">
                  <c:v>-12.964436465163523</c:v>
                </c:pt>
                <c:pt idx="418">
                  <c:v>-12.964436465163523</c:v>
                </c:pt>
                <c:pt idx="419">
                  <c:v>-12.964436465163523</c:v>
                </c:pt>
                <c:pt idx="420">
                  <c:v>-12.964436465163523</c:v>
                </c:pt>
                <c:pt idx="421">
                  <c:v>-12.964436465163523</c:v>
                </c:pt>
                <c:pt idx="422">
                  <c:v>-12.964436465163523</c:v>
                </c:pt>
                <c:pt idx="423">
                  <c:v>-12.964436465163523</c:v>
                </c:pt>
                <c:pt idx="424">
                  <c:v>-12.964436465163523</c:v>
                </c:pt>
                <c:pt idx="425">
                  <c:v>-12.964436465163523</c:v>
                </c:pt>
                <c:pt idx="426">
                  <c:v>-12.964436465163523</c:v>
                </c:pt>
                <c:pt idx="427">
                  <c:v>-12.964436465163523</c:v>
                </c:pt>
                <c:pt idx="428">
                  <c:v>-12.964436465163523</c:v>
                </c:pt>
                <c:pt idx="429">
                  <c:v>-12.964436465163523</c:v>
                </c:pt>
                <c:pt idx="430">
                  <c:v>-12.964436465163523</c:v>
                </c:pt>
                <c:pt idx="431">
                  <c:v>-12.964436465163523</c:v>
                </c:pt>
                <c:pt idx="432">
                  <c:v>-12.964436465163523</c:v>
                </c:pt>
                <c:pt idx="433">
                  <c:v>-12.964436465163523</c:v>
                </c:pt>
                <c:pt idx="434">
                  <c:v>-12.964436465163523</c:v>
                </c:pt>
                <c:pt idx="435">
                  <c:v>-12.964436465163523</c:v>
                </c:pt>
                <c:pt idx="436">
                  <c:v>-12.964436465163523</c:v>
                </c:pt>
                <c:pt idx="437">
                  <c:v>-12.964436465163523</c:v>
                </c:pt>
                <c:pt idx="438">
                  <c:v>-12.964436465163523</c:v>
                </c:pt>
                <c:pt idx="439">
                  <c:v>-12.964436465163523</c:v>
                </c:pt>
                <c:pt idx="440">
                  <c:v>-12.964436465163523</c:v>
                </c:pt>
                <c:pt idx="441">
                  <c:v>-12.964436465163523</c:v>
                </c:pt>
                <c:pt idx="442">
                  <c:v>-12.964436465163523</c:v>
                </c:pt>
                <c:pt idx="443">
                  <c:v>-12.964436465163523</c:v>
                </c:pt>
                <c:pt idx="444">
                  <c:v>-12.964436465163523</c:v>
                </c:pt>
                <c:pt idx="445">
                  <c:v>-12.964436465163523</c:v>
                </c:pt>
                <c:pt idx="446">
                  <c:v>-12.964436465163523</c:v>
                </c:pt>
                <c:pt idx="447">
                  <c:v>-12.964436465163523</c:v>
                </c:pt>
                <c:pt idx="448">
                  <c:v>-12.964436465163523</c:v>
                </c:pt>
                <c:pt idx="449">
                  <c:v>-12.964436465163523</c:v>
                </c:pt>
                <c:pt idx="450">
                  <c:v>-12.964436465163523</c:v>
                </c:pt>
                <c:pt idx="451">
                  <c:v>-12.964436465163523</c:v>
                </c:pt>
                <c:pt idx="452">
                  <c:v>-12.964436465163523</c:v>
                </c:pt>
                <c:pt idx="453">
                  <c:v>-12.964436465163523</c:v>
                </c:pt>
                <c:pt idx="454">
                  <c:v>-12.964436465163523</c:v>
                </c:pt>
                <c:pt idx="455">
                  <c:v>-12.964436465163523</c:v>
                </c:pt>
                <c:pt idx="456">
                  <c:v>-12.964436465163523</c:v>
                </c:pt>
                <c:pt idx="457">
                  <c:v>-12.964436465163523</c:v>
                </c:pt>
                <c:pt idx="458">
                  <c:v>-12.964436465163523</c:v>
                </c:pt>
                <c:pt idx="459">
                  <c:v>-12.964436465163523</c:v>
                </c:pt>
                <c:pt idx="460">
                  <c:v>-12.964436465163523</c:v>
                </c:pt>
                <c:pt idx="461">
                  <c:v>-12.964436465163523</c:v>
                </c:pt>
                <c:pt idx="462">
                  <c:v>-12.964436465163523</c:v>
                </c:pt>
                <c:pt idx="463">
                  <c:v>-12.964436465163523</c:v>
                </c:pt>
                <c:pt idx="464">
                  <c:v>-12.964436465163523</c:v>
                </c:pt>
                <c:pt idx="465">
                  <c:v>-12.964436465163523</c:v>
                </c:pt>
                <c:pt idx="466">
                  <c:v>-12.964436465163523</c:v>
                </c:pt>
                <c:pt idx="467">
                  <c:v>-12.964436465163523</c:v>
                </c:pt>
                <c:pt idx="468">
                  <c:v>-12.964436465163523</c:v>
                </c:pt>
                <c:pt idx="469">
                  <c:v>-12.964436465163523</c:v>
                </c:pt>
                <c:pt idx="470">
                  <c:v>-12.964436465163523</c:v>
                </c:pt>
                <c:pt idx="471">
                  <c:v>-12.964436465163523</c:v>
                </c:pt>
                <c:pt idx="472">
                  <c:v>-12.964436465163523</c:v>
                </c:pt>
                <c:pt idx="473">
                  <c:v>-12.964436465163523</c:v>
                </c:pt>
                <c:pt idx="474">
                  <c:v>-12.964436465163523</c:v>
                </c:pt>
                <c:pt idx="475">
                  <c:v>-12.964436465163523</c:v>
                </c:pt>
                <c:pt idx="476">
                  <c:v>-12.964436465163523</c:v>
                </c:pt>
                <c:pt idx="477">
                  <c:v>-12.964436465163523</c:v>
                </c:pt>
                <c:pt idx="478">
                  <c:v>-12.964436465163523</c:v>
                </c:pt>
                <c:pt idx="479">
                  <c:v>-12.964436465163523</c:v>
                </c:pt>
                <c:pt idx="480">
                  <c:v>-12.964436465163523</c:v>
                </c:pt>
                <c:pt idx="481">
                  <c:v>-12.964436465163523</c:v>
                </c:pt>
                <c:pt idx="482">
                  <c:v>-12.964436465163523</c:v>
                </c:pt>
                <c:pt idx="483">
                  <c:v>-12.964436465163523</c:v>
                </c:pt>
                <c:pt idx="484">
                  <c:v>-12.964436465163523</c:v>
                </c:pt>
                <c:pt idx="485">
                  <c:v>-12.964436465163523</c:v>
                </c:pt>
                <c:pt idx="486">
                  <c:v>-12.964436465163523</c:v>
                </c:pt>
                <c:pt idx="487">
                  <c:v>-12.964436465163523</c:v>
                </c:pt>
                <c:pt idx="488">
                  <c:v>-12.964436465163523</c:v>
                </c:pt>
                <c:pt idx="489">
                  <c:v>-12.964436465163523</c:v>
                </c:pt>
                <c:pt idx="490">
                  <c:v>-12.964436465163523</c:v>
                </c:pt>
                <c:pt idx="491">
                  <c:v>-12.964436465163523</c:v>
                </c:pt>
                <c:pt idx="492">
                  <c:v>-12.964436465163523</c:v>
                </c:pt>
                <c:pt idx="493">
                  <c:v>-12.964436465163523</c:v>
                </c:pt>
                <c:pt idx="494">
                  <c:v>-12.964436465163523</c:v>
                </c:pt>
                <c:pt idx="495">
                  <c:v>-12.964436465163523</c:v>
                </c:pt>
                <c:pt idx="496">
                  <c:v>-12.964436465163523</c:v>
                </c:pt>
                <c:pt idx="497">
                  <c:v>-12.964436465163523</c:v>
                </c:pt>
                <c:pt idx="498">
                  <c:v>-12.964436465163523</c:v>
                </c:pt>
                <c:pt idx="499">
                  <c:v>-12.964436465163523</c:v>
                </c:pt>
                <c:pt idx="500">
                  <c:v>-12.964436465163523</c:v>
                </c:pt>
                <c:pt idx="501">
                  <c:v>-12.964436465163523</c:v>
                </c:pt>
                <c:pt idx="502">
                  <c:v>-12.964436465163523</c:v>
                </c:pt>
                <c:pt idx="503">
                  <c:v>-12.964436465163523</c:v>
                </c:pt>
                <c:pt idx="504">
                  <c:v>-12.964436465163523</c:v>
                </c:pt>
                <c:pt idx="505">
                  <c:v>-12.964436465163523</c:v>
                </c:pt>
                <c:pt idx="506">
                  <c:v>-12.964436465163523</c:v>
                </c:pt>
                <c:pt idx="507">
                  <c:v>-12.964436465163523</c:v>
                </c:pt>
                <c:pt idx="508">
                  <c:v>-12.964436465163523</c:v>
                </c:pt>
                <c:pt idx="509">
                  <c:v>-12.964436465163523</c:v>
                </c:pt>
                <c:pt idx="510">
                  <c:v>-12.964436465163523</c:v>
                </c:pt>
                <c:pt idx="511">
                  <c:v>-12.964436465163523</c:v>
                </c:pt>
                <c:pt idx="512">
                  <c:v>-12.964436465163523</c:v>
                </c:pt>
                <c:pt idx="513">
                  <c:v>-12.964436465163523</c:v>
                </c:pt>
                <c:pt idx="514">
                  <c:v>-12.964436465163523</c:v>
                </c:pt>
                <c:pt idx="515">
                  <c:v>-12.964436465163523</c:v>
                </c:pt>
                <c:pt idx="516">
                  <c:v>-12.964436465163523</c:v>
                </c:pt>
                <c:pt idx="517">
                  <c:v>-12.964436465163523</c:v>
                </c:pt>
                <c:pt idx="518">
                  <c:v>-12.964436465163523</c:v>
                </c:pt>
                <c:pt idx="519">
                  <c:v>-12.964436465163523</c:v>
                </c:pt>
                <c:pt idx="520">
                  <c:v>-12.964436465163523</c:v>
                </c:pt>
                <c:pt idx="521">
                  <c:v>-12.964436465163523</c:v>
                </c:pt>
                <c:pt idx="522">
                  <c:v>-12.964436465163523</c:v>
                </c:pt>
                <c:pt idx="523">
                  <c:v>-12.964436465163523</c:v>
                </c:pt>
                <c:pt idx="524">
                  <c:v>-12.964436465163523</c:v>
                </c:pt>
                <c:pt idx="525">
                  <c:v>-12.964436465163523</c:v>
                </c:pt>
                <c:pt idx="526">
                  <c:v>-12.964436465163523</c:v>
                </c:pt>
                <c:pt idx="527">
                  <c:v>-12.964436465163523</c:v>
                </c:pt>
                <c:pt idx="528">
                  <c:v>-12.964436465163523</c:v>
                </c:pt>
                <c:pt idx="529">
                  <c:v>-12.964436465163523</c:v>
                </c:pt>
                <c:pt idx="530">
                  <c:v>-12.964436465163523</c:v>
                </c:pt>
                <c:pt idx="531">
                  <c:v>-12.964436465163523</c:v>
                </c:pt>
                <c:pt idx="532">
                  <c:v>-12.964436465163523</c:v>
                </c:pt>
                <c:pt idx="533">
                  <c:v>-12.964436465163523</c:v>
                </c:pt>
                <c:pt idx="534">
                  <c:v>-12.964436465163523</c:v>
                </c:pt>
                <c:pt idx="535">
                  <c:v>-12.964436465163523</c:v>
                </c:pt>
                <c:pt idx="536">
                  <c:v>-12.964436465163523</c:v>
                </c:pt>
                <c:pt idx="537">
                  <c:v>-12.964436465163523</c:v>
                </c:pt>
                <c:pt idx="538">
                  <c:v>-12.964436465163523</c:v>
                </c:pt>
                <c:pt idx="539">
                  <c:v>-12.964436465163523</c:v>
                </c:pt>
                <c:pt idx="540">
                  <c:v>-12.964436465163523</c:v>
                </c:pt>
                <c:pt idx="541">
                  <c:v>-12.964436465163523</c:v>
                </c:pt>
                <c:pt idx="542">
                  <c:v>-12.964436465163523</c:v>
                </c:pt>
                <c:pt idx="543">
                  <c:v>-12.964436465163523</c:v>
                </c:pt>
                <c:pt idx="544">
                  <c:v>-12.964436465163523</c:v>
                </c:pt>
                <c:pt idx="545">
                  <c:v>-12.964436465163523</c:v>
                </c:pt>
                <c:pt idx="546">
                  <c:v>-12.964436465163523</c:v>
                </c:pt>
                <c:pt idx="547">
                  <c:v>-12.964436465163523</c:v>
                </c:pt>
                <c:pt idx="548">
                  <c:v>-12.964436465163523</c:v>
                </c:pt>
                <c:pt idx="549">
                  <c:v>-12.964436465163523</c:v>
                </c:pt>
                <c:pt idx="550">
                  <c:v>-12.964436465163523</c:v>
                </c:pt>
                <c:pt idx="551">
                  <c:v>-12.964436465163523</c:v>
                </c:pt>
                <c:pt idx="552">
                  <c:v>-12.964436465163523</c:v>
                </c:pt>
                <c:pt idx="553">
                  <c:v>-12.964436465163523</c:v>
                </c:pt>
                <c:pt idx="554">
                  <c:v>-12.964436465163523</c:v>
                </c:pt>
                <c:pt idx="555">
                  <c:v>-12.964436465163523</c:v>
                </c:pt>
                <c:pt idx="556">
                  <c:v>-12.964436465163523</c:v>
                </c:pt>
                <c:pt idx="557">
                  <c:v>-12.964436465163523</c:v>
                </c:pt>
                <c:pt idx="558">
                  <c:v>-12.964436465163523</c:v>
                </c:pt>
                <c:pt idx="559">
                  <c:v>-12.964436465163523</c:v>
                </c:pt>
                <c:pt idx="560">
                  <c:v>-12.964436465163523</c:v>
                </c:pt>
                <c:pt idx="561">
                  <c:v>-12.964436465163523</c:v>
                </c:pt>
                <c:pt idx="562">
                  <c:v>-12.964436465163523</c:v>
                </c:pt>
                <c:pt idx="563">
                  <c:v>-12.964436465163523</c:v>
                </c:pt>
                <c:pt idx="564">
                  <c:v>-12.964436465163523</c:v>
                </c:pt>
                <c:pt idx="565">
                  <c:v>-12.964436465163523</c:v>
                </c:pt>
                <c:pt idx="566">
                  <c:v>-12.964436465163523</c:v>
                </c:pt>
                <c:pt idx="567">
                  <c:v>-12.964436465163523</c:v>
                </c:pt>
                <c:pt idx="568">
                  <c:v>-12.964436465163523</c:v>
                </c:pt>
                <c:pt idx="569">
                  <c:v>-12.964436465163523</c:v>
                </c:pt>
                <c:pt idx="570">
                  <c:v>-12.964436465163523</c:v>
                </c:pt>
                <c:pt idx="571">
                  <c:v>-12.964436465163523</c:v>
                </c:pt>
                <c:pt idx="572">
                  <c:v>-12.964436465163523</c:v>
                </c:pt>
                <c:pt idx="573">
                  <c:v>-12.964436465163523</c:v>
                </c:pt>
                <c:pt idx="574">
                  <c:v>-12.964436465163523</c:v>
                </c:pt>
                <c:pt idx="575">
                  <c:v>-12.964436465163523</c:v>
                </c:pt>
                <c:pt idx="576">
                  <c:v>-12.964436465163523</c:v>
                </c:pt>
                <c:pt idx="577">
                  <c:v>-12.964436465163523</c:v>
                </c:pt>
                <c:pt idx="578">
                  <c:v>-12.964436465163523</c:v>
                </c:pt>
                <c:pt idx="579">
                  <c:v>-12.964436465163523</c:v>
                </c:pt>
                <c:pt idx="580">
                  <c:v>-12.964436465163523</c:v>
                </c:pt>
                <c:pt idx="581">
                  <c:v>-12.964436465163523</c:v>
                </c:pt>
                <c:pt idx="582">
                  <c:v>-12.964436465163523</c:v>
                </c:pt>
                <c:pt idx="583">
                  <c:v>-12.964436465163523</c:v>
                </c:pt>
                <c:pt idx="584">
                  <c:v>-12.964436465163523</c:v>
                </c:pt>
                <c:pt idx="585">
                  <c:v>-12.964436465163523</c:v>
                </c:pt>
                <c:pt idx="586">
                  <c:v>-12.964436465163523</c:v>
                </c:pt>
                <c:pt idx="587">
                  <c:v>-12.964436465163523</c:v>
                </c:pt>
                <c:pt idx="588">
                  <c:v>-12.964436465163523</c:v>
                </c:pt>
                <c:pt idx="589">
                  <c:v>-12.964436465163523</c:v>
                </c:pt>
                <c:pt idx="590">
                  <c:v>-12.964436465163523</c:v>
                </c:pt>
                <c:pt idx="591">
                  <c:v>-12.964436465163523</c:v>
                </c:pt>
                <c:pt idx="592">
                  <c:v>-12.964436465163523</c:v>
                </c:pt>
                <c:pt idx="593">
                  <c:v>-12.964436465163523</c:v>
                </c:pt>
                <c:pt idx="594">
                  <c:v>-12.964436465163523</c:v>
                </c:pt>
                <c:pt idx="595">
                  <c:v>-12.964436465163523</c:v>
                </c:pt>
                <c:pt idx="596">
                  <c:v>-12.964436465163523</c:v>
                </c:pt>
                <c:pt idx="597">
                  <c:v>-12.964436465163523</c:v>
                </c:pt>
                <c:pt idx="598">
                  <c:v>-12.964436465163523</c:v>
                </c:pt>
                <c:pt idx="599">
                  <c:v>-12.964436465163523</c:v>
                </c:pt>
                <c:pt idx="600">
                  <c:v>-12.964436465163523</c:v>
                </c:pt>
                <c:pt idx="601">
                  <c:v>-12.964436465163523</c:v>
                </c:pt>
                <c:pt idx="602">
                  <c:v>-12.964436465163523</c:v>
                </c:pt>
                <c:pt idx="603">
                  <c:v>-12.964436465163523</c:v>
                </c:pt>
                <c:pt idx="604">
                  <c:v>-12.964436465163523</c:v>
                </c:pt>
                <c:pt idx="605">
                  <c:v>-12.964436465163523</c:v>
                </c:pt>
                <c:pt idx="606">
                  <c:v>-12.964436465163523</c:v>
                </c:pt>
                <c:pt idx="607">
                  <c:v>-12.964436465163523</c:v>
                </c:pt>
                <c:pt idx="608">
                  <c:v>-12.964436465163523</c:v>
                </c:pt>
                <c:pt idx="609">
                  <c:v>-12.964436465163523</c:v>
                </c:pt>
                <c:pt idx="610">
                  <c:v>-12.964436465163523</c:v>
                </c:pt>
                <c:pt idx="611">
                  <c:v>-12.964436465163523</c:v>
                </c:pt>
                <c:pt idx="612">
                  <c:v>-12.964436465163523</c:v>
                </c:pt>
                <c:pt idx="613">
                  <c:v>-12.964436465163523</c:v>
                </c:pt>
                <c:pt idx="614">
                  <c:v>-12.964436465163523</c:v>
                </c:pt>
                <c:pt idx="615">
                  <c:v>-12.964436465163523</c:v>
                </c:pt>
                <c:pt idx="616">
                  <c:v>-12.964436465163523</c:v>
                </c:pt>
                <c:pt idx="617">
                  <c:v>-12.964436465163523</c:v>
                </c:pt>
                <c:pt idx="618">
                  <c:v>-12.964436465163523</c:v>
                </c:pt>
                <c:pt idx="619">
                  <c:v>-12.964436465163523</c:v>
                </c:pt>
                <c:pt idx="620">
                  <c:v>-12.964436465163523</c:v>
                </c:pt>
                <c:pt idx="621">
                  <c:v>-12.964436465163523</c:v>
                </c:pt>
                <c:pt idx="622">
                  <c:v>-12.964436465163523</c:v>
                </c:pt>
                <c:pt idx="623">
                  <c:v>-12.964436465163523</c:v>
                </c:pt>
                <c:pt idx="624">
                  <c:v>-12.964436465163523</c:v>
                </c:pt>
                <c:pt idx="625">
                  <c:v>-12.964436465163523</c:v>
                </c:pt>
                <c:pt idx="626">
                  <c:v>-12.964436465163523</c:v>
                </c:pt>
                <c:pt idx="627">
                  <c:v>-12.964436465163523</c:v>
                </c:pt>
                <c:pt idx="628">
                  <c:v>-12.964436465163523</c:v>
                </c:pt>
                <c:pt idx="629">
                  <c:v>-12.964436465163523</c:v>
                </c:pt>
                <c:pt idx="630">
                  <c:v>-12.964436465163523</c:v>
                </c:pt>
                <c:pt idx="631">
                  <c:v>-12.964436465163523</c:v>
                </c:pt>
                <c:pt idx="632">
                  <c:v>-12.964436465163523</c:v>
                </c:pt>
                <c:pt idx="633">
                  <c:v>-12.964436465163523</c:v>
                </c:pt>
                <c:pt idx="634">
                  <c:v>-12.964436465163523</c:v>
                </c:pt>
                <c:pt idx="635">
                  <c:v>-12.964436465163523</c:v>
                </c:pt>
                <c:pt idx="636">
                  <c:v>-12.964436465163523</c:v>
                </c:pt>
                <c:pt idx="637">
                  <c:v>-12.964436465163523</c:v>
                </c:pt>
                <c:pt idx="638">
                  <c:v>-12.964436465163523</c:v>
                </c:pt>
                <c:pt idx="639">
                  <c:v>-12.964436465163523</c:v>
                </c:pt>
                <c:pt idx="640">
                  <c:v>-12.964436465163523</c:v>
                </c:pt>
                <c:pt idx="641">
                  <c:v>-12.964436465163523</c:v>
                </c:pt>
                <c:pt idx="642">
                  <c:v>-12.964436465163523</c:v>
                </c:pt>
                <c:pt idx="643">
                  <c:v>-12.964436465163523</c:v>
                </c:pt>
                <c:pt idx="644">
                  <c:v>-12.964436465163523</c:v>
                </c:pt>
                <c:pt idx="645">
                  <c:v>-12.964436465163523</c:v>
                </c:pt>
                <c:pt idx="646">
                  <c:v>-12.964436465163523</c:v>
                </c:pt>
                <c:pt idx="647">
                  <c:v>-12.964436465163523</c:v>
                </c:pt>
                <c:pt idx="648">
                  <c:v>-12.964436465163523</c:v>
                </c:pt>
                <c:pt idx="649">
                  <c:v>-12.964436465163523</c:v>
                </c:pt>
                <c:pt idx="650">
                  <c:v>-12.964436465163523</c:v>
                </c:pt>
                <c:pt idx="651">
                  <c:v>-12.964436465163523</c:v>
                </c:pt>
                <c:pt idx="652">
                  <c:v>-12.964436465163523</c:v>
                </c:pt>
                <c:pt idx="653">
                  <c:v>-12.964436465163523</c:v>
                </c:pt>
                <c:pt idx="654">
                  <c:v>-12.964436465163523</c:v>
                </c:pt>
                <c:pt idx="655">
                  <c:v>-12.964436465163523</c:v>
                </c:pt>
                <c:pt idx="656">
                  <c:v>-12.964436465163523</c:v>
                </c:pt>
                <c:pt idx="657">
                  <c:v>-12.964436465163523</c:v>
                </c:pt>
                <c:pt idx="658">
                  <c:v>-12.964436465163523</c:v>
                </c:pt>
                <c:pt idx="659">
                  <c:v>-12.964436465163523</c:v>
                </c:pt>
                <c:pt idx="660">
                  <c:v>-12.964436465163523</c:v>
                </c:pt>
                <c:pt idx="661">
                  <c:v>-12.964436465163523</c:v>
                </c:pt>
                <c:pt idx="662">
                  <c:v>-12.964436465163523</c:v>
                </c:pt>
                <c:pt idx="663">
                  <c:v>-12.964436465163523</c:v>
                </c:pt>
                <c:pt idx="664">
                  <c:v>-12.964436465163523</c:v>
                </c:pt>
                <c:pt idx="665">
                  <c:v>-12.964436465163523</c:v>
                </c:pt>
                <c:pt idx="666">
                  <c:v>-12.964436465163523</c:v>
                </c:pt>
                <c:pt idx="667">
                  <c:v>-12.964436465163523</c:v>
                </c:pt>
                <c:pt idx="668">
                  <c:v>-12.964436465163523</c:v>
                </c:pt>
                <c:pt idx="669">
                  <c:v>-12.964436465163523</c:v>
                </c:pt>
                <c:pt idx="670">
                  <c:v>-12.964436465163523</c:v>
                </c:pt>
                <c:pt idx="671">
                  <c:v>-12.964436465163523</c:v>
                </c:pt>
                <c:pt idx="672">
                  <c:v>-12.964436465163523</c:v>
                </c:pt>
                <c:pt idx="673">
                  <c:v>-12.964436465163523</c:v>
                </c:pt>
                <c:pt idx="674">
                  <c:v>-12.964436465163523</c:v>
                </c:pt>
                <c:pt idx="675">
                  <c:v>-12.964436465163523</c:v>
                </c:pt>
                <c:pt idx="676">
                  <c:v>-12.964436465163523</c:v>
                </c:pt>
                <c:pt idx="677">
                  <c:v>-12.964436465163523</c:v>
                </c:pt>
                <c:pt idx="678">
                  <c:v>-12.964436465163523</c:v>
                </c:pt>
                <c:pt idx="679">
                  <c:v>-12.964436465163523</c:v>
                </c:pt>
                <c:pt idx="680">
                  <c:v>-12.964436465163523</c:v>
                </c:pt>
                <c:pt idx="681">
                  <c:v>-12.964436465163523</c:v>
                </c:pt>
                <c:pt idx="682">
                  <c:v>-12.964436465163523</c:v>
                </c:pt>
                <c:pt idx="683">
                  <c:v>-12.964436465163523</c:v>
                </c:pt>
                <c:pt idx="684">
                  <c:v>-12.964436465163523</c:v>
                </c:pt>
                <c:pt idx="685">
                  <c:v>-12.964436465163523</c:v>
                </c:pt>
                <c:pt idx="686">
                  <c:v>-12.964436465163523</c:v>
                </c:pt>
                <c:pt idx="687">
                  <c:v>-12.964436465163523</c:v>
                </c:pt>
                <c:pt idx="688">
                  <c:v>-12.964436465163523</c:v>
                </c:pt>
                <c:pt idx="689">
                  <c:v>-12.964436465163523</c:v>
                </c:pt>
                <c:pt idx="690">
                  <c:v>-12.964436465163523</c:v>
                </c:pt>
                <c:pt idx="691">
                  <c:v>-12.964436465163523</c:v>
                </c:pt>
                <c:pt idx="692">
                  <c:v>-12.964436465163523</c:v>
                </c:pt>
                <c:pt idx="693">
                  <c:v>-12.964436465163523</c:v>
                </c:pt>
                <c:pt idx="694">
                  <c:v>-12.964436465163523</c:v>
                </c:pt>
                <c:pt idx="695">
                  <c:v>-12.964436465163523</c:v>
                </c:pt>
                <c:pt idx="696">
                  <c:v>-12.964436465163523</c:v>
                </c:pt>
                <c:pt idx="697">
                  <c:v>-12.964436465163523</c:v>
                </c:pt>
                <c:pt idx="698">
                  <c:v>-12.964436465163523</c:v>
                </c:pt>
                <c:pt idx="699">
                  <c:v>-12.964436465163523</c:v>
                </c:pt>
                <c:pt idx="700">
                  <c:v>-12.964436465163523</c:v>
                </c:pt>
                <c:pt idx="701">
                  <c:v>-12.964436465163523</c:v>
                </c:pt>
                <c:pt idx="702">
                  <c:v>-12.964436465163523</c:v>
                </c:pt>
                <c:pt idx="703">
                  <c:v>-12.964436465163523</c:v>
                </c:pt>
                <c:pt idx="704">
                  <c:v>-12.964436465163523</c:v>
                </c:pt>
                <c:pt idx="705">
                  <c:v>-12.964436465163523</c:v>
                </c:pt>
                <c:pt idx="706">
                  <c:v>-12.964436465163523</c:v>
                </c:pt>
                <c:pt idx="707">
                  <c:v>-12.964436465163523</c:v>
                </c:pt>
                <c:pt idx="708">
                  <c:v>-12.964436465163523</c:v>
                </c:pt>
                <c:pt idx="709">
                  <c:v>-12.964436465163523</c:v>
                </c:pt>
                <c:pt idx="710">
                  <c:v>-12.964436465163523</c:v>
                </c:pt>
                <c:pt idx="711">
                  <c:v>-12.964436465163523</c:v>
                </c:pt>
                <c:pt idx="712">
                  <c:v>-12.964436465163523</c:v>
                </c:pt>
                <c:pt idx="713">
                  <c:v>-12.964436465163523</c:v>
                </c:pt>
                <c:pt idx="714">
                  <c:v>-12.964436465163523</c:v>
                </c:pt>
                <c:pt idx="715">
                  <c:v>-12.964436465163523</c:v>
                </c:pt>
                <c:pt idx="716">
                  <c:v>-12.964436465163523</c:v>
                </c:pt>
                <c:pt idx="717">
                  <c:v>-12.964436465163523</c:v>
                </c:pt>
                <c:pt idx="718">
                  <c:v>-12.964436465163523</c:v>
                </c:pt>
                <c:pt idx="719">
                  <c:v>-12.964436465163523</c:v>
                </c:pt>
                <c:pt idx="720">
                  <c:v>-12.964436465163523</c:v>
                </c:pt>
                <c:pt idx="721">
                  <c:v>-12.964436465163523</c:v>
                </c:pt>
                <c:pt idx="722">
                  <c:v>-12.964436465163523</c:v>
                </c:pt>
                <c:pt idx="723">
                  <c:v>-12.964436465163523</c:v>
                </c:pt>
                <c:pt idx="724">
                  <c:v>-12.964436465163523</c:v>
                </c:pt>
                <c:pt idx="725">
                  <c:v>-12.964436465163523</c:v>
                </c:pt>
                <c:pt idx="726">
                  <c:v>-12.964436465163523</c:v>
                </c:pt>
                <c:pt idx="727">
                  <c:v>-12.964436465163523</c:v>
                </c:pt>
                <c:pt idx="728">
                  <c:v>-12.964436465163523</c:v>
                </c:pt>
                <c:pt idx="729">
                  <c:v>-12.964436465163523</c:v>
                </c:pt>
                <c:pt idx="730">
                  <c:v>-12.964436465163523</c:v>
                </c:pt>
                <c:pt idx="731">
                  <c:v>-12.964436465163523</c:v>
                </c:pt>
                <c:pt idx="732">
                  <c:v>-12.964436465163523</c:v>
                </c:pt>
                <c:pt idx="733">
                  <c:v>-12.964436465163523</c:v>
                </c:pt>
                <c:pt idx="734">
                  <c:v>-12.964436465163523</c:v>
                </c:pt>
                <c:pt idx="735">
                  <c:v>-12.964436465163523</c:v>
                </c:pt>
                <c:pt idx="736">
                  <c:v>-12.964436465163523</c:v>
                </c:pt>
                <c:pt idx="737">
                  <c:v>-12.964436465163523</c:v>
                </c:pt>
                <c:pt idx="738">
                  <c:v>-12.964436465163523</c:v>
                </c:pt>
                <c:pt idx="739">
                  <c:v>-12.964436465163523</c:v>
                </c:pt>
                <c:pt idx="740">
                  <c:v>-12.964436465163523</c:v>
                </c:pt>
                <c:pt idx="741">
                  <c:v>-12.964436465163523</c:v>
                </c:pt>
                <c:pt idx="742">
                  <c:v>-12.964436465163523</c:v>
                </c:pt>
                <c:pt idx="743">
                  <c:v>-12.964436465163523</c:v>
                </c:pt>
                <c:pt idx="744">
                  <c:v>-12.964436465163523</c:v>
                </c:pt>
                <c:pt idx="745">
                  <c:v>-12.964436465163523</c:v>
                </c:pt>
                <c:pt idx="746">
                  <c:v>-12.964436465163523</c:v>
                </c:pt>
                <c:pt idx="747">
                  <c:v>-12.964436465163523</c:v>
                </c:pt>
                <c:pt idx="748">
                  <c:v>-12.964436465163523</c:v>
                </c:pt>
                <c:pt idx="749">
                  <c:v>-12.964436465163523</c:v>
                </c:pt>
                <c:pt idx="750">
                  <c:v>-12.964436465163523</c:v>
                </c:pt>
                <c:pt idx="751">
                  <c:v>-12.964436465163523</c:v>
                </c:pt>
                <c:pt idx="752">
                  <c:v>-12.964436465163523</c:v>
                </c:pt>
                <c:pt idx="753">
                  <c:v>-12.964436465163523</c:v>
                </c:pt>
                <c:pt idx="754">
                  <c:v>-12.964436465163523</c:v>
                </c:pt>
                <c:pt idx="755">
                  <c:v>-12.964436465163523</c:v>
                </c:pt>
                <c:pt idx="756">
                  <c:v>-12.964436465163523</c:v>
                </c:pt>
                <c:pt idx="757">
                  <c:v>-12.964436465163523</c:v>
                </c:pt>
                <c:pt idx="758">
                  <c:v>-12.964436465163523</c:v>
                </c:pt>
                <c:pt idx="759">
                  <c:v>-12.964436465163523</c:v>
                </c:pt>
                <c:pt idx="760">
                  <c:v>-12.964436465163523</c:v>
                </c:pt>
                <c:pt idx="761">
                  <c:v>-12.964436465163523</c:v>
                </c:pt>
                <c:pt idx="762">
                  <c:v>-12.964436465163523</c:v>
                </c:pt>
                <c:pt idx="763">
                  <c:v>-12.964436465163523</c:v>
                </c:pt>
                <c:pt idx="764">
                  <c:v>-12.964436465163523</c:v>
                </c:pt>
                <c:pt idx="765">
                  <c:v>-12.964436465163523</c:v>
                </c:pt>
                <c:pt idx="766">
                  <c:v>-12.964436465163523</c:v>
                </c:pt>
                <c:pt idx="767">
                  <c:v>-12.964436465163523</c:v>
                </c:pt>
                <c:pt idx="768">
                  <c:v>-12.964436465163523</c:v>
                </c:pt>
                <c:pt idx="769">
                  <c:v>-12.964436465163523</c:v>
                </c:pt>
                <c:pt idx="770">
                  <c:v>-12.964436465163523</c:v>
                </c:pt>
                <c:pt idx="771">
                  <c:v>-12.964436465163523</c:v>
                </c:pt>
                <c:pt idx="772">
                  <c:v>-12.964436465163523</c:v>
                </c:pt>
                <c:pt idx="773">
                  <c:v>-12.964436465163523</c:v>
                </c:pt>
                <c:pt idx="774">
                  <c:v>-12.964436465163523</c:v>
                </c:pt>
                <c:pt idx="775">
                  <c:v>-12.964436465163523</c:v>
                </c:pt>
                <c:pt idx="776">
                  <c:v>-12.964436465163523</c:v>
                </c:pt>
                <c:pt idx="777">
                  <c:v>-12.964436465163523</c:v>
                </c:pt>
                <c:pt idx="778">
                  <c:v>-12.964436465163523</c:v>
                </c:pt>
                <c:pt idx="779">
                  <c:v>-12.964436465163523</c:v>
                </c:pt>
                <c:pt idx="780">
                  <c:v>-12.964436465163523</c:v>
                </c:pt>
                <c:pt idx="781">
                  <c:v>-12.964436465163523</c:v>
                </c:pt>
                <c:pt idx="782">
                  <c:v>-12.964436465163523</c:v>
                </c:pt>
                <c:pt idx="783">
                  <c:v>-12.964436465163523</c:v>
                </c:pt>
                <c:pt idx="784">
                  <c:v>-12.964436465163523</c:v>
                </c:pt>
                <c:pt idx="785">
                  <c:v>-12.964436465163523</c:v>
                </c:pt>
                <c:pt idx="786">
                  <c:v>-12.964436465163523</c:v>
                </c:pt>
                <c:pt idx="787">
                  <c:v>-12.964436465163523</c:v>
                </c:pt>
                <c:pt idx="788">
                  <c:v>-12.964436465163523</c:v>
                </c:pt>
                <c:pt idx="789">
                  <c:v>-12.964436465163523</c:v>
                </c:pt>
                <c:pt idx="790">
                  <c:v>-12.964436465163523</c:v>
                </c:pt>
                <c:pt idx="791">
                  <c:v>-12.964436465163523</c:v>
                </c:pt>
                <c:pt idx="792">
                  <c:v>-12.964436465163523</c:v>
                </c:pt>
                <c:pt idx="793">
                  <c:v>-12.964436465163523</c:v>
                </c:pt>
                <c:pt idx="794">
                  <c:v>-12.964436465163523</c:v>
                </c:pt>
                <c:pt idx="795">
                  <c:v>-12.964436465163523</c:v>
                </c:pt>
                <c:pt idx="796">
                  <c:v>-12.964436465163523</c:v>
                </c:pt>
                <c:pt idx="797">
                  <c:v>-12.964436465163523</c:v>
                </c:pt>
                <c:pt idx="798">
                  <c:v>-12.964436465163523</c:v>
                </c:pt>
                <c:pt idx="799">
                  <c:v>-12.964436465163523</c:v>
                </c:pt>
                <c:pt idx="800">
                  <c:v>-12.964436465163523</c:v>
                </c:pt>
                <c:pt idx="801">
                  <c:v>-12.964436465163523</c:v>
                </c:pt>
                <c:pt idx="802">
                  <c:v>-12.964436465163523</c:v>
                </c:pt>
                <c:pt idx="803">
                  <c:v>-12.964436465163523</c:v>
                </c:pt>
                <c:pt idx="804">
                  <c:v>-12.964436465163523</c:v>
                </c:pt>
                <c:pt idx="805">
                  <c:v>-12.964436465163523</c:v>
                </c:pt>
                <c:pt idx="806">
                  <c:v>-12.964436465163523</c:v>
                </c:pt>
                <c:pt idx="807">
                  <c:v>-12.964436465163523</c:v>
                </c:pt>
                <c:pt idx="808">
                  <c:v>-12.964436465163523</c:v>
                </c:pt>
                <c:pt idx="809">
                  <c:v>-12.964436465163523</c:v>
                </c:pt>
                <c:pt idx="810">
                  <c:v>-12.964436465163523</c:v>
                </c:pt>
                <c:pt idx="811">
                  <c:v>-12.964436465163523</c:v>
                </c:pt>
                <c:pt idx="812">
                  <c:v>-12.964436465163523</c:v>
                </c:pt>
                <c:pt idx="813">
                  <c:v>-12.964436465163523</c:v>
                </c:pt>
                <c:pt idx="814">
                  <c:v>-12.964436465163523</c:v>
                </c:pt>
                <c:pt idx="815">
                  <c:v>-12.964436465163523</c:v>
                </c:pt>
                <c:pt idx="816">
                  <c:v>-12.964436465163523</c:v>
                </c:pt>
                <c:pt idx="817">
                  <c:v>-12.964436465163523</c:v>
                </c:pt>
                <c:pt idx="818">
                  <c:v>-12.964436465163523</c:v>
                </c:pt>
                <c:pt idx="819">
                  <c:v>-12.964436465163523</c:v>
                </c:pt>
                <c:pt idx="820">
                  <c:v>-12.964436465163523</c:v>
                </c:pt>
                <c:pt idx="821">
                  <c:v>-12.964436465163523</c:v>
                </c:pt>
                <c:pt idx="822">
                  <c:v>-12.964436465163523</c:v>
                </c:pt>
                <c:pt idx="823">
                  <c:v>-12.964436465163523</c:v>
                </c:pt>
                <c:pt idx="824">
                  <c:v>-12.964436465163523</c:v>
                </c:pt>
                <c:pt idx="825">
                  <c:v>-12.964436465163523</c:v>
                </c:pt>
                <c:pt idx="826">
                  <c:v>-12.964436465163523</c:v>
                </c:pt>
                <c:pt idx="827">
                  <c:v>-12.964436465163523</c:v>
                </c:pt>
                <c:pt idx="828">
                  <c:v>-12.964436465163523</c:v>
                </c:pt>
                <c:pt idx="829">
                  <c:v>-12.964436465163523</c:v>
                </c:pt>
                <c:pt idx="830">
                  <c:v>-12.964436465163523</c:v>
                </c:pt>
                <c:pt idx="831">
                  <c:v>-12.964436465163523</c:v>
                </c:pt>
                <c:pt idx="832">
                  <c:v>-12.964436465163523</c:v>
                </c:pt>
                <c:pt idx="833">
                  <c:v>-12.964436465163523</c:v>
                </c:pt>
                <c:pt idx="834">
                  <c:v>-12.964436465163523</c:v>
                </c:pt>
                <c:pt idx="835">
                  <c:v>-12.964436465163523</c:v>
                </c:pt>
                <c:pt idx="836">
                  <c:v>-12.964436465163523</c:v>
                </c:pt>
                <c:pt idx="837">
                  <c:v>-12.964436465163523</c:v>
                </c:pt>
                <c:pt idx="838">
                  <c:v>-12.964436465163523</c:v>
                </c:pt>
                <c:pt idx="839">
                  <c:v>-12.964436465163523</c:v>
                </c:pt>
                <c:pt idx="840">
                  <c:v>-12.964436465163523</c:v>
                </c:pt>
                <c:pt idx="841">
                  <c:v>-12.964436465163523</c:v>
                </c:pt>
                <c:pt idx="842">
                  <c:v>-12.964436465163523</c:v>
                </c:pt>
                <c:pt idx="843">
                  <c:v>-12.964436465163523</c:v>
                </c:pt>
                <c:pt idx="844">
                  <c:v>-12.964436465163523</c:v>
                </c:pt>
                <c:pt idx="845">
                  <c:v>-12.964436465163523</c:v>
                </c:pt>
                <c:pt idx="846">
                  <c:v>-12.964436465163523</c:v>
                </c:pt>
                <c:pt idx="847">
                  <c:v>-12.964436465163523</c:v>
                </c:pt>
                <c:pt idx="848">
                  <c:v>-12.964436465163523</c:v>
                </c:pt>
                <c:pt idx="849">
                  <c:v>-12.964436465163523</c:v>
                </c:pt>
                <c:pt idx="850">
                  <c:v>-12.964436465163523</c:v>
                </c:pt>
                <c:pt idx="851">
                  <c:v>-12.964436465163523</c:v>
                </c:pt>
                <c:pt idx="852">
                  <c:v>-12.964436465163523</c:v>
                </c:pt>
                <c:pt idx="853">
                  <c:v>-12.964436465163523</c:v>
                </c:pt>
                <c:pt idx="854">
                  <c:v>-12.964436465163523</c:v>
                </c:pt>
                <c:pt idx="855">
                  <c:v>-12.964436465163523</c:v>
                </c:pt>
                <c:pt idx="856">
                  <c:v>-12.964436465163523</c:v>
                </c:pt>
                <c:pt idx="857">
                  <c:v>-12.964436465163523</c:v>
                </c:pt>
                <c:pt idx="858">
                  <c:v>-12.964436465163523</c:v>
                </c:pt>
                <c:pt idx="859">
                  <c:v>-12.964436465163523</c:v>
                </c:pt>
                <c:pt idx="860">
                  <c:v>-12.964436465163523</c:v>
                </c:pt>
                <c:pt idx="861">
                  <c:v>-12.964436465163523</c:v>
                </c:pt>
                <c:pt idx="862">
                  <c:v>-12.964436465163523</c:v>
                </c:pt>
                <c:pt idx="863">
                  <c:v>-12.964436465163523</c:v>
                </c:pt>
                <c:pt idx="864">
                  <c:v>-12.964436465163523</c:v>
                </c:pt>
                <c:pt idx="865">
                  <c:v>-12.964436465163523</c:v>
                </c:pt>
                <c:pt idx="866">
                  <c:v>-12.964436465163523</c:v>
                </c:pt>
                <c:pt idx="867">
                  <c:v>-12.964436465163523</c:v>
                </c:pt>
                <c:pt idx="868">
                  <c:v>-12.964436465163523</c:v>
                </c:pt>
                <c:pt idx="869">
                  <c:v>-12.964436465163523</c:v>
                </c:pt>
                <c:pt idx="870">
                  <c:v>-12.964436465163523</c:v>
                </c:pt>
                <c:pt idx="871">
                  <c:v>-12.964436465163523</c:v>
                </c:pt>
                <c:pt idx="872">
                  <c:v>-12.964436465163523</c:v>
                </c:pt>
                <c:pt idx="873">
                  <c:v>-12.964436465163523</c:v>
                </c:pt>
                <c:pt idx="874">
                  <c:v>-12.964436465163523</c:v>
                </c:pt>
                <c:pt idx="875">
                  <c:v>-12.964436465163523</c:v>
                </c:pt>
                <c:pt idx="876">
                  <c:v>-12.964436465163523</c:v>
                </c:pt>
                <c:pt idx="877">
                  <c:v>-12.964436465163523</c:v>
                </c:pt>
                <c:pt idx="878">
                  <c:v>-12.964436465163523</c:v>
                </c:pt>
                <c:pt idx="879">
                  <c:v>-12.964436465163523</c:v>
                </c:pt>
                <c:pt idx="880">
                  <c:v>-12.964436465163523</c:v>
                </c:pt>
                <c:pt idx="881">
                  <c:v>-12.964436465163523</c:v>
                </c:pt>
                <c:pt idx="882">
                  <c:v>-12.964436465163523</c:v>
                </c:pt>
                <c:pt idx="883">
                  <c:v>-12.964436465163523</c:v>
                </c:pt>
                <c:pt idx="884">
                  <c:v>-12.964436465163523</c:v>
                </c:pt>
                <c:pt idx="885">
                  <c:v>-12.964436465163523</c:v>
                </c:pt>
                <c:pt idx="886">
                  <c:v>-12.964436465163523</c:v>
                </c:pt>
                <c:pt idx="887">
                  <c:v>-12.964436465163523</c:v>
                </c:pt>
                <c:pt idx="888">
                  <c:v>-12.964436465163523</c:v>
                </c:pt>
                <c:pt idx="889">
                  <c:v>-12.964436465163523</c:v>
                </c:pt>
                <c:pt idx="890">
                  <c:v>-12.964436465163523</c:v>
                </c:pt>
                <c:pt idx="891">
                  <c:v>-12.964436465163523</c:v>
                </c:pt>
                <c:pt idx="892">
                  <c:v>-12.964436465163523</c:v>
                </c:pt>
                <c:pt idx="893">
                  <c:v>-12.964436465163523</c:v>
                </c:pt>
                <c:pt idx="894">
                  <c:v>-12.964436465163523</c:v>
                </c:pt>
                <c:pt idx="895">
                  <c:v>-12.964436465163523</c:v>
                </c:pt>
                <c:pt idx="896">
                  <c:v>-12.964436465163523</c:v>
                </c:pt>
                <c:pt idx="897">
                  <c:v>-12.964436465163523</c:v>
                </c:pt>
                <c:pt idx="898">
                  <c:v>-12.964436465163523</c:v>
                </c:pt>
                <c:pt idx="899">
                  <c:v>-12.964436465163523</c:v>
                </c:pt>
                <c:pt idx="900">
                  <c:v>-12.964436465163523</c:v>
                </c:pt>
                <c:pt idx="901">
                  <c:v>-12.964436465163523</c:v>
                </c:pt>
                <c:pt idx="902">
                  <c:v>-12.964436465163523</c:v>
                </c:pt>
                <c:pt idx="903">
                  <c:v>-12.964436465163523</c:v>
                </c:pt>
                <c:pt idx="904">
                  <c:v>-12.964436465163523</c:v>
                </c:pt>
                <c:pt idx="905">
                  <c:v>-12.964436465163523</c:v>
                </c:pt>
                <c:pt idx="906">
                  <c:v>-12.964436465163523</c:v>
                </c:pt>
                <c:pt idx="907">
                  <c:v>-12.964436465163523</c:v>
                </c:pt>
                <c:pt idx="908">
                  <c:v>-12.964436465163523</c:v>
                </c:pt>
                <c:pt idx="909">
                  <c:v>-12.964436465163523</c:v>
                </c:pt>
                <c:pt idx="910">
                  <c:v>-12.964436465163523</c:v>
                </c:pt>
                <c:pt idx="911">
                  <c:v>-12.964436465163523</c:v>
                </c:pt>
                <c:pt idx="912">
                  <c:v>-12.964436465163523</c:v>
                </c:pt>
                <c:pt idx="913">
                  <c:v>-12.964436465163523</c:v>
                </c:pt>
                <c:pt idx="914">
                  <c:v>-12.964436465163523</c:v>
                </c:pt>
                <c:pt idx="915">
                  <c:v>-12.964436465163523</c:v>
                </c:pt>
                <c:pt idx="916">
                  <c:v>-12.964436465163523</c:v>
                </c:pt>
                <c:pt idx="917">
                  <c:v>-12.964436465163523</c:v>
                </c:pt>
                <c:pt idx="918">
                  <c:v>-12.964436465163523</c:v>
                </c:pt>
                <c:pt idx="919">
                  <c:v>-12.964436465163523</c:v>
                </c:pt>
                <c:pt idx="920">
                  <c:v>-12.964436465163523</c:v>
                </c:pt>
                <c:pt idx="921">
                  <c:v>-12.964436465163523</c:v>
                </c:pt>
                <c:pt idx="922">
                  <c:v>-12.964436465163523</c:v>
                </c:pt>
                <c:pt idx="923">
                  <c:v>-12.964436465163523</c:v>
                </c:pt>
                <c:pt idx="924">
                  <c:v>-12.964436465163523</c:v>
                </c:pt>
                <c:pt idx="925">
                  <c:v>-12.964436465163523</c:v>
                </c:pt>
                <c:pt idx="926">
                  <c:v>-12.964436465163523</c:v>
                </c:pt>
                <c:pt idx="927">
                  <c:v>-12.964436465163523</c:v>
                </c:pt>
                <c:pt idx="928">
                  <c:v>-12.964436465163523</c:v>
                </c:pt>
                <c:pt idx="929">
                  <c:v>-12.964436465163523</c:v>
                </c:pt>
                <c:pt idx="930">
                  <c:v>-12.964436465163523</c:v>
                </c:pt>
                <c:pt idx="931">
                  <c:v>-12.964436465163523</c:v>
                </c:pt>
                <c:pt idx="932">
                  <c:v>-12.964436465163523</c:v>
                </c:pt>
                <c:pt idx="933">
                  <c:v>-12.964436465163523</c:v>
                </c:pt>
                <c:pt idx="934">
                  <c:v>-12.964436465163523</c:v>
                </c:pt>
                <c:pt idx="935">
                  <c:v>-12.964436465163523</c:v>
                </c:pt>
                <c:pt idx="936">
                  <c:v>-12.964436465163523</c:v>
                </c:pt>
                <c:pt idx="937">
                  <c:v>-12.964436465163523</c:v>
                </c:pt>
                <c:pt idx="938">
                  <c:v>-12.964436465163523</c:v>
                </c:pt>
                <c:pt idx="939">
                  <c:v>-12.964436465163523</c:v>
                </c:pt>
                <c:pt idx="940">
                  <c:v>-12.964436465163523</c:v>
                </c:pt>
                <c:pt idx="941">
                  <c:v>-12.964436465163523</c:v>
                </c:pt>
                <c:pt idx="942">
                  <c:v>-12.964436465163523</c:v>
                </c:pt>
                <c:pt idx="943">
                  <c:v>-12.964436465163523</c:v>
                </c:pt>
                <c:pt idx="944">
                  <c:v>-12.964436465163523</c:v>
                </c:pt>
                <c:pt idx="945">
                  <c:v>-12.964436465163523</c:v>
                </c:pt>
                <c:pt idx="946">
                  <c:v>-12.964436465163523</c:v>
                </c:pt>
                <c:pt idx="947">
                  <c:v>-12.964436465163523</c:v>
                </c:pt>
                <c:pt idx="948">
                  <c:v>-12.964436465163523</c:v>
                </c:pt>
                <c:pt idx="949">
                  <c:v>-12.964436465163523</c:v>
                </c:pt>
                <c:pt idx="950">
                  <c:v>-12.964436465163523</c:v>
                </c:pt>
                <c:pt idx="951">
                  <c:v>-12.964436465163523</c:v>
                </c:pt>
                <c:pt idx="952">
                  <c:v>-12.964436465163523</c:v>
                </c:pt>
                <c:pt idx="953">
                  <c:v>-12.964436465163523</c:v>
                </c:pt>
                <c:pt idx="954">
                  <c:v>-12.964436465163523</c:v>
                </c:pt>
                <c:pt idx="955">
                  <c:v>-12.964436465163523</c:v>
                </c:pt>
                <c:pt idx="956">
                  <c:v>-12.964436465163523</c:v>
                </c:pt>
                <c:pt idx="957">
                  <c:v>-12.964436465163523</c:v>
                </c:pt>
                <c:pt idx="958">
                  <c:v>-12.964436465163523</c:v>
                </c:pt>
                <c:pt idx="959">
                  <c:v>-12.964436465163523</c:v>
                </c:pt>
                <c:pt idx="960">
                  <c:v>-12.964436465163523</c:v>
                </c:pt>
                <c:pt idx="961">
                  <c:v>-12.964436465163523</c:v>
                </c:pt>
                <c:pt idx="962">
                  <c:v>-12.964436465163523</c:v>
                </c:pt>
                <c:pt idx="963">
                  <c:v>-12.964436465163523</c:v>
                </c:pt>
                <c:pt idx="964">
                  <c:v>-12.964436465163523</c:v>
                </c:pt>
                <c:pt idx="965">
                  <c:v>-12.964436465163523</c:v>
                </c:pt>
                <c:pt idx="966">
                  <c:v>-12.964436465163523</c:v>
                </c:pt>
                <c:pt idx="967">
                  <c:v>-12.964436465163523</c:v>
                </c:pt>
                <c:pt idx="968">
                  <c:v>-12.964436465163523</c:v>
                </c:pt>
                <c:pt idx="969">
                  <c:v>-12.964436465163523</c:v>
                </c:pt>
                <c:pt idx="970">
                  <c:v>-12.964436465163523</c:v>
                </c:pt>
                <c:pt idx="971">
                  <c:v>-12.964436465163523</c:v>
                </c:pt>
                <c:pt idx="972">
                  <c:v>-12.964436465163523</c:v>
                </c:pt>
                <c:pt idx="973">
                  <c:v>-12.964436465163523</c:v>
                </c:pt>
                <c:pt idx="974">
                  <c:v>-12.964436465163523</c:v>
                </c:pt>
                <c:pt idx="975">
                  <c:v>-12.964436465163523</c:v>
                </c:pt>
                <c:pt idx="976">
                  <c:v>-12.964436465163523</c:v>
                </c:pt>
                <c:pt idx="977">
                  <c:v>-12.964436465163523</c:v>
                </c:pt>
                <c:pt idx="978">
                  <c:v>-12.964436465163523</c:v>
                </c:pt>
                <c:pt idx="979">
                  <c:v>-12.964436465163523</c:v>
                </c:pt>
                <c:pt idx="980">
                  <c:v>-12.964436465163523</c:v>
                </c:pt>
                <c:pt idx="981">
                  <c:v>-12.964436465163523</c:v>
                </c:pt>
                <c:pt idx="982">
                  <c:v>-12.964436465163523</c:v>
                </c:pt>
                <c:pt idx="983">
                  <c:v>-12.964436465163523</c:v>
                </c:pt>
                <c:pt idx="984">
                  <c:v>-12.964436465163523</c:v>
                </c:pt>
                <c:pt idx="985">
                  <c:v>-12.964436465163523</c:v>
                </c:pt>
                <c:pt idx="986">
                  <c:v>-12.964436465163523</c:v>
                </c:pt>
                <c:pt idx="987">
                  <c:v>-12.964436465163523</c:v>
                </c:pt>
                <c:pt idx="988">
                  <c:v>-12.964436465163523</c:v>
                </c:pt>
                <c:pt idx="989">
                  <c:v>-12.964436465163523</c:v>
                </c:pt>
                <c:pt idx="990">
                  <c:v>-12.964436465163523</c:v>
                </c:pt>
                <c:pt idx="991">
                  <c:v>-12.964436465163523</c:v>
                </c:pt>
                <c:pt idx="992">
                  <c:v>-12.964436465163523</c:v>
                </c:pt>
                <c:pt idx="993">
                  <c:v>-12.964436465163523</c:v>
                </c:pt>
                <c:pt idx="994">
                  <c:v>-12.964436465163523</c:v>
                </c:pt>
                <c:pt idx="995">
                  <c:v>-12.964436465163523</c:v>
                </c:pt>
                <c:pt idx="996">
                  <c:v>-12.964436465163523</c:v>
                </c:pt>
                <c:pt idx="997">
                  <c:v>-12.964436465163523</c:v>
                </c:pt>
                <c:pt idx="998">
                  <c:v>-12.964436465163523</c:v>
                </c:pt>
                <c:pt idx="999">
                  <c:v>-12.964436465163523</c:v>
                </c:pt>
                <c:pt idx="1000">
                  <c:v>-12.964436465163523</c:v>
                </c:pt>
                <c:pt idx="1001">
                  <c:v>-12.964436465163523</c:v>
                </c:pt>
                <c:pt idx="1002">
                  <c:v>-12.964436465163523</c:v>
                </c:pt>
                <c:pt idx="1003">
                  <c:v>-12.964436465163523</c:v>
                </c:pt>
                <c:pt idx="1004">
                  <c:v>-12.964436465163523</c:v>
                </c:pt>
                <c:pt idx="1005">
                  <c:v>-12.964436465163523</c:v>
                </c:pt>
                <c:pt idx="1006">
                  <c:v>-12.964436465163523</c:v>
                </c:pt>
                <c:pt idx="1007">
                  <c:v>-12.964436465163523</c:v>
                </c:pt>
                <c:pt idx="1008">
                  <c:v>-12.964436465163523</c:v>
                </c:pt>
                <c:pt idx="1009">
                  <c:v>-12.964436465163523</c:v>
                </c:pt>
                <c:pt idx="1010">
                  <c:v>-12.964436465163523</c:v>
                </c:pt>
                <c:pt idx="1011">
                  <c:v>-12.964436465163523</c:v>
                </c:pt>
                <c:pt idx="1012">
                  <c:v>-12.964436465163523</c:v>
                </c:pt>
                <c:pt idx="1013">
                  <c:v>-12.964436465163523</c:v>
                </c:pt>
                <c:pt idx="1014">
                  <c:v>-12.964436465163523</c:v>
                </c:pt>
                <c:pt idx="1015">
                  <c:v>-12.964436465163523</c:v>
                </c:pt>
                <c:pt idx="1016">
                  <c:v>-12.964436465163523</c:v>
                </c:pt>
                <c:pt idx="1017">
                  <c:v>-12.964436465163523</c:v>
                </c:pt>
                <c:pt idx="1018">
                  <c:v>-12.964436465163523</c:v>
                </c:pt>
                <c:pt idx="1019">
                  <c:v>-12.964436465163523</c:v>
                </c:pt>
                <c:pt idx="1020">
                  <c:v>-12.964436465163523</c:v>
                </c:pt>
                <c:pt idx="1021">
                  <c:v>-12.964436465163523</c:v>
                </c:pt>
                <c:pt idx="1022">
                  <c:v>-12.964436465163523</c:v>
                </c:pt>
                <c:pt idx="1023">
                  <c:v>-12.964436465163523</c:v>
                </c:pt>
                <c:pt idx="1024">
                  <c:v>-12.964436465163523</c:v>
                </c:pt>
                <c:pt idx="1025">
                  <c:v>-12.964436465163523</c:v>
                </c:pt>
                <c:pt idx="1026">
                  <c:v>-12.964436465163523</c:v>
                </c:pt>
                <c:pt idx="1027">
                  <c:v>-12.964436465163523</c:v>
                </c:pt>
                <c:pt idx="1028">
                  <c:v>-12.964436465163523</c:v>
                </c:pt>
                <c:pt idx="1029">
                  <c:v>-12.964436465163523</c:v>
                </c:pt>
                <c:pt idx="1030">
                  <c:v>-12.964436465163523</c:v>
                </c:pt>
                <c:pt idx="1031">
                  <c:v>-12.964436465163523</c:v>
                </c:pt>
                <c:pt idx="1032">
                  <c:v>-12.964436465163523</c:v>
                </c:pt>
                <c:pt idx="1033">
                  <c:v>-12.964436465163523</c:v>
                </c:pt>
                <c:pt idx="1034">
                  <c:v>-12.964436465163523</c:v>
                </c:pt>
                <c:pt idx="1035">
                  <c:v>-12.964436465163523</c:v>
                </c:pt>
                <c:pt idx="1036">
                  <c:v>-12.964436465163523</c:v>
                </c:pt>
                <c:pt idx="1037">
                  <c:v>-12.964436465163523</c:v>
                </c:pt>
                <c:pt idx="1038">
                  <c:v>-12.964436465163523</c:v>
                </c:pt>
                <c:pt idx="1039">
                  <c:v>-12.964436465163523</c:v>
                </c:pt>
                <c:pt idx="1040">
                  <c:v>-12.964436465163523</c:v>
                </c:pt>
                <c:pt idx="1041">
                  <c:v>-12.964436465163523</c:v>
                </c:pt>
                <c:pt idx="1042">
                  <c:v>-12.964436465163523</c:v>
                </c:pt>
                <c:pt idx="1043">
                  <c:v>-12.964436465163523</c:v>
                </c:pt>
                <c:pt idx="1044">
                  <c:v>-12.964436465163523</c:v>
                </c:pt>
                <c:pt idx="1045">
                  <c:v>-12.964436465163523</c:v>
                </c:pt>
                <c:pt idx="1046">
                  <c:v>-12.964436465163523</c:v>
                </c:pt>
                <c:pt idx="1047">
                  <c:v>-12.964436465163523</c:v>
                </c:pt>
                <c:pt idx="1048">
                  <c:v>-12.964436465163523</c:v>
                </c:pt>
                <c:pt idx="1049">
                  <c:v>-12.964436465163523</c:v>
                </c:pt>
                <c:pt idx="1050">
                  <c:v>-12.964436465163523</c:v>
                </c:pt>
                <c:pt idx="1051">
                  <c:v>-12.964436465163523</c:v>
                </c:pt>
                <c:pt idx="1052">
                  <c:v>-12.964436465163523</c:v>
                </c:pt>
                <c:pt idx="1053">
                  <c:v>-12.964436465163523</c:v>
                </c:pt>
                <c:pt idx="1054">
                  <c:v>-12.964436465163523</c:v>
                </c:pt>
                <c:pt idx="1055">
                  <c:v>-12.964436465163523</c:v>
                </c:pt>
                <c:pt idx="1056">
                  <c:v>-12.964436465163523</c:v>
                </c:pt>
                <c:pt idx="1057">
                  <c:v>-12.964436465163523</c:v>
                </c:pt>
                <c:pt idx="1058">
                  <c:v>-12.964436465163523</c:v>
                </c:pt>
                <c:pt idx="1059">
                  <c:v>-12.964436465163523</c:v>
                </c:pt>
                <c:pt idx="1060">
                  <c:v>-12.964436465163523</c:v>
                </c:pt>
                <c:pt idx="1061">
                  <c:v>-12.964436465163523</c:v>
                </c:pt>
                <c:pt idx="1062">
                  <c:v>-12.964436465163523</c:v>
                </c:pt>
                <c:pt idx="1063">
                  <c:v>-12.964436465163523</c:v>
                </c:pt>
                <c:pt idx="1064">
                  <c:v>-12.964436465163523</c:v>
                </c:pt>
                <c:pt idx="1065">
                  <c:v>-12.964436465163523</c:v>
                </c:pt>
                <c:pt idx="1066">
                  <c:v>-12.964436465163523</c:v>
                </c:pt>
                <c:pt idx="1067">
                  <c:v>-12.964436465163523</c:v>
                </c:pt>
                <c:pt idx="1068">
                  <c:v>-12.964436465163523</c:v>
                </c:pt>
                <c:pt idx="1069">
                  <c:v>-12.964436465163523</c:v>
                </c:pt>
                <c:pt idx="1070">
                  <c:v>-12.964436465163523</c:v>
                </c:pt>
                <c:pt idx="1071">
                  <c:v>-12.964436465163523</c:v>
                </c:pt>
                <c:pt idx="1072">
                  <c:v>-12.964436465163523</c:v>
                </c:pt>
                <c:pt idx="1073">
                  <c:v>-12.964436465163523</c:v>
                </c:pt>
                <c:pt idx="1074">
                  <c:v>-12.964436465163523</c:v>
                </c:pt>
                <c:pt idx="1075">
                  <c:v>-12.964436465163523</c:v>
                </c:pt>
                <c:pt idx="1076">
                  <c:v>-12.964436465163523</c:v>
                </c:pt>
                <c:pt idx="1077">
                  <c:v>-12.964436465163523</c:v>
                </c:pt>
                <c:pt idx="1078">
                  <c:v>-12.964436465163523</c:v>
                </c:pt>
                <c:pt idx="1079">
                  <c:v>-12.964436465163523</c:v>
                </c:pt>
                <c:pt idx="1080">
                  <c:v>-12.964436465163523</c:v>
                </c:pt>
                <c:pt idx="1081">
                  <c:v>-12.964436465163523</c:v>
                </c:pt>
                <c:pt idx="1082">
                  <c:v>-12.964436465163523</c:v>
                </c:pt>
                <c:pt idx="1083">
                  <c:v>-12.964436465163523</c:v>
                </c:pt>
                <c:pt idx="1084">
                  <c:v>-12.964436465163523</c:v>
                </c:pt>
                <c:pt idx="1085">
                  <c:v>-12.964436465163523</c:v>
                </c:pt>
                <c:pt idx="1086">
                  <c:v>-12.964436465163523</c:v>
                </c:pt>
                <c:pt idx="1087">
                  <c:v>-12.964436465163523</c:v>
                </c:pt>
                <c:pt idx="1088">
                  <c:v>-12.964436465163523</c:v>
                </c:pt>
                <c:pt idx="1089">
                  <c:v>-12.964436465163523</c:v>
                </c:pt>
                <c:pt idx="1090">
                  <c:v>-12.964436465163523</c:v>
                </c:pt>
                <c:pt idx="1091">
                  <c:v>-12.964436465163523</c:v>
                </c:pt>
                <c:pt idx="1092">
                  <c:v>-12.964436465163523</c:v>
                </c:pt>
                <c:pt idx="1093">
                  <c:v>-12.964436465163523</c:v>
                </c:pt>
                <c:pt idx="1094">
                  <c:v>-12.964436465163523</c:v>
                </c:pt>
                <c:pt idx="1095">
                  <c:v>-12.964436465163523</c:v>
                </c:pt>
                <c:pt idx="1096">
                  <c:v>-12.964436465163523</c:v>
                </c:pt>
                <c:pt idx="1097">
                  <c:v>-12.964436465163523</c:v>
                </c:pt>
                <c:pt idx="1098">
                  <c:v>-12.964436465163523</c:v>
                </c:pt>
                <c:pt idx="1099">
                  <c:v>-12.964436465163523</c:v>
                </c:pt>
                <c:pt idx="1100">
                  <c:v>-12.964436465163523</c:v>
                </c:pt>
                <c:pt idx="1101">
                  <c:v>-12.964436465163523</c:v>
                </c:pt>
                <c:pt idx="1102">
                  <c:v>-12.964436465163523</c:v>
                </c:pt>
                <c:pt idx="1103">
                  <c:v>-12.964436465163523</c:v>
                </c:pt>
                <c:pt idx="1104">
                  <c:v>-12.964436465163523</c:v>
                </c:pt>
                <c:pt idx="1105">
                  <c:v>-12.964436465163523</c:v>
                </c:pt>
                <c:pt idx="1106">
                  <c:v>-12.964436465163523</c:v>
                </c:pt>
                <c:pt idx="1107">
                  <c:v>-12.964436465163523</c:v>
                </c:pt>
                <c:pt idx="1108">
                  <c:v>-12.964436465163523</c:v>
                </c:pt>
                <c:pt idx="1109">
                  <c:v>-12.964436465163523</c:v>
                </c:pt>
                <c:pt idx="1110">
                  <c:v>-12.964436465163523</c:v>
                </c:pt>
                <c:pt idx="1111">
                  <c:v>-12.964436465163523</c:v>
                </c:pt>
                <c:pt idx="1112">
                  <c:v>-12.964436465163523</c:v>
                </c:pt>
                <c:pt idx="1113">
                  <c:v>-12.964436465163523</c:v>
                </c:pt>
                <c:pt idx="1114">
                  <c:v>-12.964436465163523</c:v>
                </c:pt>
                <c:pt idx="1115">
                  <c:v>-12.964436465163523</c:v>
                </c:pt>
                <c:pt idx="1116">
                  <c:v>-12.964436465163523</c:v>
                </c:pt>
                <c:pt idx="1117">
                  <c:v>-12.964436465163523</c:v>
                </c:pt>
                <c:pt idx="1118">
                  <c:v>-12.964436465163523</c:v>
                </c:pt>
                <c:pt idx="1119">
                  <c:v>-12.964436465163523</c:v>
                </c:pt>
                <c:pt idx="1120">
                  <c:v>-12.964436465163523</c:v>
                </c:pt>
                <c:pt idx="1121">
                  <c:v>-12.964436465163523</c:v>
                </c:pt>
                <c:pt idx="1122">
                  <c:v>-12.964436465163523</c:v>
                </c:pt>
                <c:pt idx="1123">
                  <c:v>-12.964436465163523</c:v>
                </c:pt>
                <c:pt idx="1124">
                  <c:v>-12.964436465163523</c:v>
                </c:pt>
                <c:pt idx="1125">
                  <c:v>-12.964436465163523</c:v>
                </c:pt>
                <c:pt idx="1126">
                  <c:v>-12.964436465163523</c:v>
                </c:pt>
                <c:pt idx="1127">
                  <c:v>-12.964436465163523</c:v>
                </c:pt>
                <c:pt idx="1128">
                  <c:v>-12.964436465163523</c:v>
                </c:pt>
                <c:pt idx="1129">
                  <c:v>-12.964436465163523</c:v>
                </c:pt>
                <c:pt idx="1130">
                  <c:v>-12.964436465163523</c:v>
                </c:pt>
                <c:pt idx="1131">
                  <c:v>-12.964436465163523</c:v>
                </c:pt>
                <c:pt idx="1132">
                  <c:v>-12.964436465163523</c:v>
                </c:pt>
                <c:pt idx="1133">
                  <c:v>-12.964436465163523</c:v>
                </c:pt>
                <c:pt idx="1134">
                  <c:v>-12.964436465163523</c:v>
                </c:pt>
                <c:pt idx="1135">
                  <c:v>-12.964436465163523</c:v>
                </c:pt>
                <c:pt idx="1136">
                  <c:v>-12.964436465163523</c:v>
                </c:pt>
                <c:pt idx="1137">
                  <c:v>-12.964436465163523</c:v>
                </c:pt>
                <c:pt idx="1138">
                  <c:v>-12.964436465163523</c:v>
                </c:pt>
                <c:pt idx="1139">
                  <c:v>-12.964436465163523</c:v>
                </c:pt>
                <c:pt idx="1140">
                  <c:v>-12.964436465163523</c:v>
                </c:pt>
                <c:pt idx="1141">
                  <c:v>-12.964436465163523</c:v>
                </c:pt>
                <c:pt idx="1142">
                  <c:v>-12.964436465163523</c:v>
                </c:pt>
                <c:pt idx="1143">
                  <c:v>-12.964436465163523</c:v>
                </c:pt>
                <c:pt idx="1144">
                  <c:v>-12.964436465163523</c:v>
                </c:pt>
                <c:pt idx="1145">
                  <c:v>-12.964436465163523</c:v>
                </c:pt>
                <c:pt idx="1146">
                  <c:v>-12.964436465163523</c:v>
                </c:pt>
                <c:pt idx="1147">
                  <c:v>-12.964436465163523</c:v>
                </c:pt>
                <c:pt idx="1148">
                  <c:v>-12.964436465163523</c:v>
                </c:pt>
                <c:pt idx="1149">
                  <c:v>-12.964436465163523</c:v>
                </c:pt>
                <c:pt idx="1150">
                  <c:v>-12.964436465163523</c:v>
                </c:pt>
                <c:pt idx="1151">
                  <c:v>-12.964436465163523</c:v>
                </c:pt>
                <c:pt idx="1152">
                  <c:v>-12.964436465163523</c:v>
                </c:pt>
                <c:pt idx="1153">
                  <c:v>-12.964436465163523</c:v>
                </c:pt>
                <c:pt idx="1154">
                  <c:v>-12.964436465163523</c:v>
                </c:pt>
                <c:pt idx="1155">
                  <c:v>-12.964436465163523</c:v>
                </c:pt>
                <c:pt idx="1156">
                  <c:v>-12.964436465163523</c:v>
                </c:pt>
                <c:pt idx="1157">
                  <c:v>-12.964436465163523</c:v>
                </c:pt>
                <c:pt idx="1158">
                  <c:v>-12.964436465163523</c:v>
                </c:pt>
                <c:pt idx="1159">
                  <c:v>-12.964436465163523</c:v>
                </c:pt>
                <c:pt idx="1160">
                  <c:v>-12.964436465163523</c:v>
                </c:pt>
                <c:pt idx="1161">
                  <c:v>-12.964436465163523</c:v>
                </c:pt>
                <c:pt idx="1162">
                  <c:v>-12.964436465163523</c:v>
                </c:pt>
                <c:pt idx="1163">
                  <c:v>-12.964436465163523</c:v>
                </c:pt>
                <c:pt idx="1164">
                  <c:v>-12.964436465163523</c:v>
                </c:pt>
                <c:pt idx="1165">
                  <c:v>-12.964436465163523</c:v>
                </c:pt>
                <c:pt idx="1166">
                  <c:v>-12.964436465163523</c:v>
                </c:pt>
                <c:pt idx="1167">
                  <c:v>-12.964436465163523</c:v>
                </c:pt>
                <c:pt idx="1168">
                  <c:v>-12.964436465163523</c:v>
                </c:pt>
                <c:pt idx="1169">
                  <c:v>-12.964436465163523</c:v>
                </c:pt>
                <c:pt idx="1170">
                  <c:v>-12.964436465163523</c:v>
                </c:pt>
                <c:pt idx="1171">
                  <c:v>-12.964436465163523</c:v>
                </c:pt>
                <c:pt idx="1172">
                  <c:v>-12.964436465163523</c:v>
                </c:pt>
                <c:pt idx="1173">
                  <c:v>-12.964436465163523</c:v>
                </c:pt>
                <c:pt idx="1174">
                  <c:v>-12.964436465163523</c:v>
                </c:pt>
                <c:pt idx="1175">
                  <c:v>-12.964436465163523</c:v>
                </c:pt>
                <c:pt idx="1176">
                  <c:v>-12.964436465163523</c:v>
                </c:pt>
                <c:pt idx="1177">
                  <c:v>-12.964436465163523</c:v>
                </c:pt>
                <c:pt idx="1178">
                  <c:v>-12.964436465163523</c:v>
                </c:pt>
                <c:pt idx="1179">
                  <c:v>-12.964436465163523</c:v>
                </c:pt>
                <c:pt idx="1180">
                  <c:v>-12.964436465163523</c:v>
                </c:pt>
                <c:pt idx="1181">
                  <c:v>-12.964436465163523</c:v>
                </c:pt>
                <c:pt idx="1182">
                  <c:v>-12.964436465163523</c:v>
                </c:pt>
                <c:pt idx="1183">
                  <c:v>-12.964436465163523</c:v>
                </c:pt>
                <c:pt idx="1184">
                  <c:v>-12.964436465163523</c:v>
                </c:pt>
                <c:pt idx="1185">
                  <c:v>-12.964436465163523</c:v>
                </c:pt>
                <c:pt idx="1186">
                  <c:v>-12.964436465163523</c:v>
                </c:pt>
                <c:pt idx="1187">
                  <c:v>-12.964436465163523</c:v>
                </c:pt>
                <c:pt idx="1188">
                  <c:v>-12.964436465163523</c:v>
                </c:pt>
                <c:pt idx="1189">
                  <c:v>-12.964436465163523</c:v>
                </c:pt>
                <c:pt idx="1190">
                  <c:v>-12.964436465163523</c:v>
                </c:pt>
                <c:pt idx="1191">
                  <c:v>-12.964436465163523</c:v>
                </c:pt>
                <c:pt idx="1192">
                  <c:v>-12.964436465163523</c:v>
                </c:pt>
                <c:pt idx="1193">
                  <c:v>-12.964436465163523</c:v>
                </c:pt>
                <c:pt idx="1194">
                  <c:v>-12.964436465163523</c:v>
                </c:pt>
                <c:pt idx="1195">
                  <c:v>-12.964436465163523</c:v>
                </c:pt>
                <c:pt idx="1196">
                  <c:v>-12.964436465163523</c:v>
                </c:pt>
                <c:pt idx="1197">
                  <c:v>-12.964436465163523</c:v>
                </c:pt>
                <c:pt idx="1198">
                  <c:v>-12.964436465163523</c:v>
                </c:pt>
                <c:pt idx="1199">
                  <c:v>-12.964436465163523</c:v>
                </c:pt>
                <c:pt idx="1200">
                  <c:v>-12.964436465163523</c:v>
                </c:pt>
                <c:pt idx="1201">
                  <c:v>-12.964436465163523</c:v>
                </c:pt>
                <c:pt idx="1202">
                  <c:v>-12.964436465163523</c:v>
                </c:pt>
                <c:pt idx="1203">
                  <c:v>-12.964436465163523</c:v>
                </c:pt>
                <c:pt idx="1204">
                  <c:v>-12.964436465163523</c:v>
                </c:pt>
                <c:pt idx="1205">
                  <c:v>-12.964436465163523</c:v>
                </c:pt>
                <c:pt idx="1206">
                  <c:v>-12.964436465163523</c:v>
                </c:pt>
                <c:pt idx="1207">
                  <c:v>-12.964436465163523</c:v>
                </c:pt>
                <c:pt idx="1208">
                  <c:v>-12.964436465163523</c:v>
                </c:pt>
                <c:pt idx="1209">
                  <c:v>-12.964436465163523</c:v>
                </c:pt>
                <c:pt idx="1210">
                  <c:v>-12.964436465163523</c:v>
                </c:pt>
                <c:pt idx="1211">
                  <c:v>-12.964436465163523</c:v>
                </c:pt>
                <c:pt idx="1212">
                  <c:v>-12.964436465163523</c:v>
                </c:pt>
                <c:pt idx="1213">
                  <c:v>-12.964436465163523</c:v>
                </c:pt>
                <c:pt idx="1214">
                  <c:v>-12.964436465163523</c:v>
                </c:pt>
                <c:pt idx="1215">
                  <c:v>-12.964436465163523</c:v>
                </c:pt>
                <c:pt idx="1216">
                  <c:v>-12.964436465163523</c:v>
                </c:pt>
                <c:pt idx="1217">
                  <c:v>-12.964436465163523</c:v>
                </c:pt>
                <c:pt idx="1218">
                  <c:v>-12.964436465163523</c:v>
                </c:pt>
                <c:pt idx="1219">
                  <c:v>-12.964436465163523</c:v>
                </c:pt>
                <c:pt idx="1220">
                  <c:v>-12.964436465163523</c:v>
                </c:pt>
                <c:pt idx="1221">
                  <c:v>-12.964436465163523</c:v>
                </c:pt>
                <c:pt idx="1222">
                  <c:v>-12.964436465163523</c:v>
                </c:pt>
                <c:pt idx="1223">
                  <c:v>-12.964436465163523</c:v>
                </c:pt>
                <c:pt idx="1224">
                  <c:v>-12.964436465163523</c:v>
                </c:pt>
                <c:pt idx="1225">
                  <c:v>-12.964436465163523</c:v>
                </c:pt>
                <c:pt idx="1226">
                  <c:v>-12.964436465163523</c:v>
                </c:pt>
                <c:pt idx="1227">
                  <c:v>-12.964436465163523</c:v>
                </c:pt>
                <c:pt idx="1228">
                  <c:v>-12.964436465163523</c:v>
                </c:pt>
                <c:pt idx="1229">
                  <c:v>-12.964436465163523</c:v>
                </c:pt>
                <c:pt idx="1230">
                  <c:v>-12.964436465163523</c:v>
                </c:pt>
                <c:pt idx="1231">
                  <c:v>-12.964436465163523</c:v>
                </c:pt>
                <c:pt idx="1232">
                  <c:v>-12.964436465163523</c:v>
                </c:pt>
                <c:pt idx="1233">
                  <c:v>-12.964436465163523</c:v>
                </c:pt>
                <c:pt idx="1234">
                  <c:v>-12.964436465163523</c:v>
                </c:pt>
                <c:pt idx="1235">
                  <c:v>-12.964436465163523</c:v>
                </c:pt>
                <c:pt idx="1236">
                  <c:v>-12.964436465163523</c:v>
                </c:pt>
                <c:pt idx="1237">
                  <c:v>-12.964436465163523</c:v>
                </c:pt>
                <c:pt idx="1238">
                  <c:v>-12.964436465163523</c:v>
                </c:pt>
                <c:pt idx="1239">
                  <c:v>-12.964436465163523</c:v>
                </c:pt>
                <c:pt idx="1240">
                  <c:v>-12.964436465163523</c:v>
                </c:pt>
                <c:pt idx="1241">
                  <c:v>-12.964436465163523</c:v>
                </c:pt>
                <c:pt idx="1242">
                  <c:v>-12.964436465163523</c:v>
                </c:pt>
                <c:pt idx="1243">
                  <c:v>-12.964436465163523</c:v>
                </c:pt>
                <c:pt idx="1244">
                  <c:v>-12.964436465163523</c:v>
                </c:pt>
                <c:pt idx="1245">
                  <c:v>-12.964436465163523</c:v>
                </c:pt>
                <c:pt idx="1246">
                  <c:v>-12.964436465163523</c:v>
                </c:pt>
                <c:pt idx="1247">
                  <c:v>-12.964436465163523</c:v>
                </c:pt>
                <c:pt idx="1248">
                  <c:v>-12.964436465163523</c:v>
                </c:pt>
                <c:pt idx="1249">
                  <c:v>-12.964436465163523</c:v>
                </c:pt>
                <c:pt idx="1250">
                  <c:v>-12.964436465163523</c:v>
                </c:pt>
                <c:pt idx="1251">
                  <c:v>-12.964436465163523</c:v>
                </c:pt>
                <c:pt idx="1252">
                  <c:v>-12.964436465163523</c:v>
                </c:pt>
                <c:pt idx="1253">
                  <c:v>-12.964436465163523</c:v>
                </c:pt>
                <c:pt idx="1254">
                  <c:v>-12.964436465163523</c:v>
                </c:pt>
                <c:pt idx="1255">
                  <c:v>-12.964436465163523</c:v>
                </c:pt>
                <c:pt idx="1256">
                  <c:v>-12.964436465163523</c:v>
                </c:pt>
                <c:pt idx="1257">
                  <c:v>-12.964436465163523</c:v>
                </c:pt>
                <c:pt idx="1258">
                  <c:v>-12.964436465163523</c:v>
                </c:pt>
                <c:pt idx="1259">
                  <c:v>-12.964436465163523</c:v>
                </c:pt>
                <c:pt idx="1260">
                  <c:v>-12.964436465163523</c:v>
                </c:pt>
                <c:pt idx="1261">
                  <c:v>-12.964436465163523</c:v>
                </c:pt>
                <c:pt idx="1262">
                  <c:v>-12.964436465163523</c:v>
                </c:pt>
                <c:pt idx="1263">
                  <c:v>-12.964436465163523</c:v>
                </c:pt>
                <c:pt idx="1264">
                  <c:v>-12.964436465163523</c:v>
                </c:pt>
                <c:pt idx="1265">
                  <c:v>-12.964436465163523</c:v>
                </c:pt>
                <c:pt idx="1266">
                  <c:v>-12.964436465163523</c:v>
                </c:pt>
                <c:pt idx="1267">
                  <c:v>-12.964436465163523</c:v>
                </c:pt>
                <c:pt idx="1268">
                  <c:v>-12.964436465163523</c:v>
                </c:pt>
                <c:pt idx="1269">
                  <c:v>-12.964436465163523</c:v>
                </c:pt>
                <c:pt idx="1270">
                  <c:v>-12.964436465163523</c:v>
                </c:pt>
                <c:pt idx="1271">
                  <c:v>-12.964436465163523</c:v>
                </c:pt>
                <c:pt idx="1272">
                  <c:v>-12.964436465163523</c:v>
                </c:pt>
              </c:numCache>
            </c:numRef>
          </c:val>
          <c:smooth val="0"/>
          <c:extLst>
            <c:ext xmlns:c16="http://schemas.microsoft.com/office/drawing/2014/chart" uri="{C3380CC4-5D6E-409C-BE32-E72D297353CC}">
              <c16:uniqueId val="{00000000-2436-475D-8868-7CE89FEF3AF4}"/>
            </c:ext>
          </c:extLst>
        </c:ser>
        <c:ser>
          <c:idx val="1"/>
          <c:order val="1"/>
          <c:tx>
            <c:v>CAT A (n=4) + Radiated emission TRP</c:v>
          </c:tx>
          <c:spPr>
            <a:ln w="28575" cap="rnd">
              <a:solidFill>
                <a:schemeClr val="accent2"/>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Sheet1!$L$2:$L$1274</c:f>
              <c:numCache>
                <c:formatCode>General</c:formatCode>
                <c:ptCount val="1273"/>
                <c:pt idx="0">
                  <c:v>-6.9910394182747817</c:v>
                </c:pt>
                <c:pt idx="1">
                  <c:v>-6.9910394182747817</c:v>
                </c:pt>
                <c:pt idx="2">
                  <c:v>-6.9910394182747817</c:v>
                </c:pt>
                <c:pt idx="3">
                  <c:v>-6.9910394182747817</c:v>
                </c:pt>
                <c:pt idx="4">
                  <c:v>-6.9910394182747817</c:v>
                </c:pt>
                <c:pt idx="5">
                  <c:v>-6.9910394182747817</c:v>
                </c:pt>
                <c:pt idx="6">
                  <c:v>-6.9910394182747817</c:v>
                </c:pt>
                <c:pt idx="7">
                  <c:v>-6.9910394182747817</c:v>
                </c:pt>
                <c:pt idx="8">
                  <c:v>-6.9910394182747817</c:v>
                </c:pt>
                <c:pt idx="9">
                  <c:v>-6.9910394182747817</c:v>
                </c:pt>
                <c:pt idx="10">
                  <c:v>-6.9910394182747817</c:v>
                </c:pt>
                <c:pt idx="11">
                  <c:v>-6.9910394182747817</c:v>
                </c:pt>
                <c:pt idx="12">
                  <c:v>-6.9910394182747817</c:v>
                </c:pt>
                <c:pt idx="13">
                  <c:v>-6.9910394182747817</c:v>
                </c:pt>
                <c:pt idx="14">
                  <c:v>-6.9910394182747817</c:v>
                </c:pt>
                <c:pt idx="15">
                  <c:v>-6.9910394182747817</c:v>
                </c:pt>
                <c:pt idx="16">
                  <c:v>-6.9910394182747817</c:v>
                </c:pt>
                <c:pt idx="17">
                  <c:v>-6.9910394182747817</c:v>
                </c:pt>
                <c:pt idx="18">
                  <c:v>-6.9910394182747817</c:v>
                </c:pt>
                <c:pt idx="19">
                  <c:v>-6.9910394182747817</c:v>
                </c:pt>
                <c:pt idx="20">
                  <c:v>-6.9910394182747817</c:v>
                </c:pt>
                <c:pt idx="21">
                  <c:v>-6.9910394182747817</c:v>
                </c:pt>
                <c:pt idx="22">
                  <c:v>-6.9910394182747817</c:v>
                </c:pt>
                <c:pt idx="23">
                  <c:v>-6.9910394182747817</c:v>
                </c:pt>
                <c:pt idx="24">
                  <c:v>-6.9910394182747817</c:v>
                </c:pt>
                <c:pt idx="25">
                  <c:v>-6.9910394182747817</c:v>
                </c:pt>
                <c:pt idx="26">
                  <c:v>-6.9910394182747817</c:v>
                </c:pt>
                <c:pt idx="27">
                  <c:v>-6.9910394182747817</c:v>
                </c:pt>
                <c:pt idx="28">
                  <c:v>-6.9910394182747817</c:v>
                </c:pt>
                <c:pt idx="29">
                  <c:v>-6.9910394182747817</c:v>
                </c:pt>
                <c:pt idx="30">
                  <c:v>-6.9910394182747817</c:v>
                </c:pt>
                <c:pt idx="31">
                  <c:v>-6.9910394182747817</c:v>
                </c:pt>
                <c:pt idx="32">
                  <c:v>-6.9910394182747817</c:v>
                </c:pt>
                <c:pt idx="33">
                  <c:v>-6.9910394182747817</c:v>
                </c:pt>
                <c:pt idx="34">
                  <c:v>-6.9910394182747817</c:v>
                </c:pt>
                <c:pt idx="35">
                  <c:v>-6.9910394182747817</c:v>
                </c:pt>
                <c:pt idx="36">
                  <c:v>-6.9910394182747817</c:v>
                </c:pt>
                <c:pt idx="37">
                  <c:v>-6.9910394182747817</c:v>
                </c:pt>
                <c:pt idx="38">
                  <c:v>-6.9910394182747817</c:v>
                </c:pt>
                <c:pt idx="39">
                  <c:v>-6.9910394182747817</c:v>
                </c:pt>
                <c:pt idx="40">
                  <c:v>-6.9910394182747817</c:v>
                </c:pt>
                <c:pt idx="41">
                  <c:v>-6.9910394182747817</c:v>
                </c:pt>
                <c:pt idx="42">
                  <c:v>-6.9910394182747817</c:v>
                </c:pt>
                <c:pt idx="43">
                  <c:v>-6.9910394182747817</c:v>
                </c:pt>
                <c:pt idx="44">
                  <c:v>-6.9910394182747817</c:v>
                </c:pt>
                <c:pt idx="45">
                  <c:v>-6.9910394182747817</c:v>
                </c:pt>
                <c:pt idx="46">
                  <c:v>-6.9910394182747817</c:v>
                </c:pt>
                <c:pt idx="47">
                  <c:v>-6.9910394182747817</c:v>
                </c:pt>
                <c:pt idx="48">
                  <c:v>-6.9910394182747817</c:v>
                </c:pt>
                <c:pt idx="49">
                  <c:v>-6.9910394182747817</c:v>
                </c:pt>
                <c:pt idx="50">
                  <c:v>-6.9910394182747817</c:v>
                </c:pt>
                <c:pt idx="51">
                  <c:v>-6.9910394182747817</c:v>
                </c:pt>
                <c:pt idx="52">
                  <c:v>-6.9910394182747817</c:v>
                </c:pt>
                <c:pt idx="53">
                  <c:v>-6.9910394182747817</c:v>
                </c:pt>
                <c:pt idx="54">
                  <c:v>-6.9910394182747817</c:v>
                </c:pt>
                <c:pt idx="55">
                  <c:v>-6.9910394182747817</c:v>
                </c:pt>
                <c:pt idx="56">
                  <c:v>-6.9910394182747817</c:v>
                </c:pt>
                <c:pt idx="57">
                  <c:v>-6.9910394182747817</c:v>
                </c:pt>
                <c:pt idx="58">
                  <c:v>-6.9910394182747817</c:v>
                </c:pt>
                <c:pt idx="59">
                  <c:v>-6.9910394182747817</c:v>
                </c:pt>
                <c:pt idx="60">
                  <c:v>-6.9910394182747817</c:v>
                </c:pt>
                <c:pt idx="61">
                  <c:v>-6.9910394182747817</c:v>
                </c:pt>
                <c:pt idx="62">
                  <c:v>-6.9910394182747817</c:v>
                </c:pt>
                <c:pt idx="63">
                  <c:v>-6.9910394182747817</c:v>
                </c:pt>
                <c:pt idx="64">
                  <c:v>-6.9910394182747817</c:v>
                </c:pt>
                <c:pt idx="65">
                  <c:v>-6.9910394182747817</c:v>
                </c:pt>
                <c:pt idx="66">
                  <c:v>-6.9910394182747817</c:v>
                </c:pt>
                <c:pt idx="67">
                  <c:v>-6.9910394182747817</c:v>
                </c:pt>
                <c:pt idx="68">
                  <c:v>-6.9910394182747817</c:v>
                </c:pt>
                <c:pt idx="69">
                  <c:v>-6.9910394182747817</c:v>
                </c:pt>
                <c:pt idx="70">
                  <c:v>-6.9910394182747817</c:v>
                </c:pt>
                <c:pt idx="71">
                  <c:v>-6.9910394182747817</c:v>
                </c:pt>
                <c:pt idx="72">
                  <c:v>-6.9910394182747817</c:v>
                </c:pt>
                <c:pt idx="73">
                  <c:v>-6.9910394182747817</c:v>
                </c:pt>
                <c:pt idx="74">
                  <c:v>-6.9910394182747817</c:v>
                </c:pt>
                <c:pt idx="75">
                  <c:v>-6.9910394182747817</c:v>
                </c:pt>
                <c:pt idx="76">
                  <c:v>-6.9910394182747817</c:v>
                </c:pt>
                <c:pt idx="77">
                  <c:v>-6.9910394182747817</c:v>
                </c:pt>
                <c:pt idx="78">
                  <c:v>-6.9910394182747817</c:v>
                </c:pt>
                <c:pt idx="79">
                  <c:v>-6.9910394182747817</c:v>
                </c:pt>
                <c:pt idx="80">
                  <c:v>-6.9910394182747817</c:v>
                </c:pt>
                <c:pt idx="81">
                  <c:v>-6.9910394182747817</c:v>
                </c:pt>
                <c:pt idx="82">
                  <c:v>-6.9910394182747817</c:v>
                </c:pt>
                <c:pt idx="83">
                  <c:v>-6.9910394182747817</c:v>
                </c:pt>
                <c:pt idx="84">
                  <c:v>-6.9910394182747817</c:v>
                </c:pt>
                <c:pt idx="85">
                  <c:v>-6.9910394182747817</c:v>
                </c:pt>
                <c:pt idx="86">
                  <c:v>-6.9910394182747817</c:v>
                </c:pt>
                <c:pt idx="87">
                  <c:v>-6.9910394182747817</c:v>
                </c:pt>
                <c:pt idx="88">
                  <c:v>-6.9910394182747817</c:v>
                </c:pt>
                <c:pt idx="89">
                  <c:v>-6.9910394182747817</c:v>
                </c:pt>
                <c:pt idx="90">
                  <c:v>-6.9910394182747817</c:v>
                </c:pt>
                <c:pt idx="91">
                  <c:v>-6.9910394182747817</c:v>
                </c:pt>
                <c:pt idx="92">
                  <c:v>-6.9910394182747817</c:v>
                </c:pt>
                <c:pt idx="93">
                  <c:v>-6.9910394182747817</c:v>
                </c:pt>
                <c:pt idx="94">
                  <c:v>-6.9910394182747817</c:v>
                </c:pt>
                <c:pt idx="95">
                  <c:v>-6.9910394182747817</c:v>
                </c:pt>
                <c:pt idx="96">
                  <c:v>-6.9910394182747817</c:v>
                </c:pt>
                <c:pt idx="97">
                  <c:v>-6.9910394182747817</c:v>
                </c:pt>
                <c:pt idx="98">
                  <c:v>-6.9910394182747817</c:v>
                </c:pt>
                <c:pt idx="99">
                  <c:v>-6.9910394182747817</c:v>
                </c:pt>
                <c:pt idx="100">
                  <c:v>-6.9910394182747817</c:v>
                </c:pt>
                <c:pt idx="101">
                  <c:v>-6.9910394182747817</c:v>
                </c:pt>
                <c:pt idx="102">
                  <c:v>-6.9910394182747817</c:v>
                </c:pt>
                <c:pt idx="103">
                  <c:v>-6.9910394182747817</c:v>
                </c:pt>
                <c:pt idx="104">
                  <c:v>-6.9910394182747817</c:v>
                </c:pt>
                <c:pt idx="105">
                  <c:v>-6.9910394182747817</c:v>
                </c:pt>
                <c:pt idx="106">
                  <c:v>-6.9910394182747817</c:v>
                </c:pt>
                <c:pt idx="107">
                  <c:v>-6.9910394182747817</c:v>
                </c:pt>
                <c:pt idx="108">
                  <c:v>-6.9910394182747817</c:v>
                </c:pt>
                <c:pt idx="109">
                  <c:v>-6.9910394182747817</c:v>
                </c:pt>
                <c:pt idx="110">
                  <c:v>-6.9910394182747817</c:v>
                </c:pt>
                <c:pt idx="111">
                  <c:v>-6.9910394182747817</c:v>
                </c:pt>
                <c:pt idx="112">
                  <c:v>-6.9910394182747817</c:v>
                </c:pt>
                <c:pt idx="113">
                  <c:v>-6.9910394182747817</c:v>
                </c:pt>
                <c:pt idx="114">
                  <c:v>-6.9910394182747817</c:v>
                </c:pt>
                <c:pt idx="115">
                  <c:v>-6.9910394182747817</c:v>
                </c:pt>
                <c:pt idx="116">
                  <c:v>-6.9910394182747817</c:v>
                </c:pt>
                <c:pt idx="117">
                  <c:v>-6.9910394182747817</c:v>
                </c:pt>
                <c:pt idx="118">
                  <c:v>-6.9910394182747817</c:v>
                </c:pt>
                <c:pt idx="119">
                  <c:v>-6.9910394182747817</c:v>
                </c:pt>
                <c:pt idx="120">
                  <c:v>-6.9910394182747817</c:v>
                </c:pt>
                <c:pt idx="121">
                  <c:v>-6.9910394182747817</c:v>
                </c:pt>
                <c:pt idx="122">
                  <c:v>-6.9910394182747817</c:v>
                </c:pt>
                <c:pt idx="123">
                  <c:v>-6.9910394182747817</c:v>
                </c:pt>
                <c:pt idx="124">
                  <c:v>-6.9910394182747817</c:v>
                </c:pt>
                <c:pt idx="125">
                  <c:v>-6.9910394182747817</c:v>
                </c:pt>
                <c:pt idx="126">
                  <c:v>-6.9910394182747817</c:v>
                </c:pt>
                <c:pt idx="127">
                  <c:v>-6.9910394182747817</c:v>
                </c:pt>
                <c:pt idx="128">
                  <c:v>-6.9910394182747817</c:v>
                </c:pt>
                <c:pt idx="129">
                  <c:v>-6.9910394182747817</c:v>
                </c:pt>
                <c:pt idx="130">
                  <c:v>-6.9910394182747817</c:v>
                </c:pt>
                <c:pt idx="131">
                  <c:v>-6.9910394182747817</c:v>
                </c:pt>
                <c:pt idx="132">
                  <c:v>-6.9910394182747817</c:v>
                </c:pt>
                <c:pt idx="133">
                  <c:v>-6.9910394182747817</c:v>
                </c:pt>
                <c:pt idx="134">
                  <c:v>-6.9910394182747817</c:v>
                </c:pt>
                <c:pt idx="135">
                  <c:v>-6.9910394182747817</c:v>
                </c:pt>
                <c:pt idx="136">
                  <c:v>-6.9910394182747817</c:v>
                </c:pt>
                <c:pt idx="137">
                  <c:v>-6.9910394182747817</c:v>
                </c:pt>
                <c:pt idx="138">
                  <c:v>-6.9910394182747817</c:v>
                </c:pt>
                <c:pt idx="139">
                  <c:v>-6.9910394182747817</c:v>
                </c:pt>
                <c:pt idx="140">
                  <c:v>-6.9910394182747817</c:v>
                </c:pt>
                <c:pt idx="141">
                  <c:v>-6.9910394182747817</c:v>
                </c:pt>
                <c:pt idx="142">
                  <c:v>-6.9910394182747817</c:v>
                </c:pt>
                <c:pt idx="143">
                  <c:v>-6.9910394182747817</c:v>
                </c:pt>
                <c:pt idx="144">
                  <c:v>-6.9910394182747817</c:v>
                </c:pt>
                <c:pt idx="145">
                  <c:v>-6.9910394182747817</c:v>
                </c:pt>
                <c:pt idx="146">
                  <c:v>-6.9910394182747817</c:v>
                </c:pt>
                <c:pt idx="147">
                  <c:v>-6.9910394182747817</c:v>
                </c:pt>
                <c:pt idx="148">
                  <c:v>-6.9910394182747817</c:v>
                </c:pt>
                <c:pt idx="149">
                  <c:v>-6.9910394182747817</c:v>
                </c:pt>
                <c:pt idx="150">
                  <c:v>-6.9910394182747817</c:v>
                </c:pt>
                <c:pt idx="151">
                  <c:v>-6.9910394182747817</c:v>
                </c:pt>
                <c:pt idx="152">
                  <c:v>-6.9910394182747817</c:v>
                </c:pt>
                <c:pt idx="153">
                  <c:v>-6.9910394182747817</c:v>
                </c:pt>
                <c:pt idx="154">
                  <c:v>-6.9910394182747817</c:v>
                </c:pt>
                <c:pt idx="155">
                  <c:v>-6.9910394182747817</c:v>
                </c:pt>
                <c:pt idx="156">
                  <c:v>-6.9910394182747817</c:v>
                </c:pt>
                <c:pt idx="157">
                  <c:v>-6.9910394182747817</c:v>
                </c:pt>
                <c:pt idx="158">
                  <c:v>-6.9910394182747817</c:v>
                </c:pt>
                <c:pt idx="159">
                  <c:v>-6.9910394182747817</c:v>
                </c:pt>
                <c:pt idx="160">
                  <c:v>-6.9910394182747817</c:v>
                </c:pt>
                <c:pt idx="161">
                  <c:v>-6.9910394182747817</c:v>
                </c:pt>
                <c:pt idx="162">
                  <c:v>-6.9910394182747817</c:v>
                </c:pt>
                <c:pt idx="163">
                  <c:v>-6.9910394182747817</c:v>
                </c:pt>
                <c:pt idx="164">
                  <c:v>-6.9910394182747817</c:v>
                </c:pt>
                <c:pt idx="165">
                  <c:v>-6.9910394182747817</c:v>
                </c:pt>
                <c:pt idx="166">
                  <c:v>-6.9910394182747817</c:v>
                </c:pt>
                <c:pt idx="167">
                  <c:v>-6.9910394182747817</c:v>
                </c:pt>
                <c:pt idx="168">
                  <c:v>-6.9910394182747817</c:v>
                </c:pt>
                <c:pt idx="169">
                  <c:v>-6.9910394182747817</c:v>
                </c:pt>
                <c:pt idx="170">
                  <c:v>-6.9910394182747817</c:v>
                </c:pt>
                <c:pt idx="171">
                  <c:v>-6.9910394182747817</c:v>
                </c:pt>
                <c:pt idx="172">
                  <c:v>-6.9910394182747817</c:v>
                </c:pt>
                <c:pt idx="173">
                  <c:v>-6.9910394182747817</c:v>
                </c:pt>
                <c:pt idx="174">
                  <c:v>-6.9910394182747817</c:v>
                </c:pt>
                <c:pt idx="175">
                  <c:v>-6.9910394182747817</c:v>
                </c:pt>
                <c:pt idx="176">
                  <c:v>-6.9910394182747817</c:v>
                </c:pt>
                <c:pt idx="177">
                  <c:v>-6.9910394182747817</c:v>
                </c:pt>
                <c:pt idx="178">
                  <c:v>-6.9910394182747817</c:v>
                </c:pt>
                <c:pt idx="179">
                  <c:v>-6.9910394182747817</c:v>
                </c:pt>
                <c:pt idx="180">
                  <c:v>-6.9910394182747817</c:v>
                </c:pt>
                <c:pt idx="181">
                  <c:v>-6.9910394182747817</c:v>
                </c:pt>
                <c:pt idx="182">
                  <c:v>-6.9910394182747817</c:v>
                </c:pt>
                <c:pt idx="183">
                  <c:v>-6.9910394182747817</c:v>
                </c:pt>
                <c:pt idx="184">
                  <c:v>-6.9910394182747817</c:v>
                </c:pt>
                <c:pt idx="185">
                  <c:v>-6.9910394182747817</c:v>
                </c:pt>
                <c:pt idx="186">
                  <c:v>-6.9910394182747817</c:v>
                </c:pt>
                <c:pt idx="187">
                  <c:v>-6.9910394182747817</c:v>
                </c:pt>
                <c:pt idx="188">
                  <c:v>-6.9910394182747817</c:v>
                </c:pt>
                <c:pt idx="189">
                  <c:v>-6.9910394182747817</c:v>
                </c:pt>
                <c:pt idx="190">
                  <c:v>-6.9910394182747817</c:v>
                </c:pt>
                <c:pt idx="191">
                  <c:v>-6.9910394182747817</c:v>
                </c:pt>
                <c:pt idx="192">
                  <c:v>-6.9910394182747817</c:v>
                </c:pt>
                <c:pt idx="193">
                  <c:v>-6.9910394182747817</c:v>
                </c:pt>
                <c:pt idx="194">
                  <c:v>-6.9910394182747817</c:v>
                </c:pt>
                <c:pt idx="195">
                  <c:v>-6.9910394182747817</c:v>
                </c:pt>
                <c:pt idx="196">
                  <c:v>-6.9910394182747817</c:v>
                </c:pt>
                <c:pt idx="197">
                  <c:v>-6.9910394182747817</c:v>
                </c:pt>
                <c:pt idx="198">
                  <c:v>-6.9910394182747817</c:v>
                </c:pt>
                <c:pt idx="199">
                  <c:v>-6.9910394182747817</c:v>
                </c:pt>
                <c:pt idx="200">
                  <c:v>-6.9910394182747817</c:v>
                </c:pt>
                <c:pt idx="201">
                  <c:v>-6.9910394182747817</c:v>
                </c:pt>
                <c:pt idx="202">
                  <c:v>-6.9910394182747817</c:v>
                </c:pt>
                <c:pt idx="203">
                  <c:v>-6.9910394182747817</c:v>
                </c:pt>
                <c:pt idx="204">
                  <c:v>-6.9910394182747817</c:v>
                </c:pt>
                <c:pt idx="205">
                  <c:v>-6.9910394182747817</c:v>
                </c:pt>
                <c:pt idx="206">
                  <c:v>-6.9910394182747817</c:v>
                </c:pt>
                <c:pt idx="207">
                  <c:v>-6.9910394182747817</c:v>
                </c:pt>
                <c:pt idx="208">
                  <c:v>-6.9910394182747817</c:v>
                </c:pt>
                <c:pt idx="209">
                  <c:v>-6.9910394182747817</c:v>
                </c:pt>
                <c:pt idx="210">
                  <c:v>-6.9910394182747817</c:v>
                </c:pt>
                <c:pt idx="211">
                  <c:v>-6.9910394182747817</c:v>
                </c:pt>
                <c:pt idx="212">
                  <c:v>-6.9910394182747817</c:v>
                </c:pt>
                <c:pt idx="213">
                  <c:v>-6.9910394182747817</c:v>
                </c:pt>
                <c:pt idx="214">
                  <c:v>-6.9910394182747817</c:v>
                </c:pt>
                <c:pt idx="215">
                  <c:v>-6.9910394182747817</c:v>
                </c:pt>
                <c:pt idx="216">
                  <c:v>-6.9910394182747817</c:v>
                </c:pt>
                <c:pt idx="217">
                  <c:v>-6.9910394182747817</c:v>
                </c:pt>
                <c:pt idx="218">
                  <c:v>-6.9910394182747817</c:v>
                </c:pt>
                <c:pt idx="219">
                  <c:v>-6.9910394182747817</c:v>
                </c:pt>
                <c:pt idx="220">
                  <c:v>-6.9910394182747817</c:v>
                </c:pt>
                <c:pt idx="221">
                  <c:v>-6.9910394182747817</c:v>
                </c:pt>
                <c:pt idx="222">
                  <c:v>-6.9910394182747817</c:v>
                </c:pt>
                <c:pt idx="223">
                  <c:v>-6.9910394182747817</c:v>
                </c:pt>
                <c:pt idx="224">
                  <c:v>-6.9910394182747817</c:v>
                </c:pt>
                <c:pt idx="225">
                  <c:v>-6.9910394182747817</c:v>
                </c:pt>
                <c:pt idx="226">
                  <c:v>-6.9910394182747817</c:v>
                </c:pt>
                <c:pt idx="227">
                  <c:v>-6.9910394182747817</c:v>
                </c:pt>
                <c:pt idx="228">
                  <c:v>-6.9910394182747817</c:v>
                </c:pt>
                <c:pt idx="229">
                  <c:v>-6.9910394182747817</c:v>
                </c:pt>
                <c:pt idx="230">
                  <c:v>-6.9910394182747817</c:v>
                </c:pt>
                <c:pt idx="231">
                  <c:v>-6.9910394182747817</c:v>
                </c:pt>
                <c:pt idx="232">
                  <c:v>-6.9910394182747817</c:v>
                </c:pt>
                <c:pt idx="233">
                  <c:v>-6.9910394182747817</c:v>
                </c:pt>
                <c:pt idx="234">
                  <c:v>-6.9910394182747817</c:v>
                </c:pt>
                <c:pt idx="235">
                  <c:v>-6.9910394182747817</c:v>
                </c:pt>
                <c:pt idx="236">
                  <c:v>-6.9910394182747817</c:v>
                </c:pt>
                <c:pt idx="237">
                  <c:v>-6.9910394182747817</c:v>
                </c:pt>
                <c:pt idx="238">
                  <c:v>-6.9910394182747817</c:v>
                </c:pt>
                <c:pt idx="239">
                  <c:v>-6.9910394182747817</c:v>
                </c:pt>
                <c:pt idx="240">
                  <c:v>-6.9910394182747817</c:v>
                </c:pt>
                <c:pt idx="241">
                  <c:v>-6.9910394182747817</c:v>
                </c:pt>
                <c:pt idx="242">
                  <c:v>-6.9910394182747817</c:v>
                </c:pt>
                <c:pt idx="243">
                  <c:v>-6.9910394182747817</c:v>
                </c:pt>
                <c:pt idx="244">
                  <c:v>-6.9910394182747817</c:v>
                </c:pt>
                <c:pt idx="245">
                  <c:v>-6.9910394182747817</c:v>
                </c:pt>
                <c:pt idx="246">
                  <c:v>-6.9910394182747817</c:v>
                </c:pt>
                <c:pt idx="247">
                  <c:v>-6.9910394182747817</c:v>
                </c:pt>
                <c:pt idx="248">
                  <c:v>-6.9910394182747817</c:v>
                </c:pt>
                <c:pt idx="249">
                  <c:v>-6.9910394182747817</c:v>
                </c:pt>
                <c:pt idx="250">
                  <c:v>-6.9910394182747817</c:v>
                </c:pt>
                <c:pt idx="251">
                  <c:v>-6.9910394182747817</c:v>
                </c:pt>
                <c:pt idx="252">
                  <c:v>-6.9910394182747817</c:v>
                </c:pt>
                <c:pt idx="253">
                  <c:v>-6.9910394182747817</c:v>
                </c:pt>
                <c:pt idx="254">
                  <c:v>-6.9910394182747817</c:v>
                </c:pt>
                <c:pt idx="255">
                  <c:v>-6.9910394182747817</c:v>
                </c:pt>
                <c:pt idx="256">
                  <c:v>-6.9910394182747817</c:v>
                </c:pt>
                <c:pt idx="257">
                  <c:v>-6.9910394182747817</c:v>
                </c:pt>
                <c:pt idx="258">
                  <c:v>-6.9910394182747817</c:v>
                </c:pt>
                <c:pt idx="259">
                  <c:v>-6.9910394182747817</c:v>
                </c:pt>
                <c:pt idx="260">
                  <c:v>-6.9910394182747817</c:v>
                </c:pt>
                <c:pt idx="261">
                  <c:v>-6.9910394182747817</c:v>
                </c:pt>
                <c:pt idx="262">
                  <c:v>-6.9910394182747817</c:v>
                </c:pt>
                <c:pt idx="263">
                  <c:v>-6.9910394182747817</c:v>
                </c:pt>
                <c:pt idx="264">
                  <c:v>-6.9910394182747817</c:v>
                </c:pt>
                <c:pt idx="265">
                  <c:v>-6.9910394182747817</c:v>
                </c:pt>
                <c:pt idx="266">
                  <c:v>-6.9910394182747817</c:v>
                </c:pt>
                <c:pt idx="267">
                  <c:v>-6.9910394182747817</c:v>
                </c:pt>
                <c:pt idx="268">
                  <c:v>-6.9910394182747817</c:v>
                </c:pt>
                <c:pt idx="269">
                  <c:v>-6.9910394182747817</c:v>
                </c:pt>
                <c:pt idx="270">
                  <c:v>-6.9910394182747817</c:v>
                </c:pt>
                <c:pt idx="271">
                  <c:v>-6.9910394182747817</c:v>
                </c:pt>
                <c:pt idx="272">
                  <c:v>-6.9910394182747817</c:v>
                </c:pt>
                <c:pt idx="273">
                  <c:v>-6.9910394182747817</c:v>
                </c:pt>
                <c:pt idx="274">
                  <c:v>-6.9910394182747817</c:v>
                </c:pt>
                <c:pt idx="275">
                  <c:v>-6.9910394182747817</c:v>
                </c:pt>
                <c:pt idx="276">
                  <c:v>-6.9910394182747817</c:v>
                </c:pt>
                <c:pt idx="277">
                  <c:v>-6.9910394182747817</c:v>
                </c:pt>
                <c:pt idx="278">
                  <c:v>-6.9910394182747817</c:v>
                </c:pt>
                <c:pt idx="279">
                  <c:v>-6.9910394182747817</c:v>
                </c:pt>
                <c:pt idx="280">
                  <c:v>-6.9910394182747817</c:v>
                </c:pt>
                <c:pt idx="281">
                  <c:v>-6.9910394182747817</c:v>
                </c:pt>
                <c:pt idx="282">
                  <c:v>-6.9910394182747817</c:v>
                </c:pt>
                <c:pt idx="283">
                  <c:v>-6.9910394182747817</c:v>
                </c:pt>
                <c:pt idx="284">
                  <c:v>-6.9910394182747817</c:v>
                </c:pt>
                <c:pt idx="285">
                  <c:v>-6.9910394182747817</c:v>
                </c:pt>
                <c:pt idx="286">
                  <c:v>-6.9910394182747817</c:v>
                </c:pt>
                <c:pt idx="287">
                  <c:v>-6.9910394182747817</c:v>
                </c:pt>
                <c:pt idx="288">
                  <c:v>-6.9910394182747817</c:v>
                </c:pt>
                <c:pt idx="289">
                  <c:v>-6.9910394182747817</c:v>
                </c:pt>
                <c:pt idx="290">
                  <c:v>-6.9910394182747817</c:v>
                </c:pt>
                <c:pt idx="291">
                  <c:v>-6.9910394182747817</c:v>
                </c:pt>
                <c:pt idx="292">
                  <c:v>-6.9910394182747817</c:v>
                </c:pt>
                <c:pt idx="293">
                  <c:v>-6.9910394182747817</c:v>
                </c:pt>
                <c:pt idx="294">
                  <c:v>-6.9910394182747817</c:v>
                </c:pt>
                <c:pt idx="295">
                  <c:v>-6.9910394182747817</c:v>
                </c:pt>
                <c:pt idx="296">
                  <c:v>-6.9910394182747817</c:v>
                </c:pt>
                <c:pt idx="297">
                  <c:v>-6.9910394182747817</c:v>
                </c:pt>
                <c:pt idx="298">
                  <c:v>-6.9910394182747817</c:v>
                </c:pt>
                <c:pt idx="299">
                  <c:v>-6.9910394182747817</c:v>
                </c:pt>
                <c:pt idx="300">
                  <c:v>-6.9910394182747817</c:v>
                </c:pt>
                <c:pt idx="301">
                  <c:v>-6.9910394182747817</c:v>
                </c:pt>
                <c:pt idx="302">
                  <c:v>-6.9910394182747817</c:v>
                </c:pt>
                <c:pt idx="303">
                  <c:v>-6.9910394182747817</c:v>
                </c:pt>
                <c:pt idx="304">
                  <c:v>-6.9910394182747817</c:v>
                </c:pt>
                <c:pt idx="305">
                  <c:v>-6.9910394182747817</c:v>
                </c:pt>
                <c:pt idx="306">
                  <c:v>-6.9910394182747817</c:v>
                </c:pt>
                <c:pt idx="307">
                  <c:v>-6.9910394182747817</c:v>
                </c:pt>
                <c:pt idx="308">
                  <c:v>-6.9910394182747817</c:v>
                </c:pt>
                <c:pt idx="309">
                  <c:v>-6.9910394182747817</c:v>
                </c:pt>
                <c:pt idx="310">
                  <c:v>-6.9910394182747817</c:v>
                </c:pt>
                <c:pt idx="311">
                  <c:v>-6.9910394182747817</c:v>
                </c:pt>
                <c:pt idx="312">
                  <c:v>-6.9910394182747817</c:v>
                </c:pt>
                <c:pt idx="313">
                  <c:v>-6.9910394182747817</c:v>
                </c:pt>
                <c:pt idx="314">
                  <c:v>-6.9910394182747817</c:v>
                </c:pt>
                <c:pt idx="315">
                  <c:v>-6.9910394182747817</c:v>
                </c:pt>
                <c:pt idx="316">
                  <c:v>-6.9910394182747817</c:v>
                </c:pt>
                <c:pt idx="317">
                  <c:v>-6.9910394182747817</c:v>
                </c:pt>
                <c:pt idx="318">
                  <c:v>-6.9910394182747817</c:v>
                </c:pt>
                <c:pt idx="319">
                  <c:v>-6.9910394182747817</c:v>
                </c:pt>
                <c:pt idx="320">
                  <c:v>-6.9910394182747817</c:v>
                </c:pt>
                <c:pt idx="321">
                  <c:v>-6.9910394182747817</c:v>
                </c:pt>
                <c:pt idx="322">
                  <c:v>-6.9910394182747817</c:v>
                </c:pt>
                <c:pt idx="323">
                  <c:v>-6.9910394182747817</c:v>
                </c:pt>
                <c:pt idx="324">
                  <c:v>-6.9910394182747817</c:v>
                </c:pt>
                <c:pt idx="325">
                  <c:v>-6.9910394182747817</c:v>
                </c:pt>
                <c:pt idx="326">
                  <c:v>-6.9910394182747817</c:v>
                </c:pt>
                <c:pt idx="327">
                  <c:v>-6.9910394182747817</c:v>
                </c:pt>
                <c:pt idx="328">
                  <c:v>-6.9910394182747817</c:v>
                </c:pt>
                <c:pt idx="329">
                  <c:v>-6.9910394182747817</c:v>
                </c:pt>
                <c:pt idx="330">
                  <c:v>-6.9910394182747817</c:v>
                </c:pt>
                <c:pt idx="331">
                  <c:v>-6.9910394182747817</c:v>
                </c:pt>
                <c:pt idx="332">
                  <c:v>-6.9910394182747817</c:v>
                </c:pt>
                <c:pt idx="333">
                  <c:v>-6.9910394182747817</c:v>
                </c:pt>
                <c:pt idx="334">
                  <c:v>-6.9910394182747817</c:v>
                </c:pt>
                <c:pt idx="335">
                  <c:v>-6.9910394182747817</c:v>
                </c:pt>
                <c:pt idx="336">
                  <c:v>-6.9910394182747817</c:v>
                </c:pt>
                <c:pt idx="337">
                  <c:v>-6.9910394182747817</c:v>
                </c:pt>
                <c:pt idx="338">
                  <c:v>-6.9910394182747817</c:v>
                </c:pt>
                <c:pt idx="339">
                  <c:v>-6.9910394182747817</c:v>
                </c:pt>
                <c:pt idx="340">
                  <c:v>-6.9910394182747817</c:v>
                </c:pt>
                <c:pt idx="341">
                  <c:v>-6.9910394182747817</c:v>
                </c:pt>
                <c:pt idx="342">
                  <c:v>-6.9910394182747817</c:v>
                </c:pt>
                <c:pt idx="343">
                  <c:v>-6.9910394182747817</c:v>
                </c:pt>
                <c:pt idx="344">
                  <c:v>-6.9910394182747817</c:v>
                </c:pt>
                <c:pt idx="345">
                  <c:v>-6.9910394182747817</c:v>
                </c:pt>
                <c:pt idx="346">
                  <c:v>-6.9910394182747817</c:v>
                </c:pt>
                <c:pt idx="347">
                  <c:v>-6.9910394182747817</c:v>
                </c:pt>
                <c:pt idx="348">
                  <c:v>-6.9910394182747817</c:v>
                </c:pt>
                <c:pt idx="349">
                  <c:v>-6.9910394182747817</c:v>
                </c:pt>
                <c:pt idx="350">
                  <c:v>-6.9910394182747817</c:v>
                </c:pt>
                <c:pt idx="351">
                  <c:v>-6.9910394182747817</c:v>
                </c:pt>
                <c:pt idx="352">
                  <c:v>-6.9910394182747817</c:v>
                </c:pt>
                <c:pt idx="353">
                  <c:v>-6.9910394182747817</c:v>
                </c:pt>
                <c:pt idx="354">
                  <c:v>-6.9910394182747817</c:v>
                </c:pt>
                <c:pt idx="355">
                  <c:v>-6.9910394182747817</c:v>
                </c:pt>
                <c:pt idx="356">
                  <c:v>-6.9910394182747817</c:v>
                </c:pt>
                <c:pt idx="357">
                  <c:v>-6.9910394182747817</c:v>
                </c:pt>
                <c:pt idx="358">
                  <c:v>-6.9910394182747817</c:v>
                </c:pt>
                <c:pt idx="359">
                  <c:v>-6.9910394182747817</c:v>
                </c:pt>
                <c:pt idx="360">
                  <c:v>-6.9910394182747817</c:v>
                </c:pt>
                <c:pt idx="361">
                  <c:v>-6.9910394182747817</c:v>
                </c:pt>
                <c:pt idx="362">
                  <c:v>-6.9910394182747817</c:v>
                </c:pt>
                <c:pt idx="363">
                  <c:v>-6.9910394182747817</c:v>
                </c:pt>
                <c:pt idx="364">
                  <c:v>-6.9910394182747817</c:v>
                </c:pt>
                <c:pt idx="365">
                  <c:v>-6.9910394182747817</c:v>
                </c:pt>
                <c:pt idx="366">
                  <c:v>-6.9910394182747817</c:v>
                </c:pt>
                <c:pt idx="367">
                  <c:v>-6.9910394182747817</c:v>
                </c:pt>
                <c:pt idx="368">
                  <c:v>-6.9910394182747817</c:v>
                </c:pt>
                <c:pt idx="369">
                  <c:v>-6.9910394182747817</c:v>
                </c:pt>
                <c:pt idx="370">
                  <c:v>-6.9910394182747817</c:v>
                </c:pt>
                <c:pt idx="371">
                  <c:v>-6.9910394182747817</c:v>
                </c:pt>
                <c:pt idx="372">
                  <c:v>-6.9910394182747817</c:v>
                </c:pt>
                <c:pt idx="373">
                  <c:v>-6.9910394182747817</c:v>
                </c:pt>
                <c:pt idx="374">
                  <c:v>-6.9910394182747817</c:v>
                </c:pt>
                <c:pt idx="375">
                  <c:v>-6.9910394182747817</c:v>
                </c:pt>
                <c:pt idx="376">
                  <c:v>-6.9910394182747817</c:v>
                </c:pt>
                <c:pt idx="377">
                  <c:v>-6.9910394182747817</c:v>
                </c:pt>
                <c:pt idx="378">
                  <c:v>-6.9910394182747817</c:v>
                </c:pt>
                <c:pt idx="379">
                  <c:v>-6.9910394182747817</c:v>
                </c:pt>
                <c:pt idx="380">
                  <c:v>-6.9910394182747817</c:v>
                </c:pt>
                <c:pt idx="381">
                  <c:v>-6.9910394182747817</c:v>
                </c:pt>
                <c:pt idx="382">
                  <c:v>-6.9910394182747817</c:v>
                </c:pt>
                <c:pt idx="383">
                  <c:v>-6.9910394182747817</c:v>
                </c:pt>
                <c:pt idx="384">
                  <c:v>-6.9910394182747817</c:v>
                </c:pt>
                <c:pt idx="385">
                  <c:v>-6.9910394182747817</c:v>
                </c:pt>
                <c:pt idx="386">
                  <c:v>-6.9910394182747817</c:v>
                </c:pt>
                <c:pt idx="387">
                  <c:v>-6.9910394182747817</c:v>
                </c:pt>
                <c:pt idx="388">
                  <c:v>-6.9910394182747817</c:v>
                </c:pt>
                <c:pt idx="389">
                  <c:v>-6.9910394182747817</c:v>
                </c:pt>
                <c:pt idx="390">
                  <c:v>-6.9910394182747817</c:v>
                </c:pt>
                <c:pt idx="391">
                  <c:v>-6.9910394182747817</c:v>
                </c:pt>
                <c:pt idx="392">
                  <c:v>-6.9910394182747817</c:v>
                </c:pt>
                <c:pt idx="393">
                  <c:v>-6.9910394182747817</c:v>
                </c:pt>
                <c:pt idx="394">
                  <c:v>-6.9910394182747817</c:v>
                </c:pt>
                <c:pt idx="395">
                  <c:v>-6.9910394182747817</c:v>
                </c:pt>
                <c:pt idx="396">
                  <c:v>-6.9910394182747817</c:v>
                </c:pt>
                <c:pt idx="397">
                  <c:v>-6.9910394182747817</c:v>
                </c:pt>
                <c:pt idx="398">
                  <c:v>-6.9910394182747817</c:v>
                </c:pt>
                <c:pt idx="399">
                  <c:v>-6.9910394182747817</c:v>
                </c:pt>
                <c:pt idx="400">
                  <c:v>-6.9910394182747817</c:v>
                </c:pt>
                <c:pt idx="401">
                  <c:v>-6.9910394182747817</c:v>
                </c:pt>
                <c:pt idx="402">
                  <c:v>-6.9910394182747817</c:v>
                </c:pt>
                <c:pt idx="403">
                  <c:v>-6.9910394182747817</c:v>
                </c:pt>
                <c:pt idx="404">
                  <c:v>-6.9910394182747817</c:v>
                </c:pt>
                <c:pt idx="405">
                  <c:v>-6.9910394182747817</c:v>
                </c:pt>
                <c:pt idx="406">
                  <c:v>-6.9910394182747817</c:v>
                </c:pt>
                <c:pt idx="407">
                  <c:v>-6.9910394182747817</c:v>
                </c:pt>
                <c:pt idx="408">
                  <c:v>-6.9910394182747817</c:v>
                </c:pt>
                <c:pt idx="409">
                  <c:v>-6.9910394182747817</c:v>
                </c:pt>
                <c:pt idx="410">
                  <c:v>-6.9910394182747817</c:v>
                </c:pt>
                <c:pt idx="411">
                  <c:v>-6.9910394182747817</c:v>
                </c:pt>
                <c:pt idx="412">
                  <c:v>-6.9910394182747817</c:v>
                </c:pt>
                <c:pt idx="413">
                  <c:v>-6.9910394182747817</c:v>
                </c:pt>
                <c:pt idx="414">
                  <c:v>-6.9910394182747817</c:v>
                </c:pt>
                <c:pt idx="415">
                  <c:v>-6.9910394182747817</c:v>
                </c:pt>
                <c:pt idx="416">
                  <c:v>-6.9910394182747817</c:v>
                </c:pt>
                <c:pt idx="417">
                  <c:v>-6.9910394182747817</c:v>
                </c:pt>
                <c:pt idx="418">
                  <c:v>-6.9910394182747817</c:v>
                </c:pt>
                <c:pt idx="419">
                  <c:v>-6.9910394182747817</c:v>
                </c:pt>
                <c:pt idx="420">
                  <c:v>-6.9910394182747817</c:v>
                </c:pt>
                <c:pt idx="421">
                  <c:v>-6.9910394182747817</c:v>
                </c:pt>
                <c:pt idx="422">
                  <c:v>-6.9910394182747817</c:v>
                </c:pt>
                <c:pt idx="423">
                  <c:v>-6.9910394182747817</c:v>
                </c:pt>
                <c:pt idx="424">
                  <c:v>-6.9910394182747817</c:v>
                </c:pt>
                <c:pt idx="425">
                  <c:v>-6.9910394182747817</c:v>
                </c:pt>
                <c:pt idx="426">
                  <c:v>-6.9910394182747817</c:v>
                </c:pt>
                <c:pt idx="427">
                  <c:v>-6.9910394182747817</c:v>
                </c:pt>
                <c:pt idx="428">
                  <c:v>-6.9910394182747817</c:v>
                </c:pt>
                <c:pt idx="429">
                  <c:v>-6.9910394182747817</c:v>
                </c:pt>
                <c:pt idx="430">
                  <c:v>-6.9910394182747817</c:v>
                </c:pt>
                <c:pt idx="431">
                  <c:v>-6.9910394182747817</c:v>
                </c:pt>
                <c:pt idx="432">
                  <c:v>-6.9910394182747817</c:v>
                </c:pt>
                <c:pt idx="433">
                  <c:v>-6.9910394182747817</c:v>
                </c:pt>
                <c:pt idx="434">
                  <c:v>-6.9910394182747817</c:v>
                </c:pt>
                <c:pt idx="435">
                  <c:v>-6.9910394182747817</c:v>
                </c:pt>
                <c:pt idx="436">
                  <c:v>-6.9910394182747817</c:v>
                </c:pt>
                <c:pt idx="437">
                  <c:v>-6.9910394182747817</c:v>
                </c:pt>
                <c:pt idx="438">
                  <c:v>-6.9910394182747817</c:v>
                </c:pt>
                <c:pt idx="439">
                  <c:v>-6.9910394182747817</c:v>
                </c:pt>
                <c:pt idx="440">
                  <c:v>-6.9910394182747817</c:v>
                </c:pt>
                <c:pt idx="441">
                  <c:v>-6.9910394182747817</c:v>
                </c:pt>
                <c:pt idx="442">
                  <c:v>-6.9910394182747817</c:v>
                </c:pt>
                <c:pt idx="443">
                  <c:v>-6.9910394182747817</c:v>
                </c:pt>
                <c:pt idx="444">
                  <c:v>-6.9910394182747817</c:v>
                </c:pt>
                <c:pt idx="445">
                  <c:v>-6.9910394182747817</c:v>
                </c:pt>
                <c:pt idx="446">
                  <c:v>-6.9910394182747817</c:v>
                </c:pt>
                <c:pt idx="447">
                  <c:v>-6.9910394182747817</c:v>
                </c:pt>
                <c:pt idx="448">
                  <c:v>-6.9910394182747817</c:v>
                </c:pt>
                <c:pt idx="449">
                  <c:v>-6.9910394182747817</c:v>
                </c:pt>
                <c:pt idx="450">
                  <c:v>-6.9910394182747817</c:v>
                </c:pt>
                <c:pt idx="451">
                  <c:v>-6.9910394182747817</c:v>
                </c:pt>
                <c:pt idx="452">
                  <c:v>-6.9910394182747817</c:v>
                </c:pt>
                <c:pt idx="453">
                  <c:v>-6.9910394182747817</c:v>
                </c:pt>
                <c:pt idx="454">
                  <c:v>-6.9910394182747817</c:v>
                </c:pt>
                <c:pt idx="455">
                  <c:v>-6.9910394182747817</c:v>
                </c:pt>
                <c:pt idx="456">
                  <c:v>-6.9910394182747817</c:v>
                </c:pt>
                <c:pt idx="457">
                  <c:v>-6.9910394182747817</c:v>
                </c:pt>
                <c:pt idx="458">
                  <c:v>-6.9910394182747817</c:v>
                </c:pt>
                <c:pt idx="459">
                  <c:v>-6.9910394182747817</c:v>
                </c:pt>
                <c:pt idx="460">
                  <c:v>-6.9910394182747817</c:v>
                </c:pt>
                <c:pt idx="461">
                  <c:v>-6.9910394182747817</c:v>
                </c:pt>
                <c:pt idx="462">
                  <c:v>-6.9910394182747817</c:v>
                </c:pt>
                <c:pt idx="463">
                  <c:v>-6.9910394182747817</c:v>
                </c:pt>
                <c:pt idx="464">
                  <c:v>-6.9910394182747817</c:v>
                </c:pt>
                <c:pt idx="465">
                  <c:v>-6.9910394182747817</c:v>
                </c:pt>
                <c:pt idx="466">
                  <c:v>-6.9910394182747817</c:v>
                </c:pt>
                <c:pt idx="467">
                  <c:v>-6.9910394182747817</c:v>
                </c:pt>
                <c:pt idx="468">
                  <c:v>-6.9910394182747817</c:v>
                </c:pt>
                <c:pt idx="469">
                  <c:v>-6.9910394182747817</c:v>
                </c:pt>
                <c:pt idx="470">
                  <c:v>-6.9910394182747817</c:v>
                </c:pt>
                <c:pt idx="471">
                  <c:v>-6.9910394182747817</c:v>
                </c:pt>
                <c:pt idx="472">
                  <c:v>-6.9910394182747817</c:v>
                </c:pt>
                <c:pt idx="473">
                  <c:v>-6.9910394182747817</c:v>
                </c:pt>
                <c:pt idx="474">
                  <c:v>-6.9910394182747817</c:v>
                </c:pt>
                <c:pt idx="475">
                  <c:v>-6.9910394182747817</c:v>
                </c:pt>
                <c:pt idx="476">
                  <c:v>-6.9910394182747817</c:v>
                </c:pt>
                <c:pt idx="477">
                  <c:v>-6.9910394182747817</c:v>
                </c:pt>
                <c:pt idx="478">
                  <c:v>-6.9910394182747817</c:v>
                </c:pt>
                <c:pt idx="479">
                  <c:v>-6.9910394182747817</c:v>
                </c:pt>
                <c:pt idx="480">
                  <c:v>-6.9910394182747817</c:v>
                </c:pt>
                <c:pt idx="481">
                  <c:v>-6.9910394182747817</c:v>
                </c:pt>
                <c:pt idx="482">
                  <c:v>-6.9910394182747817</c:v>
                </c:pt>
                <c:pt idx="483">
                  <c:v>-6.9910394182747817</c:v>
                </c:pt>
                <c:pt idx="484">
                  <c:v>-6.9910394182747817</c:v>
                </c:pt>
                <c:pt idx="485">
                  <c:v>-6.9910394182747817</c:v>
                </c:pt>
                <c:pt idx="486">
                  <c:v>-6.9910394182747817</c:v>
                </c:pt>
                <c:pt idx="487">
                  <c:v>-6.9910394182747817</c:v>
                </c:pt>
                <c:pt idx="488">
                  <c:v>-6.9910394182747817</c:v>
                </c:pt>
                <c:pt idx="489">
                  <c:v>-6.9910394182747817</c:v>
                </c:pt>
                <c:pt idx="490">
                  <c:v>-6.9910394182747817</c:v>
                </c:pt>
                <c:pt idx="491">
                  <c:v>-6.9910394182747817</c:v>
                </c:pt>
                <c:pt idx="492">
                  <c:v>-6.9910394182747817</c:v>
                </c:pt>
                <c:pt idx="493">
                  <c:v>-6.9910394182747817</c:v>
                </c:pt>
                <c:pt idx="494">
                  <c:v>-6.9910394182747817</c:v>
                </c:pt>
                <c:pt idx="495">
                  <c:v>-6.9910394182747817</c:v>
                </c:pt>
                <c:pt idx="496">
                  <c:v>-6.9910394182747817</c:v>
                </c:pt>
                <c:pt idx="497">
                  <c:v>-6.9910394182747817</c:v>
                </c:pt>
                <c:pt idx="498">
                  <c:v>-6.9910394182747817</c:v>
                </c:pt>
                <c:pt idx="499">
                  <c:v>-6.9910394182747817</c:v>
                </c:pt>
                <c:pt idx="500">
                  <c:v>-6.9910394182747817</c:v>
                </c:pt>
                <c:pt idx="501">
                  <c:v>-6.9910394182747817</c:v>
                </c:pt>
                <c:pt idx="502">
                  <c:v>-6.9910394182747817</c:v>
                </c:pt>
                <c:pt idx="503">
                  <c:v>-6.9910394182747817</c:v>
                </c:pt>
                <c:pt idx="504">
                  <c:v>-6.9910394182747817</c:v>
                </c:pt>
                <c:pt idx="505">
                  <c:v>-6.9910394182747817</c:v>
                </c:pt>
                <c:pt idx="506">
                  <c:v>-6.9910394182747817</c:v>
                </c:pt>
                <c:pt idx="507">
                  <c:v>-6.9910394182747817</c:v>
                </c:pt>
                <c:pt idx="508">
                  <c:v>-6.9910394182747817</c:v>
                </c:pt>
                <c:pt idx="509">
                  <c:v>-6.9910394182747817</c:v>
                </c:pt>
                <c:pt idx="510">
                  <c:v>-6.9910394182747817</c:v>
                </c:pt>
                <c:pt idx="511">
                  <c:v>-6.9910394182747817</c:v>
                </c:pt>
                <c:pt idx="512">
                  <c:v>-6.9910394182747817</c:v>
                </c:pt>
                <c:pt idx="513">
                  <c:v>-6.9910394182747817</c:v>
                </c:pt>
                <c:pt idx="514">
                  <c:v>-6.9910394182747817</c:v>
                </c:pt>
                <c:pt idx="515">
                  <c:v>-6.9910394182747817</c:v>
                </c:pt>
                <c:pt idx="516">
                  <c:v>-6.9910394182747817</c:v>
                </c:pt>
                <c:pt idx="517">
                  <c:v>-6.9910394182747817</c:v>
                </c:pt>
                <c:pt idx="518">
                  <c:v>-6.9910394182747817</c:v>
                </c:pt>
                <c:pt idx="519">
                  <c:v>-6.9910394182747817</c:v>
                </c:pt>
                <c:pt idx="520">
                  <c:v>-6.9910394182747817</c:v>
                </c:pt>
                <c:pt idx="521">
                  <c:v>-6.9910394182747817</c:v>
                </c:pt>
                <c:pt idx="522">
                  <c:v>-6.9910394182747817</c:v>
                </c:pt>
                <c:pt idx="523">
                  <c:v>-6.9910394182747817</c:v>
                </c:pt>
                <c:pt idx="524">
                  <c:v>-6.9910394182747817</c:v>
                </c:pt>
                <c:pt idx="525">
                  <c:v>-6.9910394182747817</c:v>
                </c:pt>
                <c:pt idx="526">
                  <c:v>-6.9910394182747817</c:v>
                </c:pt>
                <c:pt idx="527">
                  <c:v>-6.9910394182747817</c:v>
                </c:pt>
                <c:pt idx="528">
                  <c:v>-6.9910394182747817</c:v>
                </c:pt>
                <c:pt idx="529">
                  <c:v>-6.9910394182747817</c:v>
                </c:pt>
                <c:pt idx="530">
                  <c:v>-6.9910394182747817</c:v>
                </c:pt>
                <c:pt idx="531">
                  <c:v>-6.9910394182747817</c:v>
                </c:pt>
                <c:pt idx="532">
                  <c:v>-6.9910394182747817</c:v>
                </c:pt>
                <c:pt idx="533">
                  <c:v>-6.9910394182747817</c:v>
                </c:pt>
                <c:pt idx="534">
                  <c:v>-6.9910394182747817</c:v>
                </c:pt>
                <c:pt idx="535">
                  <c:v>-6.9910394182747817</c:v>
                </c:pt>
                <c:pt idx="536">
                  <c:v>-6.9910394182747817</c:v>
                </c:pt>
                <c:pt idx="537">
                  <c:v>-6.9910394182747817</c:v>
                </c:pt>
                <c:pt idx="538">
                  <c:v>-6.9910394182747817</c:v>
                </c:pt>
                <c:pt idx="539">
                  <c:v>-6.9910394182747817</c:v>
                </c:pt>
                <c:pt idx="540">
                  <c:v>-6.9910394182747817</c:v>
                </c:pt>
                <c:pt idx="541">
                  <c:v>-6.9910394182747817</c:v>
                </c:pt>
                <c:pt idx="542">
                  <c:v>-6.9910394182747817</c:v>
                </c:pt>
                <c:pt idx="543">
                  <c:v>-6.9910394182747817</c:v>
                </c:pt>
                <c:pt idx="544">
                  <c:v>-6.9910394182747817</c:v>
                </c:pt>
                <c:pt idx="545">
                  <c:v>-6.9910394182747817</c:v>
                </c:pt>
                <c:pt idx="546">
                  <c:v>-6.9910394182747817</c:v>
                </c:pt>
                <c:pt idx="547">
                  <c:v>-6.9910394182747817</c:v>
                </c:pt>
                <c:pt idx="548">
                  <c:v>-6.9910394182747817</c:v>
                </c:pt>
                <c:pt idx="549">
                  <c:v>-6.9910394182747817</c:v>
                </c:pt>
                <c:pt idx="550">
                  <c:v>-6.9910394182747817</c:v>
                </c:pt>
                <c:pt idx="551">
                  <c:v>-6.9910394182747817</c:v>
                </c:pt>
                <c:pt idx="552">
                  <c:v>-6.9910394182747817</c:v>
                </c:pt>
                <c:pt idx="553">
                  <c:v>-6.9910394182747817</c:v>
                </c:pt>
                <c:pt idx="554">
                  <c:v>-6.9910394182747817</c:v>
                </c:pt>
                <c:pt idx="555">
                  <c:v>-6.9910394182747817</c:v>
                </c:pt>
                <c:pt idx="556">
                  <c:v>-6.9910394182747817</c:v>
                </c:pt>
                <c:pt idx="557">
                  <c:v>-6.9910394182747817</c:v>
                </c:pt>
                <c:pt idx="558">
                  <c:v>-6.9910394182747817</c:v>
                </c:pt>
                <c:pt idx="559">
                  <c:v>-6.9910394182747817</c:v>
                </c:pt>
                <c:pt idx="560">
                  <c:v>-6.9910394182747817</c:v>
                </c:pt>
                <c:pt idx="561">
                  <c:v>-6.9910394182747817</c:v>
                </c:pt>
                <c:pt idx="562">
                  <c:v>-6.9910394182747817</c:v>
                </c:pt>
                <c:pt idx="563">
                  <c:v>-6.9910394182747817</c:v>
                </c:pt>
                <c:pt idx="564">
                  <c:v>-6.9910394182747817</c:v>
                </c:pt>
                <c:pt idx="565">
                  <c:v>-6.9910394182747817</c:v>
                </c:pt>
                <c:pt idx="566">
                  <c:v>-6.9910394182747817</c:v>
                </c:pt>
                <c:pt idx="567">
                  <c:v>-6.9910394182747817</c:v>
                </c:pt>
                <c:pt idx="568">
                  <c:v>-6.9910394182747817</c:v>
                </c:pt>
                <c:pt idx="569">
                  <c:v>-6.9910394182747817</c:v>
                </c:pt>
                <c:pt idx="570">
                  <c:v>-6.9910394182747817</c:v>
                </c:pt>
                <c:pt idx="571">
                  <c:v>-6.9910394182747817</c:v>
                </c:pt>
                <c:pt idx="572">
                  <c:v>-6.9910394182747817</c:v>
                </c:pt>
                <c:pt idx="573">
                  <c:v>-6.9910394182747817</c:v>
                </c:pt>
                <c:pt idx="574">
                  <c:v>-6.9910394182747817</c:v>
                </c:pt>
                <c:pt idx="575">
                  <c:v>-6.9910394182747817</c:v>
                </c:pt>
                <c:pt idx="576">
                  <c:v>-6.9910394182747817</c:v>
                </c:pt>
                <c:pt idx="577">
                  <c:v>-6.9910394182747817</c:v>
                </c:pt>
                <c:pt idx="578">
                  <c:v>-6.9910394182747817</c:v>
                </c:pt>
                <c:pt idx="579">
                  <c:v>-6.9910394182747817</c:v>
                </c:pt>
                <c:pt idx="580">
                  <c:v>-6.9910394182747817</c:v>
                </c:pt>
                <c:pt idx="581">
                  <c:v>-6.9910394182747817</c:v>
                </c:pt>
                <c:pt idx="582">
                  <c:v>-6.9910394182747817</c:v>
                </c:pt>
                <c:pt idx="583">
                  <c:v>-6.9910394182747817</c:v>
                </c:pt>
                <c:pt idx="584">
                  <c:v>-6.9910394182747817</c:v>
                </c:pt>
                <c:pt idx="585">
                  <c:v>-6.9910394182747817</c:v>
                </c:pt>
                <c:pt idx="586">
                  <c:v>-6.9910394182747817</c:v>
                </c:pt>
                <c:pt idx="587">
                  <c:v>-6.9910394182747817</c:v>
                </c:pt>
                <c:pt idx="588">
                  <c:v>-6.9910394182747817</c:v>
                </c:pt>
                <c:pt idx="589">
                  <c:v>-6.9910394182747817</c:v>
                </c:pt>
                <c:pt idx="590">
                  <c:v>-6.9910394182747817</c:v>
                </c:pt>
                <c:pt idx="591">
                  <c:v>-6.9910394182747817</c:v>
                </c:pt>
                <c:pt idx="592">
                  <c:v>-6.9910394182747817</c:v>
                </c:pt>
                <c:pt idx="593">
                  <c:v>-6.9910394182747817</c:v>
                </c:pt>
                <c:pt idx="594">
                  <c:v>-6.9910394182747817</c:v>
                </c:pt>
                <c:pt idx="595">
                  <c:v>-6.9910394182747817</c:v>
                </c:pt>
                <c:pt idx="596">
                  <c:v>-6.9910394182747817</c:v>
                </c:pt>
                <c:pt idx="597">
                  <c:v>-6.9910394182747817</c:v>
                </c:pt>
                <c:pt idx="598">
                  <c:v>-6.9910394182747817</c:v>
                </c:pt>
                <c:pt idx="599">
                  <c:v>-6.9910394182747817</c:v>
                </c:pt>
                <c:pt idx="600">
                  <c:v>-6.9910394182747817</c:v>
                </c:pt>
                <c:pt idx="601">
                  <c:v>-6.9910394182747817</c:v>
                </c:pt>
                <c:pt idx="602">
                  <c:v>-6.9910394182747817</c:v>
                </c:pt>
                <c:pt idx="603">
                  <c:v>-6.9910394182747817</c:v>
                </c:pt>
                <c:pt idx="604">
                  <c:v>-6.9910394182747817</c:v>
                </c:pt>
                <c:pt idx="605">
                  <c:v>-6.9910394182747817</c:v>
                </c:pt>
                <c:pt idx="606">
                  <c:v>-6.9910394182747817</c:v>
                </c:pt>
                <c:pt idx="607">
                  <c:v>-6.9910394182747817</c:v>
                </c:pt>
                <c:pt idx="608">
                  <c:v>-6.9910394182747817</c:v>
                </c:pt>
                <c:pt idx="609">
                  <c:v>-6.9910394182747817</c:v>
                </c:pt>
                <c:pt idx="610">
                  <c:v>-6.9910394182747817</c:v>
                </c:pt>
                <c:pt idx="611">
                  <c:v>-6.9910394182747817</c:v>
                </c:pt>
                <c:pt idx="612">
                  <c:v>-6.9910394182747817</c:v>
                </c:pt>
                <c:pt idx="613">
                  <c:v>-6.9910394182747817</c:v>
                </c:pt>
                <c:pt idx="614">
                  <c:v>-6.9910394182747817</c:v>
                </c:pt>
                <c:pt idx="615">
                  <c:v>-6.9910394182747817</c:v>
                </c:pt>
                <c:pt idx="616">
                  <c:v>-6.9910394182747817</c:v>
                </c:pt>
                <c:pt idx="617">
                  <c:v>-6.9910394182747817</c:v>
                </c:pt>
                <c:pt idx="618">
                  <c:v>-6.9910394182747817</c:v>
                </c:pt>
                <c:pt idx="619">
                  <c:v>-6.9910394182747817</c:v>
                </c:pt>
                <c:pt idx="620">
                  <c:v>-6.9910394182747817</c:v>
                </c:pt>
                <c:pt idx="621">
                  <c:v>-6.9910394182747817</c:v>
                </c:pt>
                <c:pt idx="622">
                  <c:v>-6.9910394182747817</c:v>
                </c:pt>
                <c:pt idx="623">
                  <c:v>-6.9910394182747817</c:v>
                </c:pt>
                <c:pt idx="624">
                  <c:v>-6.9910394182747817</c:v>
                </c:pt>
                <c:pt idx="625">
                  <c:v>-6.9910394182747817</c:v>
                </c:pt>
                <c:pt idx="626">
                  <c:v>-6.9910394182747817</c:v>
                </c:pt>
                <c:pt idx="627">
                  <c:v>-6.9910394182747817</c:v>
                </c:pt>
                <c:pt idx="628">
                  <c:v>-6.9910394182747817</c:v>
                </c:pt>
                <c:pt idx="629">
                  <c:v>-6.9910394182747817</c:v>
                </c:pt>
                <c:pt idx="630">
                  <c:v>-6.9910394182747817</c:v>
                </c:pt>
                <c:pt idx="631">
                  <c:v>-6.9910394182747817</c:v>
                </c:pt>
                <c:pt idx="632">
                  <c:v>-6.9910394182747817</c:v>
                </c:pt>
                <c:pt idx="633">
                  <c:v>-6.9910394182747817</c:v>
                </c:pt>
                <c:pt idx="634">
                  <c:v>-6.9910394182747817</c:v>
                </c:pt>
                <c:pt idx="635">
                  <c:v>-6.9910394182747817</c:v>
                </c:pt>
                <c:pt idx="636">
                  <c:v>-6.9910394182747817</c:v>
                </c:pt>
                <c:pt idx="637">
                  <c:v>-6.9910394182747817</c:v>
                </c:pt>
                <c:pt idx="638">
                  <c:v>-6.9910394182747817</c:v>
                </c:pt>
                <c:pt idx="639">
                  <c:v>-6.9910394182747817</c:v>
                </c:pt>
                <c:pt idx="640">
                  <c:v>-6.9910394182747817</c:v>
                </c:pt>
                <c:pt idx="641">
                  <c:v>-6.9910394182747817</c:v>
                </c:pt>
                <c:pt idx="642">
                  <c:v>-6.9910394182747817</c:v>
                </c:pt>
                <c:pt idx="643">
                  <c:v>-6.9910394182747817</c:v>
                </c:pt>
                <c:pt idx="644">
                  <c:v>-6.9910394182747817</c:v>
                </c:pt>
                <c:pt idx="645">
                  <c:v>-6.9910394182747817</c:v>
                </c:pt>
                <c:pt idx="646">
                  <c:v>-6.9910394182747817</c:v>
                </c:pt>
                <c:pt idx="647">
                  <c:v>-6.9910394182747817</c:v>
                </c:pt>
                <c:pt idx="648">
                  <c:v>-6.9910394182747817</c:v>
                </c:pt>
                <c:pt idx="649">
                  <c:v>-6.9910394182747817</c:v>
                </c:pt>
                <c:pt idx="650">
                  <c:v>-6.9910394182747817</c:v>
                </c:pt>
                <c:pt idx="651">
                  <c:v>-6.9910394182747817</c:v>
                </c:pt>
                <c:pt idx="652">
                  <c:v>-6.9910394182747817</c:v>
                </c:pt>
                <c:pt idx="653">
                  <c:v>-6.9910394182747817</c:v>
                </c:pt>
                <c:pt idx="654">
                  <c:v>-6.9910394182747817</c:v>
                </c:pt>
                <c:pt idx="655">
                  <c:v>-6.9910394182747817</c:v>
                </c:pt>
                <c:pt idx="656">
                  <c:v>-6.9910394182747817</c:v>
                </c:pt>
                <c:pt idx="657">
                  <c:v>-6.9910394182747817</c:v>
                </c:pt>
                <c:pt idx="658">
                  <c:v>-6.9910394182747817</c:v>
                </c:pt>
                <c:pt idx="659">
                  <c:v>-6.9910394182747817</c:v>
                </c:pt>
                <c:pt idx="660">
                  <c:v>-6.9910394182747817</c:v>
                </c:pt>
                <c:pt idx="661">
                  <c:v>-6.9910394182747817</c:v>
                </c:pt>
                <c:pt idx="662">
                  <c:v>-6.9910394182747817</c:v>
                </c:pt>
                <c:pt idx="663">
                  <c:v>-6.9910394182747817</c:v>
                </c:pt>
                <c:pt idx="664">
                  <c:v>-6.9910394182747817</c:v>
                </c:pt>
                <c:pt idx="665">
                  <c:v>-6.9910394182747817</c:v>
                </c:pt>
                <c:pt idx="666">
                  <c:v>-6.9910394182747817</c:v>
                </c:pt>
                <c:pt idx="667">
                  <c:v>-6.9910394182747817</c:v>
                </c:pt>
                <c:pt idx="668">
                  <c:v>-6.9910394182747817</c:v>
                </c:pt>
                <c:pt idx="669">
                  <c:v>-6.9910394182747817</c:v>
                </c:pt>
                <c:pt idx="670">
                  <c:v>-6.9910394182747817</c:v>
                </c:pt>
                <c:pt idx="671">
                  <c:v>-6.9910394182747817</c:v>
                </c:pt>
                <c:pt idx="672">
                  <c:v>-6.9910394182747817</c:v>
                </c:pt>
                <c:pt idx="673">
                  <c:v>-6.9910394182747817</c:v>
                </c:pt>
                <c:pt idx="674">
                  <c:v>-6.9910394182747817</c:v>
                </c:pt>
                <c:pt idx="675">
                  <c:v>-6.9910394182747817</c:v>
                </c:pt>
                <c:pt idx="676">
                  <c:v>-6.9910394182747817</c:v>
                </c:pt>
                <c:pt idx="677">
                  <c:v>-6.9910394182747817</c:v>
                </c:pt>
                <c:pt idx="678">
                  <c:v>-6.9910394182747817</c:v>
                </c:pt>
                <c:pt idx="679">
                  <c:v>-6.9910394182747817</c:v>
                </c:pt>
                <c:pt idx="680">
                  <c:v>-6.9910394182747817</c:v>
                </c:pt>
                <c:pt idx="681">
                  <c:v>-6.9910394182747817</c:v>
                </c:pt>
                <c:pt idx="682">
                  <c:v>-6.9910394182747817</c:v>
                </c:pt>
                <c:pt idx="683">
                  <c:v>-6.9910394182747817</c:v>
                </c:pt>
                <c:pt idx="684">
                  <c:v>-6.9910394182747817</c:v>
                </c:pt>
                <c:pt idx="685">
                  <c:v>-6.9910394182747817</c:v>
                </c:pt>
                <c:pt idx="686">
                  <c:v>-6.9910394182747817</c:v>
                </c:pt>
                <c:pt idx="687">
                  <c:v>-6.9910394182747817</c:v>
                </c:pt>
                <c:pt idx="688">
                  <c:v>-6.9910394182747817</c:v>
                </c:pt>
                <c:pt idx="689">
                  <c:v>-6.9910394182747817</c:v>
                </c:pt>
                <c:pt idx="690">
                  <c:v>-6.9910394182747817</c:v>
                </c:pt>
                <c:pt idx="691">
                  <c:v>-6.9910394182747817</c:v>
                </c:pt>
                <c:pt idx="692">
                  <c:v>-6.9910394182747817</c:v>
                </c:pt>
                <c:pt idx="693">
                  <c:v>-6.9910394182747817</c:v>
                </c:pt>
                <c:pt idx="694">
                  <c:v>-6.9910394182747817</c:v>
                </c:pt>
                <c:pt idx="695">
                  <c:v>-6.9910394182747817</c:v>
                </c:pt>
                <c:pt idx="696">
                  <c:v>-6.9910394182747817</c:v>
                </c:pt>
                <c:pt idx="697">
                  <c:v>-6.9910394182747817</c:v>
                </c:pt>
                <c:pt idx="698">
                  <c:v>-6.9910394182747817</c:v>
                </c:pt>
                <c:pt idx="699">
                  <c:v>-6.9910394182747817</c:v>
                </c:pt>
                <c:pt idx="700">
                  <c:v>-6.9910394182747817</c:v>
                </c:pt>
                <c:pt idx="701">
                  <c:v>-6.9910394182747817</c:v>
                </c:pt>
                <c:pt idx="702">
                  <c:v>-6.9910394182747817</c:v>
                </c:pt>
                <c:pt idx="703">
                  <c:v>-6.9910394182747817</c:v>
                </c:pt>
                <c:pt idx="704">
                  <c:v>-6.9910394182747817</c:v>
                </c:pt>
                <c:pt idx="705">
                  <c:v>-6.9910394182747817</c:v>
                </c:pt>
                <c:pt idx="706">
                  <c:v>-6.9910394182747817</c:v>
                </c:pt>
                <c:pt idx="707">
                  <c:v>-6.9910394182747817</c:v>
                </c:pt>
                <c:pt idx="708">
                  <c:v>-6.9910394182747817</c:v>
                </c:pt>
                <c:pt idx="709">
                  <c:v>-6.9910394182747817</c:v>
                </c:pt>
                <c:pt idx="710">
                  <c:v>-6.9910394182747817</c:v>
                </c:pt>
                <c:pt idx="711">
                  <c:v>-6.9910394182747817</c:v>
                </c:pt>
                <c:pt idx="712">
                  <c:v>-6.9910394182747817</c:v>
                </c:pt>
                <c:pt idx="713">
                  <c:v>-6.9910394182747817</c:v>
                </c:pt>
                <c:pt idx="714">
                  <c:v>-6.9910394182747817</c:v>
                </c:pt>
                <c:pt idx="715">
                  <c:v>-6.9910394182747817</c:v>
                </c:pt>
                <c:pt idx="716">
                  <c:v>-6.9910394182747817</c:v>
                </c:pt>
                <c:pt idx="717">
                  <c:v>-6.9910394182747817</c:v>
                </c:pt>
                <c:pt idx="718">
                  <c:v>-6.9910394182747817</c:v>
                </c:pt>
                <c:pt idx="719">
                  <c:v>-6.9910394182747817</c:v>
                </c:pt>
                <c:pt idx="720">
                  <c:v>-6.9910394182747817</c:v>
                </c:pt>
                <c:pt idx="721">
                  <c:v>-6.9910394182747817</c:v>
                </c:pt>
                <c:pt idx="722">
                  <c:v>-6.9910394182747817</c:v>
                </c:pt>
                <c:pt idx="723">
                  <c:v>-6.9910394182747817</c:v>
                </c:pt>
                <c:pt idx="724">
                  <c:v>-6.9910394182747817</c:v>
                </c:pt>
                <c:pt idx="725">
                  <c:v>-6.9910394182747817</c:v>
                </c:pt>
                <c:pt idx="726">
                  <c:v>-6.9910394182747817</c:v>
                </c:pt>
                <c:pt idx="727">
                  <c:v>-6.9910394182747817</c:v>
                </c:pt>
                <c:pt idx="728">
                  <c:v>-6.9910394182747817</c:v>
                </c:pt>
                <c:pt idx="729">
                  <c:v>-6.9910394182747817</c:v>
                </c:pt>
                <c:pt idx="730">
                  <c:v>-6.9910394182747817</c:v>
                </c:pt>
                <c:pt idx="731">
                  <c:v>-6.9910394182747817</c:v>
                </c:pt>
                <c:pt idx="732">
                  <c:v>-6.9910394182747817</c:v>
                </c:pt>
                <c:pt idx="733">
                  <c:v>-6.9910394182747817</c:v>
                </c:pt>
                <c:pt idx="734">
                  <c:v>-6.9910394182747817</c:v>
                </c:pt>
                <c:pt idx="735">
                  <c:v>-6.9910394182747817</c:v>
                </c:pt>
                <c:pt idx="736">
                  <c:v>-6.9910394182747817</c:v>
                </c:pt>
                <c:pt idx="737">
                  <c:v>-6.9910394182747817</c:v>
                </c:pt>
                <c:pt idx="738">
                  <c:v>-6.9910394182747817</c:v>
                </c:pt>
                <c:pt idx="739">
                  <c:v>-6.9910394182747817</c:v>
                </c:pt>
                <c:pt idx="740">
                  <c:v>-6.9910394182747817</c:v>
                </c:pt>
                <c:pt idx="741">
                  <c:v>-6.9910394182747817</c:v>
                </c:pt>
                <c:pt idx="742">
                  <c:v>-6.9910394182747817</c:v>
                </c:pt>
                <c:pt idx="743">
                  <c:v>-6.9910394182747817</c:v>
                </c:pt>
                <c:pt idx="744">
                  <c:v>-6.9910394182747817</c:v>
                </c:pt>
                <c:pt idx="745">
                  <c:v>-6.9910394182747817</c:v>
                </c:pt>
                <c:pt idx="746">
                  <c:v>-6.9910394182747817</c:v>
                </c:pt>
                <c:pt idx="747">
                  <c:v>-6.9910394182747817</c:v>
                </c:pt>
                <c:pt idx="748">
                  <c:v>-6.9910394182747817</c:v>
                </c:pt>
                <c:pt idx="749">
                  <c:v>-6.9910394182747817</c:v>
                </c:pt>
                <c:pt idx="750">
                  <c:v>-6.9910394182747817</c:v>
                </c:pt>
                <c:pt idx="751">
                  <c:v>-6.9910394182747817</c:v>
                </c:pt>
                <c:pt idx="752">
                  <c:v>-6.9910394182747817</c:v>
                </c:pt>
                <c:pt idx="753">
                  <c:v>-6.9910394182747817</c:v>
                </c:pt>
                <c:pt idx="754">
                  <c:v>-6.9910394182747817</c:v>
                </c:pt>
                <c:pt idx="755">
                  <c:v>-6.9910394182747817</c:v>
                </c:pt>
                <c:pt idx="756">
                  <c:v>-6.9910394182747817</c:v>
                </c:pt>
                <c:pt idx="757">
                  <c:v>-6.9910394182747817</c:v>
                </c:pt>
                <c:pt idx="758">
                  <c:v>-6.9910394182747817</c:v>
                </c:pt>
                <c:pt idx="759">
                  <c:v>-6.9910394182747817</c:v>
                </c:pt>
                <c:pt idx="760">
                  <c:v>-6.9910394182747817</c:v>
                </c:pt>
                <c:pt idx="761">
                  <c:v>-6.9910394182747817</c:v>
                </c:pt>
                <c:pt idx="762">
                  <c:v>-6.9910394182747817</c:v>
                </c:pt>
                <c:pt idx="763">
                  <c:v>-6.9910394182747817</c:v>
                </c:pt>
                <c:pt idx="764">
                  <c:v>-6.9910394182747817</c:v>
                </c:pt>
                <c:pt idx="765">
                  <c:v>-6.9910394182747817</c:v>
                </c:pt>
                <c:pt idx="766">
                  <c:v>-6.9910394182747817</c:v>
                </c:pt>
                <c:pt idx="767">
                  <c:v>-6.9910394182747817</c:v>
                </c:pt>
                <c:pt idx="768">
                  <c:v>-6.9910394182747817</c:v>
                </c:pt>
                <c:pt idx="769">
                  <c:v>-6.9910394182747817</c:v>
                </c:pt>
                <c:pt idx="770">
                  <c:v>-6.9910394182747817</c:v>
                </c:pt>
                <c:pt idx="771">
                  <c:v>-6.9910394182747817</c:v>
                </c:pt>
                <c:pt idx="772">
                  <c:v>-6.9910394182747817</c:v>
                </c:pt>
                <c:pt idx="773">
                  <c:v>-6.9910394182747817</c:v>
                </c:pt>
                <c:pt idx="774">
                  <c:v>-6.9910394182747817</c:v>
                </c:pt>
                <c:pt idx="775">
                  <c:v>-6.9910394182747817</c:v>
                </c:pt>
                <c:pt idx="776">
                  <c:v>-6.9910394182747817</c:v>
                </c:pt>
                <c:pt idx="777">
                  <c:v>-6.9910394182747817</c:v>
                </c:pt>
                <c:pt idx="778">
                  <c:v>-6.9910394182747817</c:v>
                </c:pt>
                <c:pt idx="779">
                  <c:v>-6.9910394182747817</c:v>
                </c:pt>
                <c:pt idx="780">
                  <c:v>-6.9910394182747817</c:v>
                </c:pt>
                <c:pt idx="781">
                  <c:v>-6.9910394182747817</c:v>
                </c:pt>
                <c:pt idx="782">
                  <c:v>-6.9910394182747817</c:v>
                </c:pt>
                <c:pt idx="783">
                  <c:v>-6.9910394182747817</c:v>
                </c:pt>
                <c:pt idx="784">
                  <c:v>-6.9910394182747817</c:v>
                </c:pt>
                <c:pt idx="785">
                  <c:v>-6.9910394182747817</c:v>
                </c:pt>
                <c:pt idx="786">
                  <c:v>-6.9910394182747817</c:v>
                </c:pt>
                <c:pt idx="787">
                  <c:v>-6.9910394182747817</c:v>
                </c:pt>
                <c:pt idx="788">
                  <c:v>-6.9910394182747817</c:v>
                </c:pt>
                <c:pt idx="789">
                  <c:v>-6.9910394182747817</c:v>
                </c:pt>
                <c:pt idx="790">
                  <c:v>-6.9910394182747817</c:v>
                </c:pt>
                <c:pt idx="791">
                  <c:v>-6.9910394182747817</c:v>
                </c:pt>
                <c:pt idx="792">
                  <c:v>-6.9910394182747817</c:v>
                </c:pt>
                <c:pt idx="793">
                  <c:v>-6.9910394182747817</c:v>
                </c:pt>
                <c:pt idx="794">
                  <c:v>-6.9910394182747817</c:v>
                </c:pt>
                <c:pt idx="795">
                  <c:v>-6.9910394182747817</c:v>
                </c:pt>
                <c:pt idx="796">
                  <c:v>-6.9910394182747817</c:v>
                </c:pt>
                <c:pt idx="797">
                  <c:v>-6.9910394182747817</c:v>
                </c:pt>
                <c:pt idx="798">
                  <c:v>-6.9910394182747817</c:v>
                </c:pt>
                <c:pt idx="799">
                  <c:v>-6.9910394182747817</c:v>
                </c:pt>
                <c:pt idx="800">
                  <c:v>-6.9910394182747817</c:v>
                </c:pt>
                <c:pt idx="801">
                  <c:v>-6.9910394182747817</c:v>
                </c:pt>
                <c:pt idx="802">
                  <c:v>-6.9910394182747817</c:v>
                </c:pt>
                <c:pt idx="803">
                  <c:v>-6.9910394182747817</c:v>
                </c:pt>
                <c:pt idx="804">
                  <c:v>-6.9910394182747817</c:v>
                </c:pt>
                <c:pt idx="805">
                  <c:v>-6.9910394182747817</c:v>
                </c:pt>
                <c:pt idx="806">
                  <c:v>-6.9910394182747817</c:v>
                </c:pt>
                <c:pt idx="807">
                  <c:v>-6.9910394182747817</c:v>
                </c:pt>
                <c:pt idx="808">
                  <c:v>-6.9910394182747817</c:v>
                </c:pt>
                <c:pt idx="809">
                  <c:v>-6.9910394182747817</c:v>
                </c:pt>
                <c:pt idx="810">
                  <c:v>-6.9910394182747817</c:v>
                </c:pt>
                <c:pt idx="811">
                  <c:v>-6.9910394182747817</c:v>
                </c:pt>
                <c:pt idx="812">
                  <c:v>-6.9910394182747817</c:v>
                </c:pt>
                <c:pt idx="813">
                  <c:v>-6.9910394182747817</c:v>
                </c:pt>
                <c:pt idx="814">
                  <c:v>-6.9910394182747817</c:v>
                </c:pt>
                <c:pt idx="815">
                  <c:v>-6.9910394182747817</c:v>
                </c:pt>
                <c:pt idx="816">
                  <c:v>-6.9910394182747817</c:v>
                </c:pt>
                <c:pt idx="817">
                  <c:v>-6.9910394182747817</c:v>
                </c:pt>
                <c:pt idx="818">
                  <c:v>-6.9910394182747817</c:v>
                </c:pt>
                <c:pt idx="819">
                  <c:v>-6.9910394182747817</c:v>
                </c:pt>
                <c:pt idx="820">
                  <c:v>-6.9910394182747817</c:v>
                </c:pt>
                <c:pt idx="821">
                  <c:v>-6.9910394182747817</c:v>
                </c:pt>
                <c:pt idx="822">
                  <c:v>-6.9910394182747817</c:v>
                </c:pt>
                <c:pt idx="823">
                  <c:v>-6.9910394182747817</c:v>
                </c:pt>
                <c:pt idx="824">
                  <c:v>-6.9910394182747817</c:v>
                </c:pt>
                <c:pt idx="825">
                  <c:v>-6.9910394182747817</c:v>
                </c:pt>
                <c:pt idx="826">
                  <c:v>-6.9910394182747817</c:v>
                </c:pt>
                <c:pt idx="827">
                  <c:v>-6.9910394182747817</c:v>
                </c:pt>
                <c:pt idx="828">
                  <c:v>-6.9910394182747817</c:v>
                </c:pt>
                <c:pt idx="829">
                  <c:v>-6.9910394182747817</c:v>
                </c:pt>
                <c:pt idx="830">
                  <c:v>-6.9910394182747817</c:v>
                </c:pt>
                <c:pt idx="831">
                  <c:v>-6.9910394182747817</c:v>
                </c:pt>
                <c:pt idx="832">
                  <c:v>-6.9910394182747817</c:v>
                </c:pt>
                <c:pt idx="833">
                  <c:v>-6.9910394182747817</c:v>
                </c:pt>
                <c:pt idx="834">
                  <c:v>-6.9910394182747817</c:v>
                </c:pt>
                <c:pt idx="835">
                  <c:v>-6.9910394182747817</c:v>
                </c:pt>
                <c:pt idx="836">
                  <c:v>-6.9910394182747817</c:v>
                </c:pt>
                <c:pt idx="837">
                  <c:v>-6.9910394182747817</c:v>
                </c:pt>
                <c:pt idx="838">
                  <c:v>-6.9910394182747817</c:v>
                </c:pt>
                <c:pt idx="839">
                  <c:v>-6.9910394182747817</c:v>
                </c:pt>
                <c:pt idx="840">
                  <c:v>-6.9910394182747817</c:v>
                </c:pt>
                <c:pt idx="841">
                  <c:v>-6.9910394182747817</c:v>
                </c:pt>
                <c:pt idx="842">
                  <c:v>-6.9910394182747817</c:v>
                </c:pt>
                <c:pt idx="843">
                  <c:v>-6.9910394182747817</c:v>
                </c:pt>
                <c:pt idx="844">
                  <c:v>-6.9910394182747817</c:v>
                </c:pt>
                <c:pt idx="845">
                  <c:v>-6.9910394182747817</c:v>
                </c:pt>
                <c:pt idx="846">
                  <c:v>-6.9910394182747817</c:v>
                </c:pt>
                <c:pt idx="847">
                  <c:v>-6.9910394182747817</c:v>
                </c:pt>
                <c:pt idx="848">
                  <c:v>-6.9910394182747817</c:v>
                </c:pt>
                <c:pt idx="849">
                  <c:v>-6.9910394182747817</c:v>
                </c:pt>
                <c:pt idx="850">
                  <c:v>-6.9910394182747817</c:v>
                </c:pt>
                <c:pt idx="851">
                  <c:v>-6.9910394182747817</c:v>
                </c:pt>
                <c:pt idx="852">
                  <c:v>-6.9910394182747817</c:v>
                </c:pt>
                <c:pt idx="853">
                  <c:v>-6.9910394182747817</c:v>
                </c:pt>
                <c:pt idx="854">
                  <c:v>-6.9910394182747817</c:v>
                </c:pt>
                <c:pt idx="855">
                  <c:v>-6.9910394182747817</c:v>
                </c:pt>
                <c:pt idx="856">
                  <c:v>-6.9910394182747817</c:v>
                </c:pt>
                <c:pt idx="857">
                  <c:v>-6.9910394182747817</c:v>
                </c:pt>
                <c:pt idx="858">
                  <c:v>-6.9910394182747817</c:v>
                </c:pt>
                <c:pt idx="859">
                  <c:v>-6.9910394182747817</c:v>
                </c:pt>
                <c:pt idx="860">
                  <c:v>-6.9910394182747817</c:v>
                </c:pt>
                <c:pt idx="861">
                  <c:v>-6.9910394182747817</c:v>
                </c:pt>
                <c:pt idx="862">
                  <c:v>-6.9910394182747817</c:v>
                </c:pt>
                <c:pt idx="863">
                  <c:v>-6.9910394182747817</c:v>
                </c:pt>
                <c:pt idx="864">
                  <c:v>-6.9910394182747817</c:v>
                </c:pt>
                <c:pt idx="865">
                  <c:v>-6.9910394182747817</c:v>
                </c:pt>
                <c:pt idx="866">
                  <c:v>-6.9910394182747817</c:v>
                </c:pt>
                <c:pt idx="867">
                  <c:v>-6.9910394182747817</c:v>
                </c:pt>
                <c:pt idx="868">
                  <c:v>-6.9910394182747817</c:v>
                </c:pt>
                <c:pt idx="869">
                  <c:v>-6.9910394182747817</c:v>
                </c:pt>
                <c:pt idx="870">
                  <c:v>-6.9910394182747817</c:v>
                </c:pt>
                <c:pt idx="871">
                  <c:v>-6.9910394182747817</c:v>
                </c:pt>
                <c:pt idx="872">
                  <c:v>-6.9910394182747817</c:v>
                </c:pt>
                <c:pt idx="873">
                  <c:v>-6.9910394182747817</c:v>
                </c:pt>
                <c:pt idx="874">
                  <c:v>-6.9910394182747817</c:v>
                </c:pt>
                <c:pt idx="875">
                  <c:v>-6.9910394182747817</c:v>
                </c:pt>
                <c:pt idx="876">
                  <c:v>-6.9910394182747817</c:v>
                </c:pt>
                <c:pt idx="877">
                  <c:v>-6.9910394182747817</c:v>
                </c:pt>
                <c:pt idx="878">
                  <c:v>-6.9910394182747817</c:v>
                </c:pt>
                <c:pt idx="879">
                  <c:v>-6.9910394182747817</c:v>
                </c:pt>
                <c:pt idx="880">
                  <c:v>-6.9910394182747817</c:v>
                </c:pt>
                <c:pt idx="881">
                  <c:v>-6.9910394182747817</c:v>
                </c:pt>
                <c:pt idx="882">
                  <c:v>-6.9910394182747817</c:v>
                </c:pt>
                <c:pt idx="883">
                  <c:v>-6.9910394182747817</c:v>
                </c:pt>
                <c:pt idx="884">
                  <c:v>-6.9910394182747817</c:v>
                </c:pt>
                <c:pt idx="885">
                  <c:v>-6.9910394182747817</c:v>
                </c:pt>
                <c:pt idx="886">
                  <c:v>-6.9910394182747817</c:v>
                </c:pt>
                <c:pt idx="887">
                  <c:v>-6.9910394182747817</c:v>
                </c:pt>
                <c:pt idx="888">
                  <c:v>-6.9910394182747817</c:v>
                </c:pt>
                <c:pt idx="889">
                  <c:v>-6.9910394182747817</c:v>
                </c:pt>
                <c:pt idx="890">
                  <c:v>-6.9910394182747817</c:v>
                </c:pt>
                <c:pt idx="891">
                  <c:v>-6.9910394182747817</c:v>
                </c:pt>
                <c:pt idx="892">
                  <c:v>-6.9910394182747817</c:v>
                </c:pt>
                <c:pt idx="893">
                  <c:v>-6.9910394182747817</c:v>
                </c:pt>
                <c:pt idx="894">
                  <c:v>-6.9910394182747817</c:v>
                </c:pt>
                <c:pt idx="895">
                  <c:v>-6.9910394182747817</c:v>
                </c:pt>
                <c:pt idx="896">
                  <c:v>-6.9910394182747817</c:v>
                </c:pt>
                <c:pt idx="897">
                  <c:v>-6.9910394182747817</c:v>
                </c:pt>
                <c:pt idx="898">
                  <c:v>-6.9910394182747817</c:v>
                </c:pt>
                <c:pt idx="899">
                  <c:v>-6.9910394182747817</c:v>
                </c:pt>
                <c:pt idx="900">
                  <c:v>-6.9910394182747817</c:v>
                </c:pt>
                <c:pt idx="901">
                  <c:v>-6.9910394182747817</c:v>
                </c:pt>
                <c:pt idx="902">
                  <c:v>-6.9910394182747817</c:v>
                </c:pt>
                <c:pt idx="903">
                  <c:v>-6.9910394182747817</c:v>
                </c:pt>
                <c:pt idx="904">
                  <c:v>-6.9910394182747817</c:v>
                </c:pt>
                <c:pt idx="905">
                  <c:v>-6.9910394182747817</c:v>
                </c:pt>
                <c:pt idx="906">
                  <c:v>-6.9910394182747817</c:v>
                </c:pt>
                <c:pt idx="907">
                  <c:v>-6.9910394182747817</c:v>
                </c:pt>
                <c:pt idx="908">
                  <c:v>-6.9910394182747817</c:v>
                </c:pt>
                <c:pt idx="909">
                  <c:v>-6.9910394182747817</c:v>
                </c:pt>
                <c:pt idx="910">
                  <c:v>-6.9910394182747817</c:v>
                </c:pt>
                <c:pt idx="911">
                  <c:v>-6.9910394182747817</c:v>
                </c:pt>
                <c:pt idx="912">
                  <c:v>-6.9910394182747817</c:v>
                </c:pt>
                <c:pt idx="913">
                  <c:v>-6.9910394182747817</c:v>
                </c:pt>
                <c:pt idx="914">
                  <c:v>-6.9910394182747817</c:v>
                </c:pt>
                <c:pt idx="915">
                  <c:v>-6.9910394182747817</c:v>
                </c:pt>
                <c:pt idx="916">
                  <c:v>-6.9910394182747817</c:v>
                </c:pt>
                <c:pt idx="917">
                  <c:v>-6.9910394182747817</c:v>
                </c:pt>
                <c:pt idx="918">
                  <c:v>-6.9910394182747817</c:v>
                </c:pt>
                <c:pt idx="919">
                  <c:v>-6.9910394182747817</c:v>
                </c:pt>
                <c:pt idx="920">
                  <c:v>-6.9910394182747817</c:v>
                </c:pt>
                <c:pt idx="921">
                  <c:v>-6.9910394182747817</c:v>
                </c:pt>
                <c:pt idx="922">
                  <c:v>-6.9910394182747817</c:v>
                </c:pt>
                <c:pt idx="923">
                  <c:v>-6.9910394182747817</c:v>
                </c:pt>
                <c:pt idx="924">
                  <c:v>-6.9910394182747817</c:v>
                </c:pt>
                <c:pt idx="925">
                  <c:v>-6.9910394182747817</c:v>
                </c:pt>
                <c:pt idx="926">
                  <c:v>-6.9910394182747817</c:v>
                </c:pt>
                <c:pt idx="927">
                  <c:v>-6.9910394182747817</c:v>
                </c:pt>
                <c:pt idx="928">
                  <c:v>-6.9910394182747817</c:v>
                </c:pt>
                <c:pt idx="929">
                  <c:v>-6.9910394182747817</c:v>
                </c:pt>
                <c:pt idx="930">
                  <c:v>-6.9910394182747817</c:v>
                </c:pt>
                <c:pt idx="931">
                  <c:v>-6.9910394182747817</c:v>
                </c:pt>
                <c:pt idx="932">
                  <c:v>-6.9910394182747817</c:v>
                </c:pt>
                <c:pt idx="933">
                  <c:v>-6.9910394182747817</c:v>
                </c:pt>
                <c:pt idx="934">
                  <c:v>-6.9910394182747817</c:v>
                </c:pt>
                <c:pt idx="935">
                  <c:v>-6.9910394182747817</c:v>
                </c:pt>
                <c:pt idx="936">
                  <c:v>-6.9910394182747817</c:v>
                </c:pt>
                <c:pt idx="937">
                  <c:v>-6.9910394182747817</c:v>
                </c:pt>
                <c:pt idx="938">
                  <c:v>-6.9910394182747817</c:v>
                </c:pt>
                <c:pt idx="939">
                  <c:v>-6.9910394182747817</c:v>
                </c:pt>
                <c:pt idx="940">
                  <c:v>-6.9910394182747817</c:v>
                </c:pt>
                <c:pt idx="941">
                  <c:v>-6.9910394182747817</c:v>
                </c:pt>
                <c:pt idx="942">
                  <c:v>-6.9910394182747817</c:v>
                </c:pt>
                <c:pt idx="943">
                  <c:v>-6.9910394182747817</c:v>
                </c:pt>
                <c:pt idx="944">
                  <c:v>-6.9910394182747817</c:v>
                </c:pt>
                <c:pt idx="945">
                  <c:v>-6.9910394182747817</c:v>
                </c:pt>
                <c:pt idx="946">
                  <c:v>-6.9910394182747817</c:v>
                </c:pt>
                <c:pt idx="947">
                  <c:v>-6.9910394182747817</c:v>
                </c:pt>
                <c:pt idx="948">
                  <c:v>-6.9910394182747817</c:v>
                </c:pt>
                <c:pt idx="949">
                  <c:v>-6.9910394182747817</c:v>
                </c:pt>
                <c:pt idx="950">
                  <c:v>-6.9910394182747817</c:v>
                </c:pt>
                <c:pt idx="951">
                  <c:v>-6.9910394182747817</c:v>
                </c:pt>
                <c:pt idx="952">
                  <c:v>-6.9910394182747817</c:v>
                </c:pt>
                <c:pt idx="953">
                  <c:v>-6.9910394182747817</c:v>
                </c:pt>
                <c:pt idx="954">
                  <c:v>-6.9910394182747817</c:v>
                </c:pt>
                <c:pt idx="955">
                  <c:v>-6.9910394182747817</c:v>
                </c:pt>
                <c:pt idx="956">
                  <c:v>-6.9910394182747817</c:v>
                </c:pt>
                <c:pt idx="957">
                  <c:v>-6.9910394182747817</c:v>
                </c:pt>
                <c:pt idx="958">
                  <c:v>-6.9910394182747817</c:v>
                </c:pt>
                <c:pt idx="959">
                  <c:v>-6.9910394182747817</c:v>
                </c:pt>
                <c:pt idx="960">
                  <c:v>-6.9910394182747817</c:v>
                </c:pt>
                <c:pt idx="961">
                  <c:v>-6.9910394182747817</c:v>
                </c:pt>
                <c:pt idx="962">
                  <c:v>-6.9910394182747817</c:v>
                </c:pt>
                <c:pt idx="963">
                  <c:v>-6.9910394182747817</c:v>
                </c:pt>
                <c:pt idx="964">
                  <c:v>-6.9910394182747817</c:v>
                </c:pt>
                <c:pt idx="965">
                  <c:v>-6.9910394182747817</c:v>
                </c:pt>
                <c:pt idx="966">
                  <c:v>-6.9910394182747817</c:v>
                </c:pt>
                <c:pt idx="967">
                  <c:v>-6.9910394182747817</c:v>
                </c:pt>
                <c:pt idx="968">
                  <c:v>-6.9910394182747817</c:v>
                </c:pt>
                <c:pt idx="969">
                  <c:v>-6.9910394182747817</c:v>
                </c:pt>
                <c:pt idx="970">
                  <c:v>-6.9910394182747817</c:v>
                </c:pt>
                <c:pt idx="971">
                  <c:v>-6.9910394182747817</c:v>
                </c:pt>
                <c:pt idx="972">
                  <c:v>-6.9910394182747817</c:v>
                </c:pt>
                <c:pt idx="973">
                  <c:v>-6.9910394182747817</c:v>
                </c:pt>
                <c:pt idx="974">
                  <c:v>-6.9910394182747817</c:v>
                </c:pt>
                <c:pt idx="975">
                  <c:v>-6.9910394182747817</c:v>
                </c:pt>
                <c:pt idx="976">
                  <c:v>-6.9910394182747817</c:v>
                </c:pt>
                <c:pt idx="977">
                  <c:v>-6.9910394182747817</c:v>
                </c:pt>
                <c:pt idx="978">
                  <c:v>-6.9910394182747817</c:v>
                </c:pt>
                <c:pt idx="979">
                  <c:v>-6.9910394182747817</c:v>
                </c:pt>
                <c:pt idx="980">
                  <c:v>-6.9910394182747817</c:v>
                </c:pt>
                <c:pt idx="981">
                  <c:v>-6.9910394182747817</c:v>
                </c:pt>
                <c:pt idx="982">
                  <c:v>-6.9910394182747817</c:v>
                </c:pt>
                <c:pt idx="983">
                  <c:v>-6.9910394182747817</c:v>
                </c:pt>
                <c:pt idx="984">
                  <c:v>-6.9910394182747817</c:v>
                </c:pt>
                <c:pt idx="985">
                  <c:v>-6.9910394182747817</c:v>
                </c:pt>
                <c:pt idx="986">
                  <c:v>-6.9910394182747817</c:v>
                </c:pt>
                <c:pt idx="987">
                  <c:v>-6.9910394182747817</c:v>
                </c:pt>
                <c:pt idx="988">
                  <c:v>-6.9910394182747817</c:v>
                </c:pt>
                <c:pt idx="989">
                  <c:v>-6.9910394182747817</c:v>
                </c:pt>
                <c:pt idx="990">
                  <c:v>-6.9910394182747817</c:v>
                </c:pt>
                <c:pt idx="991">
                  <c:v>-6.9910394182747817</c:v>
                </c:pt>
                <c:pt idx="992">
                  <c:v>-6.9910394182747817</c:v>
                </c:pt>
                <c:pt idx="993">
                  <c:v>-6.9910394182747817</c:v>
                </c:pt>
                <c:pt idx="994">
                  <c:v>-6.9910394182747817</c:v>
                </c:pt>
                <c:pt idx="995">
                  <c:v>-6.9910394182747817</c:v>
                </c:pt>
                <c:pt idx="996">
                  <c:v>-6.9910394182747817</c:v>
                </c:pt>
                <c:pt idx="997">
                  <c:v>-6.9910394182747817</c:v>
                </c:pt>
                <c:pt idx="998">
                  <c:v>-6.9910394182747817</c:v>
                </c:pt>
                <c:pt idx="999">
                  <c:v>-6.9910394182747817</c:v>
                </c:pt>
                <c:pt idx="1000">
                  <c:v>-6.9910394182747817</c:v>
                </c:pt>
                <c:pt idx="1001">
                  <c:v>-6.9910394182747817</c:v>
                </c:pt>
                <c:pt idx="1002">
                  <c:v>-6.9910394182747817</c:v>
                </c:pt>
                <c:pt idx="1003">
                  <c:v>-6.9910394182747817</c:v>
                </c:pt>
                <c:pt idx="1004">
                  <c:v>-6.9910394182747817</c:v>
                </c:pt>
                <c:pt idx="1005">
                  <c:v>-6.9910394182747817</c:v>
                </c:pt>
                <c:pt idx="1006">
                  <c:v>-6.9910394182747817</c:v>
                </c:pt>
                <c:pt idx="1007">
                  <c:v>-6.9910394182747817</c:v>
                </c:pt>
                <c:pt idx="1008">
                  <c:v>-6.9910394182747817</c:v>
                </c:pt>
                <c:pt idx="1009">
                  <c:v>-6.9910394182747817</c:v>
                </c:pt>
                <c:pt idx="1010">
                  <c:v>-6.9910394182747817</c:v>
                </c:pt>
                <c:pt idx="1011">
                  <c:v>-6.9910394182747817</c:v>
                </c:pt>
                <c:pt idx="1012">
                  <c:v>-6.9910394182747817</c:v>
                </c:pt>
                <c:pt idx="1013">
                  <c:v>-6.9910394182747817</c:v>
                </c:pt>
                <c:pt idx="1014">
                  <c:v>-6.9910394182747817</c:v>
                </c:pt>
                <c:pt idx="1015">
                  <c:v>-6.9910394182747817</c:v>
                </c:pt>
                <c:pt idx="1016">
                  <c:v>-6.9910394182747817</c:v>
                </c:pt>
                <c:pt idx="1017">
                  <c:v>-6.9910394182747817</c:v>
                </c:pt>
                <c:pt idx="1018">
                  <c:v>-6.9910394182747817</c:v>
                </c:pt>
                <c:pt idx="1019">
                  <c:v>-6.9910394182747817</c:v>
                </c:pt>
                <c:pt idx="1020">
                  <c:v>-6.9910394182747817</c:v>
                </c:pt>
                <c:pt idx="1021">
                  <c:v>-6.9910394182747817</c:v>
                </c:pt>
                <c:pt idx="1022">
                  <c:v>-6.9910394182747817</c:v>
                </c:pt>
                <c:pt idx="1023">
                  <c:v>-6.9910394182747817</c:v>
                </c:pt>
                <c:pt idx="1024">
                  <c:v>-6.9910394182747817</c:v>
                </c:pt>
                <c:pt idx="1025">
                  <c:v>-6.9910394182747817</c:v>
                </c:pt>
                <c:pt idx="1026">
                  <c:v>-6.9910394182747817</c:v>
                </c:pt>
                <c:pt idx="1027">
                  <c:v>-6.9910394182747817</c:v>
                </c:pt>
                <c:pt idx="1028">
                  <c:v>-6.9910394182747817</c:v>
                </c:pt>
                <c:pt idx="1029">
                  <c:v>-6.9910394182747817</c:v>
                </c:pt>
                <c:pt idx="1030">
                  <c:v>-6.9910394182747817</c:v>
                </c:pt>
                <c:pt idx="1031">
                  <c:v>-6.9910394182747817</c:v>
                </c:pt>
                <c:pt idx="1032">
                  <c:v>-6.9910394182747817</c:v>
                </c:pt>
                <c:pt idx="1033">
                  <c:v>-6.9910394182747817</c:v>
                </c:pt>
                <c:pt idx="1034">
                  <c:v>-6.9910394182747817</c:v>
                </c:pt>
                <c:pt idx="1035">
                  <c:v>-6.9910394182747817</c:v>
                </c:pt>
                <c:pt idx="1036">
                  <c:v>-6.9910394182747817</c:v>
                </c:pt>
                <c:pt idx="1037">
                  <c:v>-6.9910394182747817</c:v>
                </c:pt>
                <c:pt idx="1038">
                  <c:v>-6.9910394182747817</c:v>
                </c:pt>
                <c:pt idx="1039">
                  <c:v>-6.9910394182747817</c:v>
                </c:pt>
                <c:pt idx="1040">
                  <c:v>-6.9910394182747817</c:v>
                </c:pt>
                <c:pt idx="1041">
                  <c:v>-6.9910394182747817</c:v>
                </c:pt>
                <c:pt idx="1042">
                  <c:v>-6.9910394182747817</c:v>
                </c:pt>
                <c:pt idx="1043">
                  <c:v>-6.9910394182747817</c:v>
                </c:pt>
                <c:pt idx="1044">
                  <c:v>-6.9910394182747817</c:v>
                </c:pt>
                <c:pt idx="1045">
                  <c:v>-6.9910394182747817</c:v>
                </c:pt>
                <c:pt idx="1046">
                  <c:v>-6.9910394182747817</c:v>
                </c:pt>
                <c:pt idx="1047">
                  <c:v>-6.9910394182747817</c:v>
                </c:pt>
                <c:pt idx="1048">
                  <c:v>-6.9910394182747817</c:v>
                </c:pt>
                <c:pt idx="1049">
                  <c:v>-6.9910394182747817</c:v>
                </c:pt>
                <c:pt idx="1050">
                  <c:v>-6.9910394182747817</c:v>
                </c:pt>
                <c:pt idx="1051">
                  <c:v>-6.9910394182747817</c:v>
                </c:pt>
                <c:pt idx="1052">
                  <c:v>-6.9910394182747817</c:v>
                </c:pt>
                <c:pt idx="1053">
                  <c:v>-6.9910394182747817</c:v>
                </c:pt>
                <c:pt idx="1054">
                  <c:v>-6.9910394182747817</c:v>
                </c:pt>
                <c:pt idx="1055">
                  <c:v>-6.9910394182747817</c:v>
                </c:pt>
                <c:pt idx="1056">
                  <c:v>-6.9910394182747817</c:v>
                </c:pt>
                <c:pt idx="1057">
                  <c:v>-6.9910394182747817</c:v>
                </c:pt>
                <c:pt idx="1058">
                  <c:v>-6.9910394182747817</c:v>
                </c:pt>
                <c:pt idx="1059">
                  <c:v>-6.9910394182747817</c:v>
                </c:pt>
                <c:pt idx="1060">
                  <c:v>-6.9910394182747817</c:v>
                </c:pt>
                <c:pt idx="1061">
                  <c:v>-6.9910394182747817</c:v>
                </c:pt>
                <c:pt idx="1062">
                  <c:v>-6.9910394182747817</c:v>
                </c:pt>
                <c:pt idx="1063">
                  <c:v>-6.9910394182747817</c:v>
                </c:pt>
                <c:pt idx="1064">
                  <c:v>-6.9910394182747817</c:v>
                </c:pt>
                <c:pt idx="1065">
                  <c:v>-6.9910394182747817</c:v>
                </c:pt>
                <c:pt idx="1066">
                  <c:v>-6.9910394182747817</c:v>
                </c:pt>
                <c:pt idx="1067">
                  <c:v>-6.9910394182747817</c:v>
                </c:pt>
                <c:pt idx="1068">
                  <c:v>-6.9910394182747817</c:v>
                </c:pt>
                <c:pt idx="1069">
                  <c:v>-6.9910394182747817</c:v>
                </c:pt>
                <c:pt idx="1070">
                  <c:v>-6.9910394182747817</c:v>
                </c:pt>
                <c:pt idx="1071">
                  <c:v>-6.9910394182747817</c:v>
                </c:pt>
                <c:pt idx="1072">
                  <c:v>-6.9910394182747817</c:v>
                </c:pt>
                <c:pt idx="1073">
                  <c:v>-6.9910394182747817</c:v>
                </c:pt>
                <c:pt idx="1074">
                  <c:v>-6.9910394182747817</c:v>
                </c:pt>
                <c:pt idx="1075">
                  <c:v>-6.9910394182747817</c:v>
                </c:pt>
                <c:pt idx="1076">
                  <c:v>-6.9910394182747817</c:v>
                </c:pt>
                <c:pt idx="1077">
                  <c:v>-6.9910394182747817</c:v>
                </c:pt>
                <c:pt idx="1078">
                  <c:v>-6.9910394182747817</c:v>
                </c:pt>
                <c:pt idx="1079">
                  <c:v>-6.9910394182747817</c:v>
                </c:pt>
                <c:pt idx="1080">
                  <c:v>-6.9910394182747817</c:v>
                </c:pt>
                <c:pt idx="1081">
                  <c:v>-6.9910394182747817</c:v>
                </c:pt>
                <c:pt idx="1082">
                  <c:v>-6.9910394182747817</c:v>
                </c:pt>
                <c:pt idx="1083">
                  <c:v>-6.9910394182747817</c:v>
                </c:pt>
                <c:pt idx="1084">
                  <c:v>-6.9910394182747817</c:v>
                </c:pt>
                <c:pt idx="1085">
                  <c:v>-6.9910394182747817</c:v>
                </c:pt>
                <c:pt idx="1086">
                  <c:v>-6.9910394182747817</c:v>
                </c:pt>
                <c:pt idx="1087">
                  <c:v>-6.9910394182747817</c:v>
                </c:pt>
                <c:pt idx="1088">
                  <c:v>-6.9910394182747817</c:v>
                </c:pt>
                <c:pt idx="1089">
                  <c:v>-6.9910394182747817</c:v>
                </c:pt>
                <c:pt idx="1090">
                  <c:v>-6.9910394182747817</c:v>
                </c:pt>
                <c:pt idx="1091">
                  <c:v>-6.9910394182747817</c:v>
                </c:pt>
                <c:pt idx="1092">
                  <c:v>-6.9910394182747817</c:v>
                </c:pt>
                <c:pt idx="1093">
                  <c:v>-6.9910394182747817</c:v>
                </c:pt>
                <c:pt idx="1094">
                  <c:v>-6.9910394182747817</c:v>
                </c:pt>
                <c:pt idx="1095">
                  <c:v>-6.9910394182747817</c:v>
                </c:pt>
                <c:pt idx="1096">
                  <c:v>-6.9910394182747817</c:v>
                </c:pt>
                <c:pt idx="1097">
                  <c:v>-6.9910394182747817</c:v>
                </c:pt>
                <c:pt idx="1098">
                  <c:v>-6.9910394182747817</c:v>
                </c:pt>
                <c:pt idx="1099">
                  <c:v>-6.9910394182747817</c:v>
                </c:pt>
                <c:pt idx="1100">
                  <c:v>-6.9910394182747817</c:v>
                </c:pt>
                <c:pt idx="1101">
                  <c:v>-6.9910394182747817</c:v>
                </c:pt>
                <c:pt idx="1102">
                  <c:v>-6.9910394182747817</c:v>
                </c:pt>
                <c:pt idx="1103">
                  <c:v>-6.9910394182747817</c:v>
                </c:pt>
                <c:pt idx="1104">
                  <c:v>-6.9910394182747817</c:v>
                </c:pt>
                <c:pt idx="1105">
                  <c:v>-6.9910394182747817</c:v>
                </c:pt>
                <c:pt idx="1106">
                  <c:v>-6.9910394182747817</c:v>
                </c:pt>
                <c:pt idx="1107">
                  <c:v>-6.9910394182747817</c:v>
                </c:pt>
                <c:pt idx="1108">
                  <c:v>-6.9910394182747817</c:v>
                </c:pt>
                <c:pt idx="1109">
                  <c:v>-6.9910394182747817</c:v>
                </c:pt>
                <c:pt idx="1110">
                  <c:v>-6.9910394182747817</c:v>
                </c:pt>
                <c:pt idx="1111">
                  <c:v>-6.9910394182747817</c:v>
                </c:pt>
                <c:pt idx="1112">
                  <c:v>-6.9910394182747817</c:v>
                </c:pt>
                <c:pt idx="1113">
                  <c:v>-6.9910394182747817</c:v>
                </c:pt>
                <c:pt idx="1114">
                  <c:v>-6.9910394182747817</c:v>
                </c:pt>
                <c:pt idx="1115">
                  <c:v>-6.9910394182747817</c:v>
                </c:pt>
                <c:pt idx="1116">
                  <c:v>-6.9910394182747817</c:v>
                </c:pt>
                <c:pt idx="1117">
                  <c:v>-6.9910394182747817</c:v>
                </c:pt>
                <c:pt idx="1118">
                  <c:v>-6.9910394182747817</c:v>
                </c:pt>
                <c:pt idx="1119">
                  <c:v>-6.9910394182747817</c:v>
                </c:pt>
                <c:pt idx="1120">
                  <c:v>-6.9910394182747817</c:v>
                </c:pt>
                <c:pt idx="1121">
                  <c:v>-6.9910394182747817</c:v>
                </c:pt>
                <c:pt idx="1122">
                  <c:v>-6.9910394182747817</c:v>
                </c:pt>
                <c:pt idx="1123">
                  <c:v>-6.9910394182747817</c:v>
                </c:pt>
                <c:pt idx="1124">
                  <c:v>-6.9910394182747817</c:v>
                </c:pt>
                <c:pt idx="1125">
                  <c:v>-6.9910394182747817</c:v>
                </c:pt>
                <c:pt idx="1126">
                  <c:v>-6.9910394182747817</c:v>
                </c:pt>
                <c:pt idx="1127">
                  <c:v>-6.9910394182747817</c:v>
                </c:pt>
                <c:pt idx="1128">
                  <c:v>-6.9910394182747817</c:v>
                </c:pt>
                <c:pt idx="1129">
                  <c:v>-6.9910394182747817</c:v>
                </c:pt>
                <c:pt idx="1130">
                  <c:v>-6.9910394182747817</c:v>
                </c:pt>
                <c:pt idx="1131">
                  <c:v>-6.9910394182747817</c:v>
                </c:pt>
                <c:pt idx="1132">
                  <c:v>-6.9910394182747817</c:v>
                </c:pt>
                <c:pt idx="1133">
                  <c:v>-6.9910394182747817</c:v>
                </c:pt>
                <c:pt idx="1134">
                  <c:v>-6.9910394182747817</c:v>
                </c:pt>
                <c:pt idx="1135">
                  <c:v>-6.9910394182747817</c:v>
                </c:pt>
                <c:pt idx="1136">
                  <c:v>-6.9910394182747817</c:v>
                </c:pt>
                <c:pt idx="1137">
                  <c:v>-6.9910394182747817</c:v>
                </c:pt>
                <c:pt idx="1138">
                  <c:v>-6.9910394182747817</c:v>
                </c:pt>
                <c:pt idx="1139">
                  <c:v>-6.9910394182747817</c:v>
                </c:pt>
                <c:pt idx="1140">
                  <c:v>-6.9910394182747817</c:v>
                </c:pt>
                <c:pt idx="1141">
                  <c:v>-6.9910394182747817</c:v>
                </c:pt>
                <c:pt idx="1142">
                  <c:v>-6.9910394182747817</c:v>
                </c:pt>
                <c:pt idx="1143">
                  <c:v>-6.9910394182747817</c:v>
                </c:pt>
                <c:pt idx="1144">
                  <c:v>-6.9910394182747817</c:v>
                </c:pt>
                <c:pt idx="1145">
                  <c:v>-6.9910394182747817</c:v>
                </c:pt>
                <c:pt idx="1146">
                  <c:v>-6.9910394182747817</c:v>
                </c:pt>
                <c:pt idx="1147">
                  <c:v>-6.9910394182747817</c:v>
                </c:pt>
                <c:pt idx="1148">
                  <c:v>-6.9910394182747817</c:v>
                </c:pt>
                <c:pt idx="1149">
                  <c:v>-6.9910394182747817</c:v>
                </c:pt>
                <c:pt idx="1150">
                  <c:v>-6.9910394182747817</c:v>
                </c:pt>
                <c:pt idx="1151">
                  <c:v>-6.9910394182747817</c:v>
                </c:pt>
                <c:pt idx="1152">
                  <c:v>-6.9910394182747817</c:v>
                </c:pt>
                <c:pt idx="1153">
                  <c:v>-6.9910394182747817</c:v>
                </c:pt>
                <c:pt idx="1154">
                  <c:v>-6.9910394182747817</c:v>
                </c:pt>
                <c:pt idx="1155">
                  <c:v>-6.9910394182747817</c:v>
                </c:pt>
                <c:pt idx="1156">
                  <c:v>-6.9910394182747817</c:v>
                </c:pt>
                <c:pt idx="1157">
                  <c:v>-6.9910394182747817</c:v>
                </c:pt>
                <c:pt idx="1158">
                  <c:v>-6.9910394182747817</c:v>
                </c:pt>
                <c:pt idx="1159">
                  <c:v>-6.9910394182747817</c:v>
                </c:pt>
                <c:pt idx="1160">
                  <c:v>-6.9910394182747817</c:v>
                </c:pt>
                <c:pt idx="1161">
                  <c:v>-6.9910394182747817</c:v>
                </c:pt>
                <c:pt idx="1162">
                  <c:v>-6.9910394182747817</c:v>
                </c:pt>
                <c:pt idx="1163">
                  <c:v>-6.9910394182747817</c:v>
                </c:pt>
                <c:pt idx="1164">
                  <c:v>-6.9910394182747817</c:v>
                </c:pt>
                <c:pt idx="1165">
                  <c:v>-6.9910394182747817</c:v>
                </c:pt>
                <c:pt idx="1166">
                  <c:v>-6.9910394182747817</c:v>
                </c:pt>
                <c:pt idx="1167">
                  <c:v>-6.9910394182747817</c:v>
                </c:pt>
                <c:pt idx="1168">
                  <c:v>-6.9910394182747817</c:v>
                </c:pt>
                <c:pt idx="1169">
                  <c:v>-6.9910394182747817</c:v>
                </c:pt>
                <c:pt idx="1170">
                  <c:v>-6.9910394182747817</c:v>
                </c:pt>
                <c:pt idx="1171">
                  <c:v>-6.9910394182747817</c:v>
                </c:pt>
                <c:pt idx="1172">
                  <c:v>-6.9910394182747817</c:v>
                </c:pt>
                <c:pt idx="1173">
                  <c:v>-6.9910394182747817</c:v>
                </c:pt>
                <c:pt idx="1174">
                  <c:v>-6.9910394182747817</c:v>
                </c:pt>
                <c:pt idx="1175">
                  <c:v>-6.9910394182747817</c:v>
                </c:pt>
                <c:pt idx="1176">
                  <c:v>-6.9910394182747817</c:v>
                </c:pt>
                <c:pt idx="1177">
                  <c:v>-6.9910394182747817</c:v>
                </c:pt>
                <c:pt idx="1178">
                  <c:v>-6.9910394182747817</c:v>
                </c:pt>
                <c:pt idx="1179">
                  <c:v>-6.9910394182747817</c:v>
                </c:pt>
                <c:pt idx="1180">
                  <c:v>-6.9910394182747817</c:v>
                </c:pt>
                <c:pt idx="1181">
                  <c:v>-6.9910394182747817</c:v>
                </c:pt>
                <c:pt idx="1182">
                  <c:v>-6.9910394182747817</c:v>
                </c:pt>
                <c:pt idx="1183">
                  <c:v>-6.9910394182747817</c:v>
                </c:pt>
                <c:pt idx="1184">
                  <c:v>-6.9910394182747817</c:v>
                </c:pt>
                <c:pt idx="1185">
                  <c:v>-6.9910394182747817</c:v>
                </c:pt>
                <c:pt idx="1186">
                  <c:v>-6.9910394182747817</c:v>
                </c:pt>
                <c:pt idx="1187">
                  <c:v>-6.9910394182747817</c:v>
                </c:pt>
                <c:pt idx="1188">
                  <c:v>-6.9910394182747817</c:v>
                </c:pt>
                <c:pt idx="1189">
                  <c:v>-6.9910394182747817</c:v>
                </c:pt>
                <c:pt idx="1190">
                  <c:v>-6.9910394182747817</c:v>
                </c:pt>
                <c:pt idx="1191">
                  <c:v>-6.9910394182747817</c:v>
                </c:pt>
                <c:pt idx="1192">
                  <c:v>-6.9910394182747817</c:v>
                </c:pt>
                <c:pt idx="1193">
                  <c:v>-6.9910394182747817</c:v>
                </c:pt>
                <c:pt idx="1194">
                  <c:v>-6.9910394182747817</c:v>
                </c:pt>
                <c:pt idx="1195">
                  <c:v>-6.9910394182747817</c:v>
                </c:pt>
                <c:pt idx="1196">
                  <c:v>-6.9910394182747817</c:v>
                </c:pt>
                <c:pt idx="1197">
                  <c:v>-6.9910394182747817</c:v>
                </c:pt>
                <c:pt idx="1198">
                  <c:v>-6.9910394182747817</c:v>
                </c:pt>
                <c:pt idx="1199">
                  <c:v>-6.9910394182747817</c:v>
                </c:pt>
                <c:pt idx="1200">
                  <c:v>-6.9910394182747817</c:v>
                </c:pt>
                <c:pt idx="1201">
                  <c:v>-6.9910394182747817</c:v>
                </c:pt>
                <c:pt idx="1202">
                  <c:v>-6.9910394182747817</c:v>
                </c:pt>
                <c:pt idx="1203">
                  <c:v>-6.9910394182747817</c:v>
                </c:pt>
                <c:pt idx="1204">
                  <c:v>-6.9910394182747817</c:v>
                </c:pt>
                <c:pt idx="1205">
                  <c:v>-6.9910394182747817</c:v>
                </c:pt>
                <c:pt idx="1206">
                  <c:v>-6.9910394182747817</c:v>
                </c:pt>
                <c:pt idx="1207">
                  <c:v>-6.9910394182747817</c:v>
                </c:pt>
                <c:pt idx="1208">
                  <c:v>-6.9910394182747817</c:v>
                </c:pt>
                <c:pt idx="1209">
                  <c:v>-6.9910394182747817</c:v>
                </c:pt>
                <c:pt idx="1210">
                  <c:v>-6.9910394182747817</c:v>
                </c:pt>
                <c:pt idx="1211">
                  <c:v>-6.9910394182747817</c:v>
                </c:pt>
                <c:pt idx="1212">
                  <c:v>-6.9910394182747817</c:v>
                </c:pt>
                <c:pt idx="1213">
                  <c:v>-6.9910394182747817</c:v>
                </c:pt>
                <c:pt idx="1214">
                  <c:v>-6.9910394182747817</c:v>
                </c:pt>
                <c:pt idx="1215">
                  <c:v>-6.9910394182747817</c:v>
                </c:pt>
                <c:pt idx="1216">
                  <c:v>-6.9910394182747817</c:v>
                </c:pt>
                <c:pt idx="1217">
                  <c:v>-6.9910394182747817</c:v>
                </c:pt>
                <c:pt idx="1218">
                  <c:v>-6.9910394182747817</c:v>
                </c:pt>
                <c:pt idx="1219">
                  <c:v>-6.9910394182747817</c:v>
                </c:pt>
                <c:pt idx="1220">
                  <c:v>-6.9910394182747817</c:v>
                </c:pt>
                <c:pt idx="1221">
                  <c:v>-6.9910394182747817</c:v>
                </c:pt>
                <c:pt idx="1222">
                  <c:v>-6.9910394182747817</c:v>
                </c:pt>
                <c:pt idx="1223">
                  <c:v>-6.9910394182747817</c:v>
                </c:pt>
                <c:pt idx="1224">
                  <c:v>-6.9910394182747817</c:v>
                </c:pt>
                <c:pt idx="1225">
                  <c:v>-6.9910394182747817</c:v>
                </c:pt>
                <c:pt idx="1226">
                  <c:v>-6.9910394182747817</c:v>
                </c:pt>
                <c:pt idx="1227">
                  <c:v>-6.9910394182747817</c:v>
                </c:pt>
                <c:pt idx="1228">
                  <c:v>-6.9910394182747817</c:v>
                </c:pt>
                <c:pt idx="1229">
                  <c:v>-6.9910394182747817</c:v>
                </c:pt>
                <c:pt idx="1230">
                  <c:v>-6.9910394182747817</c:v>
                </c:pt>
                <c:pt idx="1231">
                  <c:v>-6.9910394182747817</c:v>
                </c:pt>
                <c:pt idx="1232">
                  <c:v>-6.9910394182747817</c:v>
                </c:pt>
                <c:pt idx="1233">
                  <c:v>-6.9910394182747817</c:v>
                </c:pt>
                <c:pt idx="1234">
                  <c:v>-6.9910394182747817</c:v>
                </c:pt>
                <c:pt idx="1235">
                  <c:v>-6.9910394182747817</c:v>
                </c:pt>
                <c:pt idx="1236">
                  <c:v>-6.9910394182747817</c:v>
                </c:pt>
                <c:pt idx="1237">
                  <c:v>-6.9910394182747817</c:v>
                </c:pt>
                <c:pt idx="1238">
                  <c:v>-6.9910394182747817</c:v>
                </c:pt>
                <c:pt idx="1239">
                  <c:v>-6.9910394182747817</c:v>
                </c:pt>
                <c:pt idx="1240">
                  <c:v>-6.9910394182747817</c:v>
                </c:pt>
                <c:pt idx="1241">
                  <c:v>-6.9910394182747817</c:v>
                </c:pt>
                <c:pt idx="1242">
                  <c:v>-6.9910394182747817</c:v>
                </c:pt>
                <c:pt idx="1243">
                  <c:v>-6.9910394182747817</c:v>
                </c:pt>
                <c:pt idx="1244">
                  <c:v>-6.9910394182747817</c:v>
                </c:pt>
                <c:pt idx="1245">
                  <c:v>-6.9910394182747817</c:v>
                </c:pt>
                <c:pt idx="1246">
                  <c:v>-6.9910394182747817</c:v>
                </c:pt>
                <c:pt idx="1247">
                  <c:v>-6.9910394182747817</c:v>
                </c:pt>
                <c:pt idx="1248">
                  <c:v>-6.9910394182747817</c:v>
                </c:pt>
                <c:pt idx="1249">
                  <c:v>-6.9910394182747817</c:v>
                </c:pt>
                <c:pt idx="1250">
                  <c:v>-6.9910394182747817</c:v>
                </c:pt>
                <c:pt idx="1251">
                  <c:v>-6.9910394182747817</c:v>
                </c:pt>
                <c:pt idx="1252">
                  <c:v>-6.9910394182747817</c:v>
                </c:pt>
                <c:pt idx="1253">
                  <c:v>-6.9910394182747817</c:v>
                </c:pt>
                <c:pt idx="1254">
                  <c:v>-6.9910394182747817</c:v>
                </c:pt>
                <c:pt idx="1255">
                  <c:v>-6.9910394182747817</c:v>
                </c:pt>
                <c:pt idx="1256">
                  <c:v>-6.9910394182747817</c:v>
                </c:pt>
                <c:pt idx="1257">
                  <c:v>-6.9910394182747817</c:v>
                </c:pt>
                <c:pt idx="1258">
                  <c:v>-6.9910394182747817</c:v>
                </c:pt>
                <c:pt idx="1259">
                  <c:v>-6.9910394182747817</c:v>
                </c:pt>
                <c:pt idx="1260">
                  <c:v>-6.9910394182747817</c:v>
                </c:pt>
                <c:pt idx="1261">
                  <c:v>-6.9910394182747817</c:v>
                </c:pt>
                <c:pt idx="1262">
                  <c:v>-6.9910394182747817</c:v>
                </c:pt>
                <c:pt idx="1263">
                  <c:v>-6.9910394182747817</c:v>
                </c:pt>
                <c:pt idx="1264">
                  <c:v>-6.9910394182747817</c:v>
                </c:pt>
                <c:pt idx="1265">
                  <c:v>-6.9910394182747817</c:v>
                </c:pt>
                <c:pt idx="1266">
                  <c:v>-6.9910394182747817</c:v>
                </c:pt>
                <c:pt idx="1267">
                  <c:v>-6.9910394182747817</c:v>
                </c:pt>
                <c:pt idx="1268">
                  <c:v>-6.9910394182747817</c:v>
                </c:pt>
                <c:pt idx="1269">
                  <c:v>-6.9910394182747817</c:v>
                </c:pt>
                <c:pt idx="1270">
                  <c:v>-6.9910394182747817</c:v>
                </c:pt>
                <c:pt idx="1271">
                  <c:v>-6.9910394182747817</c:v>
                </c:pt>
                <c:pt idx="1272">
                  <c:v>-6.9910394182747817</c:v>
                </c:pt>
              </c:numCache>
            </c:numRef>
          </c:val>
          <c:smooth val="0"/>
          <c:extLst>
            <c:ext xmlns:c16="http://schemas.microsoft.com/office/drawing/2014/chart" uri="{C3380CC4-5D6E-409C-BE32-E72D297353CC}">
              <c16:uniqueId val="{00000001-2436-475D-8868-7CE89FEF3AF4}"/>
            </c:ext>
          </c:extLst>
        </c:ser>
        <c:ser>
          <c:idx val="2"/>
          <c:order val="2"/>
          <c:tx>
            <c:v>CAT A (n=8) + Radiated emission TRP</c:v>
          </c:tx>
          <c:spPr>
            <a:ln w="28575" cap="rnd">
              <a:solidFill>
                <a:schemeClr val="accent3"/>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Sheet1!$M$2:$M$1274</c:f>
              <c:numCache>
                <c:formatCode>General</c:formatCode>
                <c:ptCount val="1273"/>
                <c:pt idx="0">
                  <c:v>-3.9955067598604166</c:v>
                </c:pt>
                <c:pt idx="1">
                  <c:v>-3.9955067598604166</c:v>
                </c:pt>
                <c:pt idx="2">
                  <c:v>-3.9955067598604166</c:v>
                </c:pt>
                <c:pt idx="3">
                  <c:v>-3.9955067598604166</c:v>
                </c:pt>
                <c:pt idx="4">
                  <c:v>-3.9955067598604166</c:v>
                </c:pt>
                <c:pt idx="5">
                  <c:v>-3.9955067598604166</c:v>
                </c:pt>
                <c:pt idx="6">
                  <c:v>-3.9955067598604166</c:v>
                </c:pt>
                <c:pt idx="7">
                  <c:v>-3.9955067598604166</c:v>
                </c:pt>
                <c:pt idx="8">
                  <c:v>-3.9955067598604166</c:v>
                </c:pt>
                <c:pt idx="9">
                  <c:v>-3.9955067598604166</c:v>
                </c:pt>
                <c:pt idx="10">
                  <c:v>-3.9955067598604166</c:v>
                </c:pt>
                <c:pt idx="11">
                  <c:v>-3.9955067598604166</c:v>
                </c:pt>
                <c:pt idx="12">
                  <c:v>-3.9955067598604166</c:v>
                </c:pt>
                <c:pt idx="13">
                  <c:v>-3.9955067598604166</c:v>
                </c:pt>
                <c:pt idx="14">
                  <c:v>-3.9955067598604166</c:v>
                </c:pt>
                <c:pt idx="15">
                  <c:v>-3.9955067598604166</c:v>
                </c:pt>
                <c:pt idx="16">
                  <c:v>-3.9955067598604166</c:v>
                </c:pt>
                <c:pt idx="17">
                  <c:v>-3.9955067598604166</c:v>
                </c:pt>
                <c:pt idx="18">
                  <c:v>-3.9955067598604166</c:v>
                </c:pt>
                <c:pt idx="19">
                  <c:v>-3.9955067598604166</c:v>
                </c:pt>
                <c:pt idx="20">
                  <c:v>-3.9955067598604166</c:v>
                </c:pt>
                <c:pt idx="21">
                  <c:v>-3.9955067598604166</c:v>
                </c:pt>
                <c:pt idx="22">
                  <c:v>-3.9955067598604166</c:v>
                </c:pt>
                <c:pt idx="23">
                  <c:v>-3.9955067598604166</c:v>
                </c:pt>
                <c:pt idx="24">
                  <c:v>-3.9955067598604166</c:v>
                </c:pt>
                <c:pt idx="25">
                  <c:v>-3.9955067598604166</c:v>
                </c:pt>
                <c:pt idx="26">
                  <c:v>-3.9955067598604166</c:v>
                </c:pt>
                <c:pt idx="27">
                  <c:v>-3.9955067598604166</c:v>
                </c:pt>
                <c:pt idx="28">
                  <c:v>-3.9955067598604166</c:v>
                </c:pt>
                <c:pt idx="29">
                  <c:v>-3.9955067598604166</c:v>
                </c:pt>
                <c:pt idx="30">
                  <c:v>-3.9955067598604166</c:v>
                </c:pt>
                <c:pt idx="31">
                  <c:v>-3.9955067598604166</c:v>
                </c:pt>
                <c:pt idx="32">
                  <c:v>-3.9955067598604166</c:v>
                </c:pt>
                <c:pt idx="33">
                  <c:v>-3.9955067598604166</c:v>
                </c:pt>
                <c:pt idx="34">
                  <c:v>-3.9955067598604166</c:v>
                </c:pt>
                <c:pt idx="35">
                  <c:v>-3.9955067598604166</c:v>
                </c:pt>
                <c:pt idx="36">
                  <c:v>-3.9955067598604166</c:v>
                </c:pt>
                <c:pt idx="37">
                  <c:v>-3.9955067598604166</c:v>
                </c:pt>
                <c:pt idx="38">
                  <c:v>-3.9955067598604166</c:v>
                </c:pt>
                <c:pt idx="39">
                  <c:v>-3.9955067598604166</c:v>
                </c:pt>
                <c:pt idx="40">
                  <c:v>-3.9955067598604166</c:v>
                </c:pt>
                <c:pt idx="41">
                  <c:v>-3.9955067598604166</c:v>
                </c:pt>
                <c:pt idx="42">
                  <c:v>-3.9955067598604166</c:v>
                </c:pt>
                <c:pt idx="43">
                  <c:v>-3.9955067598604166</c:v>
                </c:pt>
                <c:pt idx="44">
                  <c:v>-3.9955067598604166</c:v>
                </c:pt>
                <c:pt idx="45">
                  <c:v>-3.9955067598604166</c:v>
                </c:pt>
                <c:pt idx="46">
                  <c:v>-3.9955067598604166</c:v>
                </c:pt>
                <c:pt idx="47">
                  <c:v>-3.9955067598604166</c:v>
                </c:pt>
                <c:pt idx="48">
                  <c:v>-3.9955067598604166</c:v>
                </c:pt>
                <c:pt idx="49">
                  <c:v>-3.9955067598604166</c:v>
                </c:pt>
                <c:pt idx="50">
                  <c:v>-3.9955067598604166</c:v>
                </c:pt>
                <c:pt idx="51">
                  <c:v>-3.9955067598604166</c:v>
                </c:pt>
                <c:pt idx="52">
                  <c:v>-3.9955067598604166</c:v>
                </c:pt>
                <c:pt idx="53">
                  <c:v>-3.9955067598604166</c:v>
                </c:pt>
                <c:pt idx="54">
                  <c:v>-3.9955067598604166</c:v>
                </c:pt>
                <c:pt idx="55">
                  <c:v>-3.9955067598604166</c:v>
                </c:pt>
                <c:pt idx="56">
                  <c:v>-3.9955067598604166</c:v>
                </c:pt>
                <c:pt idx="57">
                  <c:v>-3.9955067598604166</c:v>
                </c:pt>
                <c:pt idx="58">
                  <c:v>-3.9955067598604166</c:v>
                </c:pt>
                <c:pt idx="59">
                  <c:v>-3.9955067598604166</c:v>
                </c:pt>
                <c:pt idx="60">
                  <c:v>-3.9955067598604166</c:v>
                </c:pt>
                <c:pt idx="61">
                  <c:v>-3.9955067598604166</c:v>
                </c:pt>
                <c:pt idx="62">
                  <c:v>-3.9955067598604166</c:v>
                </c:pt>
                <c:pt idx="63">
                  <c:v>-3.9955067598604166</c:v>
                </c:pt>
                <c:pt idx="64">
                  <c:v>-3.9955067598604166</c:v>
                </c:pt>
                <c:pt idx="65">
                  <c:v>-3.9955067598604166</c:v>
                </c:pt>
                <c:pt idx="66">
                  <c:v>-3.9955067598604166</c:v>
                </c:pt>
                <c:pt idx="67">
                  <c:v>-3.9955067598604166</c:v>
                </c:pt>
                <c:pt idx="68">
                  <c:v>-3.9955067598604166</c:v>
                </c:pt>
                <c:pt idx="69">
                  <c:v>-3.9955067598604166</c:v>
                </c:pt>
                <c:pt idx="70">
                  <c:v>-3.9955067598604166</c:v>
                </c:pt>
                <c:pt idx="71">
                  <c:v>-3.9955067598604166</c:v>
                </c:pt>
                <c:pt idx="72">
                  <c:v>-3.9955067598604166</c:v>
                </c:pt>
                <c:pt idx="73">
                  <c:v>-3.9955067598604166</c:v>
                </c:pt>
                <c:pt idx="74">
                  <c:v>-3.9955067598604166</c:v>
                </c:pt>
                <c:pt idx="75">
                  <c:v>-3.9955067598604166</c:v>
                </c:pt>
                <c:pt idx="76">
                  <c:v>-3.9955067598604166</c:v>
                </c:pt>
                <c:pt idx="77">
                  <c:v>-3.9955067598604166</c:v>
                </c:pt>
                <c:pt idx="78">
                  <c:v>-3.9955067598604166</c:v>
                </c:pt>
                <c:pt idx="79">
                  <c:v>-3.9955067598604166</c:v>
                </c:pt>
                <c:pt idx="80">
                  <c:v>-3.9955067598604166</c:v>
                </c:pt>
                <c:pt idx="81">
                  <c:v>-3.9955067598604166</c:v>
                </c:pt>
                <c:pt idx="82">
                  <c:v>-3.9955067598604166</c:v>
                </c:pt>
                <c:pt idx="83">
                  <c:v>-3.9955067598604166</c:v>
                </c:pt>
                <c:pt idx="84">
                  <c:v>-3.9955067598604166</c:v>
                </c:pt>
                <c:pt idx="85">
                  <c:v>-3.9955067598604166</c:v>
                </c:pt>
                <c:pt idx="86">
                  <c:v>-3.9955067598604166</c:v>
                </c:pt>
                <c:pt idx="87">
                  <c:v>-3.9955067598604166</c:v>
                </c:pt>
                <c:pt idx="88">
                  <c:v>-3.9955067598604166</c:v>
                </c:pt>
                <c:pt idx="89">
                  <c:v>-3.9955067598604166</c:v>
                </c:pt>
                <c:pt idx="90">
                  <c:v>-3.9955067598604166</c:v>
                </c:pt>
                <c:pt idx="91">
                  <c:v>-3.9955067598604166</c:v>
                </c:pt>
                <c:pt idx="92">
                  <c:v>-3.9955067598604166</c:v>
                </c:pt>
                <c:pt idx="93">
                  <c:v>-3.9955067598604166</c:v>
                </c:pt>
                <c:pt idx="94">
                  <c:v>-3.9955067598604166</c:v>
                </c:pt>
                <c:pt idx="95">
                  <c:v>-3.9955067598604166</c:v>
                </c:pt>
                <c:pt idx="96">
                  <c:v>-3.9955067598604166</c:v>
                </c:pt>
                <c:pt idx="97">
                  <c:v>-3.9955067598604166</c:v>
                </c:pt>
                <c:pt idx="98">
                  <c:v>-3.9955067598604166</c:v>
                </c:pt>
                <c:pt idx="99">
                  <c:v>-3.9955067598604166</c:v>
                </c:pt>
                <c:pt idx="100">
                  <c:v>-3.9955067598604166</c:v>
                </c:pt>
                <c:pt idx="101">
                  <c:v>-3.9955067598604166</c:v>
                </c:pt>
                <c:pt idx="102">
                  <c:v>-3.9955067598604166</c:v>
                </c:pt>
                <c:pt idx="103">
                  <c:v>-3.9955067598604166</c:v>
                </c:pt>
                <c:pt idx="104">
                  <c:v>-3.9955067598604166</c:v>
                </c:pt>
                <c:pt idx="105">
                  <c:v>-3.9955067598604166</c:v>
                </c:pt>
                <c:pt idx="106">
                  <c:v>-3.9955067598604166</c:v>
                </c:pt>
                <c:pt idx="107">
                  <c:v>-3.9955067598604166</c:v>
                </c:pt>
                <c:pt idx="108">
                  <c:v>-3.9955067598604166</c:v>
                </c:pt>
                <c:pt idx="109">
                  <c:v>-3.9955067598604166</c:v>
                </c:pt>
                <c:pt idx="110">
                  <c:v>-3.9955067598604166</c:v>
                </c:pt>
                <c:pt idx="111">
                  <c:v>-3.9955067598604166</c:v>
                </c:pt>
                <c:pt idx="112">
                  <c:v>-3.9955067598604166</c:v>
                </c:pt>
                <c:pt idx="113">
                  <c:v>-3.9955067598604166</c:v>
                </c:pt>
                <c:pt idx="114">
                  <c:v>-3.9955067598604166</c:v>
                </c:pt>
                <c:pt idx="115">
                  <c:v>-3.9955067598604166</c:v>
                </c:pt>
                <c:pt idx="116">
                  <c:v>-3.9955067598604166</c:v>
                </c:pt>
                <c:pt idx="117">
                  <c:v>-3.9955067598604166</c:v>
                </c:pt>
                <c:pt idx="118">
                  <c:v>-3.9955067598604166</c:v>
                </c:pt>
                <c:pt idx="119">
                  <c:v>-3.9955067598604166</c:v>
                </c:pt>
                <c:pt idx="120">
                  <c:v>-3.9955067598604166</c:v>
                </c:pt>
                <c:pt idx="121">
                  <c:v>-3.9955067598604166</c:v>
                </c:pt>
                <c:pt idx="122">
                  <c:v>-3.9955067598604166</c:v>
                </c:pt>
                <c:pt idx="123">
                  <c:v>-3.9955067598604166</c:v>
                </c:pt>
                <c:pt idx="124">
                  <c:v>-3.9955067598604166</c:v>
                </c:pt>
                <c:pt idx="125">
                  <c:v>-3.9955067598604166</c:v>
                </c:pt>
                <c:pt idx="126">
                  <c:v>-3.9955067598604166</c:v>
                </c:pt>
                <c:pt idx="127">
                  <c:v>-3.9955067598604166</c:v>
                </c:pt>
                <c:pt idx="128">
                  <c:v>-3.9955067598604166</c:v>
                </c:pt>
                <c:pt idx="129">
                  <c:v>-3.9955067598604166</c:v>
                </c:pt>
                <c:pt idx="130">
                  <c:v>-3.9955067598604166</c:v>
                </c:pt>
                <c:pt idx="131">
                  <c:v>-3.9955067598604166</c:v>
                </c:pt>
                <c:pt idx="132">
                  <c:v>-3.9955067598604166</c:v>
                </c:pt>
                <c:pt idx="133">
                  <c:v>-3.9955067598604166</c:v>
                </c:pt>
                <c:pt idx="134">
                  <c:v>-3.9955067598604166</c:v>
                </c:pt>
                <c:pt idx="135">
                  <c:v>-3.9955067598604166</c:v>
                </c:pt>
                <c:pt idx="136">
                  <c:v>-3.9955067598604166</c:v>
                </c:pt>
                <c:pt idx="137">
                  <c:v>-3.9955067598604166</c:v>
                </c:pt>
                <c:pt idx="138">
                  <c:v>-3.9955067598604166</c:v>
                </c:pt>
                <c:pt idx="139">
                  <c:v>-3.9955067598604166</c:v>
                </c:pt>
                <c:pt idx="140">
                  <c:v>-3.9955067598604166</c:v>
                </c:pt>
                <c:pt idx="141">
                  <c:v>-3.9955067598604166</c:v>
                </c:pt>
                <c:pt idx="142">
                  <c:v>-3.9955067598604166</c:v>
                </c:pt>
                <c:pt idx="143">
                  <c:v>-3.9955067598604166</c:v>
                </c:pt>
                <c:pt idx="144">
                  <c:v>-3.9955067598604166</c:v>
                </c:pt>
                <c:pt idx="145">
                  <c:v>-3.9955067598604166</c:v>
                </c:pt>
                <c:pt idx="146">
                  <c:v>-3.9955067598604166</c:v>
                </c:pt>
                <c:pt idx="147">
                  <c:v>-3.9955067598604166</c:v>
                </c:pt>
                <c:pt idx="148">
                  <c:v>-3.9955067598604166</c:v>
                </c:pt>
                <c:pt idx="149">
                  <c:v>-3.9955067598604166</c:v>
                </c:pt>
                <c:pt idx="150">
                  <c:v>-3.9955067598604166</c:v>
                </c:pt>
                <c:pt idx="151">
                  <c:v>-3.9955067598604166</c:v>
                </c:pt>
                <c:pt idx="152">
                  <c:v>-3.9955067598604166</c:v>
                </c:pt>
                <c:pt idx="153">
                  <c:v>-3.9955067598604166</c:v>
                </c:pt>
                <c:pt idx="154">
                  <c:v>-3.9955067598604166</c:v>
                </c:pt>
                <c:pt idx="155">
                  <c:v>-3.9955067598604166</c:v>
                </c:pt>
                <c:pt idx="156">
                  <c:v>-3.9955067598604166</c:v>
                </c:pt>
                <c:pt idx="157">
                  <c:v>-3.9955067598604166</c:v>
                </c:pt>
                <c:pt idx="158">
                  <c:v>-3.9955067598604166</c:v>
                </c:pt>
                <c:pt idx="159">
                  <c:v>-3.9955067598604166</c:v>
                </c:pt>
                <c:pt idx="160">
                  <c:v>-3.9955067598604166</c:v>
                </c:pt>
                <c:pt idx="161">
                  <c:v>-3.9955067598604166</c:v>
                </c:pt>
                <c:pt idx="162">
                  <c:v>-3.9955067598604166</c:v>
                </c:pt>
                <c:pt idx="163">
                  <c:v>-3.9955067598604166</c:v>
                </c:pt>
                <c:pt idx="164">
                  <c:v>-3.9955067598604166</c:v>
                </c:pt>
                <c:pt idx="165">
                  <c:v>-3.9955067598604166</c:v>
                </c:pt>
                <c:pt idx="166">
                  <c:v>-3.9955067598604166</c:v>
                </c:pt>
                <c:pt idx="167">
                  <c:v>-3.9955067598604166</c:v>
                </c:pt>
                <c:pt idx="168">
                  <c:v>-3.9955067598604166</c:v>
                </c:pt>
                <c:pt idx="169">
                  <c:v>-3.9955067598604166</c:v>
                </c:pt>
                <c:pt idx="170">
                  <c:v>-3.9955067598604166</c:v>
                </c:pt>
                <c:pt idx="171">
                  <c:v>-3.9955067598604166</c:v>
                </c:pt>
                <c:pt idx="172">
                  <c:v>-3.9955067598604166</c:v>
                </c:pt>
                <c:pt idx="173">
                  <c:v>-3.9955067598604166</c:v>
                </c:pt>
                <c:pt idx="174">
                  <c:v>-3.9955067598604166</c:v>
                </c:pt>
                <c:pt idx="175">
                  <c:v>-3.9955067598604166</c:v>
                </c:pt>
                <c:pt idx="176">
                  <c:v>-3.9955067598604166</c:v>
                </c:pt>
                <c:pt idx="177">
                  <c:v>-3.9955067598604166</c:v>
                </c:pt>
                <c:pt idx="178">
                  <c:v>-3.9955067598604166</c:v>
                </c:pt>
                <c:pt idx="179">
                  <c:v>-3.9955067598604166</c:v>
                </c:pt>
                <c:pt idx="180">
                  <c:v>-3.9955067598604166</c:v>
                </c:pt>
                <c:pt idx="181">
                  <c:v>-3.9955067598604166</c:v>
                </c:pt>
                <c:pt idx="182">
                  <c:v>-3.9955067598604166</c:v>
                </c:pt>
                <c:pt idx="183">
                  <c:v>-3.9955067598604166</c:v>
                </c:pt>
                <c:pt idx="184">
                  <c:v>-3.9955067598604166</c:v>
                </c:pt>
                <c:pt idx="185">
                  <c:v>-3.9955067598604166</c:v>
                </c:pt>
                <c:pt idx="186">
                  <c:v>-3.9955067598604166</c:v>
                </c:pt>
                <c:pt idx="187">
                  <c:v>-3.9955067598604166</c:v>
                </c:pt>
                <c:pt idx="188">
                  <c:v>-3.9955067598604166</c:v>
                </c:pt>
                <c:pt idx="189">
                  <c:v>-3.9955067598604166</c:v>
                </c:pt>
                <c:pt idx="190">
                  <c:v>-3.9955067598604166</c:v>
                </c:pt>
                <c:pt idx="191">
                  <c:v>-3.9955067598604166</c:v>
                </c:pt>
                <c:pt idx="192">
                  <c:v>-3.9955067598604166</c:v>
                </c:pt>
                <c:pt idx="193">
                  <c:v>-3.9955067598604166</c:v>
                </c:pt>
                <c:pt idx="194">
                  <c:v>-3.9955067598604166</c:v>
                </c:pt>
                <c:pt idx="195">
                  <c:v>-3.9955067598604166</c:v>
                </c:pt>
                <c:pt idx="196">
                  <c:v>-3.9955067598604166</c:v>
                </c:pt>
                <c:pt idx="197">
                  <c:v>-3.9955067598604166</c:v>
                </c:pt>
                <c:pt idx="198">
                  <c:v>-3.9955067598604166</c:v>
                </c:pt>
                <c:pt idx="199">
                  <c:v>-3.9955067598604166</c:v>
                </c:pt>
                <c:pt idx="200">
                  <c:v>-3.9955067598604166</c:v>
                </c:pt>
                <c:pt idx="201">
                  <c:v>-3.9955067598604166</c:v>
                </c:pt>
                <c:pt idx="202">
                  <c:v>-3.9955067598604166</c:v>
                </c:pt>
                <c:pt idx="203">
                  <c:v>-3.9955067598604166</c:v>
                </c:pt>
                <c:pt idx="204">
                  <c:v>-3.9955067598604166</c:v>
                </c:pt>
                <c:pt idx="205">
                  <c:v>-3.9955067598604166</c:v>
                </c:pt>
                <c:pt idx="206">
                  <c:v>-3.9955067598604166</c:v>
                </c:pt>
                <c:pt idx="207">
                  <c:v>-3.9955067598604166</c:v>
                </c:pt>
                <c:pt idx="208">
                  <c:v>-3.9955067598604166</c:v>
                </c:pt>
                <c:pt idx="209">
                  <c:v>-3.9955067598604166</c:v>
                </c:pt>
                <c:pt idx="210">
                  <c:v>-3.9955067598604166</c:v>
                </c:pt>
                <c:pt idx="211">
                  <c:v>-3.9955067598604166</c:v>
                </c:pt>
                <c:pt idx="212">
                  <c:v>-3.9955067598604166</c:v>
                </c:pt>
                <c:pt idx="213">
                  <c:v>-3.9955067598604166</c:v>
                </c:pt>
                <c:pt idx="214">
                  <c:v>-3.9955067598604166</c:v>
                </c:pt>
                <c:pt idx="215">
                  <c:v>-3.9955067598604166</c:v>
                </c:pt>
                <c:pt idx="216">
                  <c:v>-3.9955067598604166</c:v>
                </c:pt>
                <c:pt idx="217">
                  <c:v>-3.9955067598604166</c:v>
                </c:pt>
                <c:pt idx="218">
                  <c:v>-3.9955067598604166</c:v>
                </c:pt>
                <c:pt idx="219">
                  <c:v>-3.9955067598604166</c:v>
                </c:pt>
                <c:pt idx="220">
                  <c:v>-3.9955067598604166</c:v>
                </c:pt>
                <c:pt idx="221">
                  <c:v>-3.9955067598604166</c:v>
                </c:pt>
                <c:pt idx="222">
                  <c:v>-3.9955067598604166</c:v>
                </c:pt>
                <c:pt idx="223">
                  <c:v>-3.9955067598604166</c:v>
                </c:pt>
                <c:pt idx="224">
                  <c:v>-3.9955067598604166</c:v>
                </c:pt>
                <c:pt idx="225">
                  <c:v>-3.9955067598604166</c:v>
                </c:pt>
                <c:pt idx="226">
                  <c:v>-3.9955067598604166</c:v>
                </c:pt>
                <c:pt idx="227">
                  <c:v>-3.9955067598604166</c:v>
                </c:pt>
                <c:pt idx="228">
                  <c:v>-3.9955067598604166</c:v>
                </c:pt>
                <c:pt idx="229">
                  <c:v>-3.9955067598604166</c:v>
                </c:pt>
                <c:pt idx="230">
                  <c:v>-3.9955067598604166</c:v>
                </c:pt>
                <c:pt idx="231">
                  <c:v>-3.9955067598604166</c:v>
                </c:pt>
                <c:pt idx="232">
                  <c:v>-3.9955067598604166</c:v>
                </c:pt>
                <c:pt idx="233">
                  <c:v>-3.9955067598604166</c:v>
                </c:pt>
                <c:pt idx="234">
                  <c:v>-3.9955067598604166</c:v>
                </c:pt>
                <c:pt idx="235">
                  <c:v>-3.9955067598604166</c:v>
                </c:pt>
                <c:pt idx="236">
                  <c:v>-3.9955067598604166</c:v>
                </c:pt>
                <c:pt idx="237">
                  <c:v>-3.9955067598604166</c:v>
                </c:pt>
                <c:pt idx="238">
                  <c:v>-3.9955067598604166</c:v>
                </c:pt>
                <c:pt idx="239">
                  <c:v>-3.9955067598604166</c:v>
                </c:pt>
                <c:pt idx="240">
                  <c:v>-3.9955067598604166</c:v>
                </c:pt>
                <c:pt idx="241">
                  <c:v>-3.9955067598604166</c:v>
                </c:pt>
                <c:pt idx="242">
                  <c:v>-3.9955067598604166</c:v>
                </c:pt>
                <c:pt idx="243">
                  <c:v>-3.9955067598604166</c:v>
                </c:pt>
                <c:pt idx="244">
                  <c:v>-3.9955067598604166</c:v>
                </c:pt>
                <c:pt idx="245">
                  <c:v>-3.9955067598604166</c:v>
                </c:pt>
                <c:pt idx="246">
                  <c:v>-3.9955067598604166</c:v>
                </c:pt>
                <c:pt idx="247">
                  <c:v>-3.9955067598604166</c:v>
                </c:pt>
                <c:pt idx="248">
                  <c:v>-3.9955067598604166</c:v>
                </c:pt>
                <c:pt idx="249">
                  <c:v>-3.9955067598604166</c:v>
                </c:pt>
                <c:pt idx="250">
                  <c:v>-3.9955067598604166</c:v>
                </c:pt>
                <c:pt idx="251">
                  <c:v>-3.9955067598604166</c:v>
                </c:pt>
                <c:pt idx="252">
                  <c:v>-3.9955067598604166</c:v>
                </c:pt>
                <c:pt idx="253">
                  <c:v>-3.9955067598604166</c:v>
                </c:pt>
                <c:pt idx="254">
                  <c:v>-3.9955067598604166</c:v>
                </c:pt>
                <c:pt idx="255">
                  <c:v>-3.9955067598604166</c:v>
                </c:pt>
                <c:pt idx="256">
                  <c:v>-3.9955067598604166</c:v>
                </c:pt>
                <c:pt idx="257">
                  <c:v>-3.9955067598604166</c:v>
                </c:pt>
                <c:pt idx="258">
                  <c:v>-3.9955067598604166</c:v>
                </c:pt>
                <c:pt idx="259">
                  <c:v>-3.9955067598604166</c:v>
                </c:pt>
                <c:pt idx="260">
                  <c:v>-3.9955067598604166</c:v>
                </c:pt>
                <c:pt idx="261">
                  <c:v>-3.9955067598604166</c:v>
                </c:pt>
                <c:pt idx="262">
                  <c:v>-3.9955067598604166</c:v>
                </c:pt>
                <c:pt idx="263">
                  <c:v>-3.9955067598604166</c:v>
                </c:pt>
                <c:pt idx="264">
                  <c:v>-3.9955067598604166</c:v>
                </c:pt>
                <c:pt idx="265">
                  <c:v>-3.9955067598604166</c:v>
                </c:pt>
                <c:pt idx="266">
                  <c:v>-3.9955067598604166</c:v>
                </c:pt>
                <c:pt idx="267">
                  <c:v>-3.9955067598604166</c:v>
                </c:pt>
                <c:pt idx="268">
                  <c:v>-3.9955067598604166</c:v>
                </c:pt>
                <c:pt idx="269">
                  <c:v>-3.9955067598604166</c:v>
                </c:pt>
                <c:pt idx="270">
                  <c:v>-3.9955067598604166</c:v>
                </c:pt>
                <c:pt idx="271">
                  <c:v>-3.9955067598604166</c:v>
                </c:pt>
                <c:pt idx="272">
                  <c:v>-3.9955067598604166</c:v>
                </c:pt>
                <c:pt idx="273">
                  <c:v>-3.9955067598604166</c:v>
                </c:pt>
                <c:pt idx="274">
                  <c:v>-3.9955067598604166</c:v>
                </c:pt>
                <c:pt idx="275">
                  <c:v>-3.9955067598604166</c:v>
                </c:pt>
                <c:pt idx="276">
                  <c:v>-3.9955067598604166</c:v>
                </c:pt>
                <c:pt idx="277">
                  <c:v>-3.9955067598604166</c:v>
                </c:pt>
                <c:pt idx="278">
                  <c:v>-3.9955067598604166</c:v>
                </c:pt>
                <c:pt idx="279">
                  <c:v>-3.9955067598604166</c:v>
                </c:pt>
                <c:pt idx="280">
                  <c:v>-3.9955067598604166</c:v>
                </c:pt>
                <c:pt idx="281">
                  <c:v>-3.9955067598604166</c:v>
                </c:pt>
                <c:pt idx="282">
                  <c:v>-3.9955067598604166</c:v>
                </c:pt>
                <c:pt idx="283">
                  <c:v>-3.9955067598604166</c:v>
                </c:pt>
                <c:pt idx="284">
                  <c:v>-3.9955067598604166</c:v>
                </c:pt>
                <c:pt idx="285">
                  <c:v>-3.9955067598604166</c:v>
                </c:pt>
                <c:pt idx="286">
                  <c:v>-3.9955067598604166</c:v>
                </c:pt>
                <c:pt idx="287">
                  <c:v>-3.9955067598604166</c:v>
                </c:pt>
                <c:pt idx="288">
                  <c:v>-3.9955067598604166</c:v>
                </c:pt>
                <c:pt idx="289">
                  <c:v>-3.9955067598604166</c:v>
                </c:pt>
                <c:pt idx="290">
                  <c:v>-3.9955067598604166</c:v>
                </c:pt>
                <c:pt idx="291">
                  <c:v>-3.9955067598604166</c:v>
                </c:pt>
                <c:pt idx="292">
                  <c:v>-3.9955067598604166</c:v>
                </c:pt>
                <c:pt idx="293">
                  <c:v>-3.9955067598604166</c:v>
                </c:pt>
                <c:pt idx="294">
                  <c:v>-3.9955067598604166</c:v>
                </c:pt>
                <c:pt idx="295">
                  <c:v>-3.9955067598604166</c:v>
                </c:pt>
                <c:pt idx="296">
                  <c:v>-3.9955067598604166</c:v>
                </c:pt>
                <c:pt idx="297">
                  <c:v>-3.9955067598604166</c:v>
                </c:pt>
                <c:pt idx="298">
                  <c:v>-3.9955067598604166</c:v>
                </c:pt>
                <c:pt idx="299">
                  <c:v>-3.9955067598604166</c:v>
                </c:pt>
                <c:pt idx="300">
                  <c:v>-3.9955067598604166</c:v>
                </c:pt>
                <c:pt idx="301">
                  <c:v>-3.9955067598604166</c:v>
                </c:pt>
                <c:pt idx="302">
                  <c:v>-3.9955067598604166</c:v>
                </c:pt>
                <c:pt idx="303">
                  <c:v>-3.9955067598604166</c:v>
                </c:pt>
                <c:pt idx="304">
                  <c:v>-3.9955067598604166</c:v>
                </c:pt>
                <c:pt idx="305">
                  <c:v>-3.9955067598604166</c:v>
                </c:pt>
                <c:pt idx="306">
                  <c:v>-3.9955067598604166</c:v>
                </c:pt>
                <c:pt idx="307">
                  <c:v>-3.9955067598604166</c:v>
                </c:pt>
                <c:pt idx="308">
                  <c:v>-3.9955067598604166</c:v>
                </c:pt>
                <c:pt idx="309">
                  <c:v>-3.9955067598604166</c:v>
                </c:pt>
                <c:pt idx="310">
                  <c:v>-3.9955067598604166</c:v>
                </c:pt>
                <c:pt idx="311">
                  <c:v>-3.9955067598604166</c:v>
                </c:pt>
                <c:pt idx="312">
                  <c:v>-3.9955067598604166</c:v>
                </c:pt>
                <c:pt idx="313">
                  <c:v>-3.9955067598604166</c:v>
                </c:pt>
                <c:pt idx="314">
                  <c:v>-3.9955067598604166</c:v>
                </c:pt>
                <c:pt idx="315">
                  <c:v>-3.9955067598604166</c:v>
                </c:pt>
                <c:pt idx="316">
                  <c:v>-3.9955067598604166</c:v>
                </c:pt>
                <c:pt idx="317">
                  <c:v>-3.9955067598604166</c:v>
                </c:pt>
                <c:pt idx="318">
                  <c:v>-3.9955067598604166</c:v>
                </c:pt>
                <c:pt idx="319">
                  <c:v>-3.9955067598604166</c:v>
                </c:pt>
                <c:pt idx="320">
                  <c:v>-3.9955067598604166</c:v>
                </c:pt>
                <c:pt idx="321">
                  <c:v>-3.9955067598604166</c:v>
                </c:pt>
                <c:pt idx="322">
                  <c:v>-3.9955067598604166</c:v>
                </c:pt>
                <c:pt idx="323">
                  <c:v>-3.9955067598604166</c:v>
                </c:pt>
                <c:pt idx="324">
                  <c:v>-3.9955067598604166</c:v>
                </c:pt>
                <c:pt idx="325">
                  <c:v>-3.9955067598604166</c:v>
                </c:pt>
                <c:pt idx="326">
                  <c:v>-3.9955067598604166</c:v>
                </c:pt>
                <c:pt idx="327">
                  <c:v>-3.9955067598604166</c:v>
                </c:pt>
                <c:pt idx="328">
                  <c:v>-3.9955067598604166</c:v>
                </c:pt>
                <c:pt idx="329">
                  <c:v>-3.9955067598604166</c:v>
                </c:pt>
                <c:pt idx="330">
                  <c:v>-3.9955067598604166</c:v>
                </c:pt>
                <c:pt idx="331">
                  <c:v>-3.9955067598604166</c:v>
                </c:pt>
                <c:pt idx="332">
                  <c:v>-3.9955067598604166</c:v>
                </c:pt>
                <c:pt idx="333">
                  <c:v>-3.9955067598604166</c:v>
                </c:pt>
                <c:pt idx="334">
                  <c:v>-3.9955067598604166</c:v>
                </c:pt>
                <c:pt idx="335">
                  <c:v>-3.9955067598604166</c:v>
                </c:pt>
                <c:pt idx="336">
                  <c:v>-3.9955067598604166</c:v>
                </c:pt>
                <c:pt idx="337">
                  <c:v>-3.9955067598604166</c:v>
                </c:pt>
                <c:pt idx="338">
                  <c:v>-3.9955067598604166</c:v>
                </c:pt>
                <c:pt idx="339">
                  <c:v>-3.9955067598604166</c:v>
                </c:pt>
                <c:pt idx="340">
                  <c:v>-3.9955067598604166</c:v>
                </c:pt>
                <c:pt idx="341">
                  <c:v>-3.9955067598604166</c:v>
                </c:pt>
                <c:pt idx="342">
                  <c:v>-3.9955067598604166</c:v>
                </c:pt>
                <c:pt idx="343">
                  <c:v>-3.9955067598604166</c:v>
                </c:pt>
                <c:pt idx="344">
                  <c:v>-3.9955067598604166</c:v>
                </c:pt>
                <c:pt idx="345">
                  <c:v>-3.9955067598604166</c:v>
                </c:pt>
                <c:pt idx="346">
                  <c:v>-3.9955067598604166</c:v>
                </c:pt>
                <c:pt idx="347">
                  <c:v>-3.9955067598604166</c:v>
                </c:pt>
                <c:pt idx="348">
                  <c:v>-3.9955067598604166</c:v>
                </c:pt>
                <c:pt idx="349">
                  <c:v>-3.9955067598604166</c:v>
                </c:pt>
                <c:pt idx="350">
                  <c:v>-3.9955067598604166</c:v>
                </c:pt>
                <c:pt idx="351">
                  <c:v>-3.9955067598604166</c:v>
                </c:pt>
                <c:pt idx="352">
                  <c:v>-3.9955067598604166</c:v>
                </c:pt>
                <c:pt idx="353">
                  <c:v>-3.9955067598604166</c:v>
                </c:pt>
                <c:pt idx="354">
                  <c:v>-3.9955067598604166</c:v>
                </c:pt>
                <c:pt idx="355">
                  <c:v>-3.9955067598604166</c:v>
                </c:pt>
                <c:pt idx="356">
                  <c:v>-3.9955067598604166</c:v>
                </c:pt>
                <c:pt idx="357">
                  <c:v>-3.9955067598604166</c:v>
                </c:pt>
                <c:pt idx="358">
                  <c:v>-3.9955067598604166</c:v>
                </c:pt>
                <c:pt idx="359">
                  <c:v>-3.9955067598604166</c:v>
                </c:pt>
                <c:pt idx="360">
                  <c:v>-3.9955067598604166</c:v>
                </c:pt>
                <c:pt idx="361">
                  <c:v>-3.9955067598604166</c:v>
                </c:pt>
                <c:pt idx="362">
                  <c:v>-3.9955067598604166</c:v>
                </c:pt>
                <c:pt idx="363">
                  <c:v>-3.9955067598604166</c:v>
                </c:pt>
                <c:pt idx="364">
                  <c:v>-3.9955067598604166</c:v>
                </c:pt>
                <c:pt idx="365">
                  <c:v>-3.9955067598604166</c:v>
                </c:pt>
                <c:pt idx="366">
                  <c:v>-3.9955067598604166</c:v>
                </c:pt>
                <c:pt idx="367">
                  <c:v>-3.9955067598604166</c:v>
                </c:pt>
                <c:pt idx="368">
                  <c:v>-3.9955067598604166</c:v>
                </c:pt>
                <c:pt idx="369">
                  <c:v>-3.9955067598604166</c:v>
                </c:pt>
                <c:pt idx="370">
                  <c:v>-3.9955067598604166</c:v>
                </c:pt>
                <c:pt idx="371">
                  <c:v>-3.9955067598604166</c:v>
                </c:pt>
                <c:pt idx="372">
                  <c:v>-3.9955067598604166</c:v>
                </c:pt>
                <c:pt idx="373">
                  <c:v>-3.9955067598604166</c:v>
                </c:pt>
                <c:pt idx="374">
                  <c:v>-3.9955067598604166</c:v>
                </c:pt>
                <c:pt idx="375">
                  <c:v>-3.9955067598604166</c:v>
                </c:pt>
                <c:pt idx="376">
                  <c:v>-3.9955067598604166</c:v>
                </c:pt>
                <c:pt idx="377">
                  <c:v>-3.9955067598604166</c:v>
                </c:pt>
                <c:pt idx="378">
                  <c:v>-3.9955067598604166</c:v>
                </c:pt>
                <c:pt idx="379">
                  <c:v>-3.9955067598604166</c:v>
                </c:pt>
                <c:pt idx="380">
                  <c:v>-3.9955067598604166</c:v>
                </c:pt>
                <c:pt idx="381">
                  <c:v>-3.9955067598604166</c:v>
                </c:pt>
                <c:pt idx="382">
                  <c:v>-3.9955067598604166</c:v>
                </c:pt>
                <c:pt idx="383">
                  <c:v>-3.9955067598604166</c:v>
                </c:pt>
                <c:pt idx="384">
                  <c:v>-3.9955067598604166</c:v>
                </c:pt>
                <c:pt idx="385">
                  <c:v>-3.9955067598604166</c:v>
                </c:pt>
                <c:pt idx="386">
                  <c:v>-3.9955067598604166</c:v>
                </c:pt>
                <c:pt idx="387">
                  <c:v>-3.9955067598604166</c:v>
                </c:pt>
                <c:pt idx="388">
                  <c:v>-3.9955067598604166</c:v>
                </c:pt>
                <c:pt idx="389">
                  <c:v>-3.9955067598604166</c:v>
                </c:pt>
                <c:pt idx="390">
                  <c:v>-3.9955067598604166</c:v>
                </c:pt>
                <c:pt idx="391">
                  <c:v>-3.9955067598604166</c:v>
                </c:pt>
                <c:pt idx="392">
                  <c:v>-3.9955067598604166</c:v>
                </c:pt>
                <c:pt idx="393">
                  <c:v>-3.9955067598604166</c:v>
                </c:pt>
                <c:pt idx="394">
                  <c:v>-3.9955067598604166</c:v>
                </c:pt>
                <c:pt idx="395">
                  <c:v>-3.9955067598604166</c:v>
                </c:pt>
                <c:pt idx="396">
                  <c:v>-3.9955067598604166</c:v>
                </c:pt>
                <c:pt idx="397">
                  <c:v>-3.9955067598604166</c:v>
                </c:pt>
                <c:pt idx="398">
                  <c:v>-3.9955067598604166</c:v>
                </c:pt>
                <c:pt idx="399">
                  <c:v>-3.9955067598604166</c:v>
                </c:pt>
                <c:pt idx="400">
                  <c:v>-3.9955067598604166</c:v>
                </c:pt>
                <c:pt idx="401">
                  <c:v>-3.9955067598604166</c:v>
                </c:pt>
                <c:pt idx="402">
                  <c:v>-3.9955067598604166</c:v>
                </c:pt>
                <c:pt idx="403">
                  <c:v>-3.9955067598604166</c:v>
                </c:pt>
                <c:pt idx="404">
                  <c:v>-3.9955067598604166</c:v>
                </c:pt>
                <c:pt idx="405">
                  <c:v>-3.9955067598604166</c:v>
                </c:pt>
                <c:pt idx="406">
                  <c:v>-3.9955067598604166</c:v>
                </c:pt>
                <c:pt idx="407">
                  <c:v>-3.9955067598604166</c:v>
                </c:pt>
                <c:pt idx="408">
                  <c:v>-3.9955067598604166</c:v>
                </c:pt>
                <c:pt idx="409">
                  <c:v>-3.9955067598604166</c:v>
                </c:pt>
                <c:pt idx="410">
                  <c:v>-3.9955067598604166</c:v>
                </c:pt>
                <c:pt idx="411">
                  <c:v>-3.9955067598604166</c:v>
                </c:pt>
                <c:pt idx="412">
                  <c:v>-3.9955067598604166</c:v>
                </c:pt>
                <c:pt idx="413">
                  <c:v>-3.9955067598604166</c:v>
                </c:pt>
                <c:pt idx="414">
                  <c:v>-3.9955067598604166</c:v>
                </c:pt>
                <c:pt idx="415">
                  <c:v>-3.9955067598604166</c:v>
                </c:pt>
                <c:pt idx="416">
                  <c:v>-3.9955067598604166</c:v>
                </c:pt>
                <c:pt idx="417">
                  <c:v>-3.9955067598604166</c:v>
                </c:pt>
                <c:pt idx="418">
                  <c:v>-3.9955067598604166</c:v>
                </c:pt>
                <c:pt idx="419">
                  <c:v>-3.9955067598604166</c:v>
                </c:pt>
                <c:pt idx="420">
                  <c:v>-3.9955067598604166</c:v>
                </c:pt>
                <c:pt idx="421">
                  <c:v>-3.9955067598604166</c:v>
                </c:pt>
                <c:pt idx="422">
                  <c:v>-3.9955067598604166</c:v>
                </c:pt>
                <c:pt idx="423">
                  <c:v>-3.9955067598604166</c:v>
                </c:pt>
                <c:pt idx="424">
                  <c:v>-3.9955067598604166</c:v>
                </c:pt>
                <c:pt idx="425">
                  <c:v>-3.9955067598604166</c:v>
                </c:pt>
                <c:pt idx="426">
                  <c:v>-3.9955067598604166</c:v>
                </c:pt>
                <c:pt idx="427">
                  <c:v>-3.9955067598604166</c:v>
                </c:pt>
                <c:pt idx="428">
                  <c:v>-3.9955067598604166</c:v>
                </c:pt>
                <c:pt idx="429">
                  <c:v>-3.9955067598604166</c:v>
                </c:pt>
                <c:pt idx="430">
                  <c:v>-3.9955067598604166</c:v>
                </c:pt>
                <c:pt idx="431">
                  <c:v>-3.9955067598604166</c:v>
                </c:pt>
                <c:pt idx="432">
                  <c:v>-3.9955067598604166</c:v>
                </c:pt>
                <c:pt idx="433">
                  <c:v>-3.9955067598604166</c:v>
                </c:pt>
                <c:pt idx="434">
                  <c:v>-3.9955067598604166</c:v>
                </c:pt>
                <c:pt idx="435">
                  <c:v>-3.9955067598604166</c:v>
                </c:pt>
                <c:pt idx="436">
                  <c:v>-3.9955067598604166</c:v>
                </c:pt>
                <c:pt idx="437">
                  <c:v>-3.9955067598604166</c:v>
                </c:pt>
                <c:pt idx="438">
                  <c:v>-3.9955067598604166</c:v>
                </c:pt>
                <c:pt idx="439">
                  <c:v>-3.9955067598604166</c:v>
                </c:pt>
                <c:pt idx="440">
                  <c:v>-3.9955067598604166</c:v>
                </c:pt>
                <c:pt idx="441">
                  <c:v>-3.9955067598604166</c:v>
                </c:pt>
                <c:pt idx="442">
                  <c:v>-3.9955067598604166</c:v>
                </c:pt>
                <c:pt idx="443">
                  <c:v>-3.9955067598604166</c:v>
                </c:pt>
                <c:pt idx="444">
                  <c:v>-3.9955067598604166</c:v>
                </c:pt>
                <c:pt idx="445">
                  <c:v>-3.9955067598604166</c:v>
                </c:pt>
                <c:pt idx="446">
                  <c:v>-3.9955067598604166</c:v>
                </c:pt>
                <c:pt idx="447">
                  <c:v>-3.9955067598604166</c:v>
                </c:pt>
                <c:pt idx="448">
                  <c:v>-3.9955067598604166</c:v>
                </c:pt>
                <c:pt idx="449">
                  <c:v>-3.9955067598604166</c:v>
                </c:pt>
                <c:pt idx="450">
                  <c:v>-3.9955067598604166</c:v>
                </c:pt>
                <c:pt idx="451">
                  <c:v>-3.9955067598604166</c:v>
                </c:pt>
                <c:pt idx="452">
                  <c:v>-3.9955067598604166</c:v>
                </c:pt>
                <c:pt idx="453">
                  <c:v>-3.9955067598604166</c:v>
                </c:pt>
                <c:pt idx="454">
                  <c:v>-3.9955067598604166</c:v>
                </c:pt>
                <c:pt idx="455">
                  <c:v>-3.9955067598604166</c:v>
                </c:pt>
                <c:pt idx="456">
                  <c:v>-3.9955067598604166</c:v>
                </c:pt>
                <c:pt idx="457">
                  <c:v>-3.9955067598604166</c:v>
                </c:pt>
                <c:pt idx="458">
                  <c:v>-3.9955067598604166</c:v>
                </c:pt>
                <c:pt idx="459">
                  <c:v>-3.9955067598604166</c:v>
                </c:pt>
                <c:pt idx="460">
                  <c:v>-3.9955067598604166</c:v>
                </c:pt>
                <c:pt idx="461">
                  <c:v>-3.9955067598604166</c:v>
                </c:pt>
                <c:pt idx="462">
                  <c:v>-3.9955067598604166</c:v>
                </c:pt>
                <c:pt idx="463">
                  <c:v>-3.9955067598604166</c:v>
                </c:pt>
                <c:pt idx="464">
                  <c:v>-3.9955067598604166</c:v>
                </c:pt>
                <c:pt idx="465">
                  <c:v>-3.9955067598604166</c:v>
                </c:pt>
                <c:pt idx="466">
                  <c:v>-3.9955067598604166</c:v>
                </c:pt>
                <c:pt idx="467">
                  <c:v>-3.9955067598604166</c:v>
                </c:pt>
                <c:pt idx="468">
                  <c:v>-3.9955067598604166</c:v>
                </c:pt>
                <c:pt idx="469">
                  <c:v>-3.9955067598604166</c:v>
                </c:pt>
                <c:pt idx="470">
                  <c:v>-3.9955067598604166</c:v>
                </c:pt>
                <c:pt idx="471">
                  <c:v>-3.9955067598604166</c:v>
                </c:pt>
                <c:pt idx="472">
                  <c:v>-3.9955067598604166</c:v>
                </c:pt>
                <c:pt idx="473">
                  <c:v>-3.9955067598604166</c:v>
                </c:pt>
                <c:pt idx="474">
                  <c:v>-3.9955067598604166</c:v>
                </c:pt>
                <c:pt idx="475">
                  <c:v>-3.9955067598604166</c:v>
                </c:pt>
                <c:pt idx="476">
                  <c:v>-3.9955067598604166</c:v>
                </c:pt>
                <c:pt idx="477">
                  <c:v>-3.9955067598604166</c:v>
                </c:pt>
                <c:pt idx="478">
                  <c:v>-3.9955067598604166</c:v>
                </c:pt>
                <c:pt idx="479">
                  <c:v>-3.9955067598604166</c:v>
                </c:pt>
                <c:pt idx="480">
                  <c:v>-3.9955067598604166</c:v>
                </c:pt>
                <c:pt idx="481">
                  <c:v>-3.9955067598604166</c:v>
                </c:pt>
                <c:pt idx="482">
                  <c:v>-3.9955067598604166</c:v>
                </c:pt>
                <c:pt idx="483">
                  <c:v>-3.9955067598604166</c:v>
                </c:pt>
                <c:pt idx="484">
                  <c:v>-3.9955067598604166</c:v>
                </c:pt>
                <c:pt idx="485">
                  <c:v>-3.9955067598604166</c:v>
                </c:pt>
                <c:pt idx="486">
                  <c:v>-3.9955067598604166</c:v>
                </c:pt>
                <c:pt idx="487">
                  <c:v>-3.9955067598604166</c:v>
                </c:pt>
                <c:pt idx="488">
                  <c:v>-3.9955067598604166</c:v>
                </c:pt>
                <c:pt idx="489">
                  <c:v>-3.9955067598604166</c:v>
                </c:pt>
                <c:pt idx="490">
                  <c:v>-3.9955067598604166</c:v>
                </c:pt>
                <c:pt idx="491">
                  <c:v>-3.9955067598604166</c:v>
                </c:pt>
                <c:pt idx="492">
                  <c:v>-3.9955067598604166</c:v>
                </c:pt>
                <c:pt idx="493">
                  <c:v>-3.9955067598604166</c:v>
                </c:pt>
                <c:pt idx="494">
                  <c:v>-3.9955067598604166</c:v>
                </c:pt>
                <c:pt idx="495">
                  <c:v>-3.9955067598604166</c:v>
                </c:pt>
                <c:pt idx="496">
                  <c:v>-3.9955067598604166</c:v>
                </c:pt>
                <c:pt idx="497">
                  <c:v>-3.9955067598604166</c:v>
                </c:pt>
                <c:pt idx="498">
                  <c:v>-3.9955067598604166</c:v>
                </c:pt>
                <c:pt idx="499">
                  <c:v>-3.9955067598604166</c:v>
                </c:pt>
                <c:pt idx="500">
                  <c:v>-3.9955067598604166</c:v>
                </c:pt>
                <c:pt idx="501">
                  <c:v>-3.9955067598604166</c:v>
                </c:pt>
                <c:pt idx="502">
                  <c:v>-3.9955067598604166</c:v>
                </c:pt>
                <c:pt idx="503">
                  <c:v>-3.9955067598604166</c:v>
                </c:pt>
                <c:pt idx="504">
                  <c:v>-3.9955067598604166</c:v>
                </c:pt>
                <c:pt idx="505">
                  <c:v>-3.9955067598604166</c:v>
                </c:pt>
                <c:pt idx="506">
                  <c:v>-3.9955067598604166</c:v>
                </c:pt>
                <c:pt idx="507">
                  <c:v>-3.9955067598604166</c:v>
                </c:pt>
                <c:pt idx="508">
                  <c:v>-3.9955067598604166</c:v>
                </c:pt>
                <c:pt idx="509">
                  <c:v>-3.9955067598604166</c:v>
                </c:pt>
                <c:pt idx="510">
                  <c:v>-3.9955067598604166</c:v>
                </c:pt>
                <c:pt idx="511">
                  <c:v>-3.9955067598604166</c:v>
                </c:pt>
                <c:pt idx="512">
                  <c:v>-3.9955067598604166</c:v>
                </c:pt>
                <c:pt idx="513">
                  <c:v>-3.9955067598604166</c:v>
                </c:pt>
                <c:pt idx="514">
                  <c:v>-3.9955067598604166</c:v>
                </c:pt>
                <c:pt idx="515">
                  <c:v>-3.9955067598604166</c:v>
                </c:pt>
                <c:pt idx="516">
                  <c:v>-3.9955067598604166</c:v>
                </c:pt>
                <c:pt idx="517">
                  <c:v>-3.9955067598604166</c:v>
                </c:pt>
                <c:pt idx="518">
                  <c:v>-3.9955067598604166</c:v>
                </c:pt>
                <c:pt idx="519">
                  <c:v>-3.9955067598604166</c:v>
                </c:pt>
                <c:pt idx="520">
                  <c:v>-3.9955067598604166</c:v>
                </c:pt>
                <c:pt idx="521">
                  <c:v>-3.9955067598604166</c:v>
                </c:pt>
                <c:pt idx="522">
                  <c:v>-3.9955067598604166</c:v>
                </c:pt>
                <c:pt idx="523">
                  <c:v>-3.9955067598604166</c:v>
                </c:pt>
                <c:pt idx="524">
                  <c:v>-3.9955067598604166</c:v>
                </c:pt>
                <c:pt idx="525">
                  <c:v>-3.9955067598604166</c:v>
                </c:pt>
                <c:pt idx="526">
                  <c:v>-3.9955067598604166</c:v>
                </c:pt>
                <c:pt idx="527">
                  <c:v>-3.9955067598604166</c:v>
                </c:pt>
                <c:pt idx="528">
                  <c:v>-3.9955067598604166</c:v>
                </c:pt>
                <c:pt idx="529">
                  <c:v>-3.9955067598604166</c:v>
                </c:pt>
                <c:pt idx="530">
                  <c:v>-3.9955067598604166</c:v>
                </c:pt>
                <c:pt idx="531">
                  <c:v>-3.9955067598604166</c:v>
                </c:pt>
                <c:pt idx="532">
                  <c:v>-3.9955067598604166</c:v>
                </c:pt>
                <c:pt idx="533">
                  <c:v>-3.9955067598604166</c:v>
                </c:pt>
                <c:pt idx="534">
                  <c:v>-3.9955067598604166</c:v>
                </c:pt>
                <c:pt idx="535">
                  <c:v>-3.9955067598604166</c:v>
                </c:pt>
                <c:pt idx="536">
                  <c:v>-3.9955067598604166</c:v>
                </c:pt>
                <c:pt idx="537">
                  <c:v>-3.9955067598604166</c:v>
                </c:pt>
                <c:pt idx="538">
                  <c:v>-3.9955067598604166</c:v>
                </c:pt>
                <c:pt idx="539">
                  <c:v>-3.9955067598604166</c:v>
                </c:pt>
                <c:pt idx="540">
                  <c:v>-3.9955067598604166</c:v>
                </c:pt>
                <c:pt idx="541">
                  <c:v>-3.9955067598604166</c:v>
                </c:pt>
                <c:pt idx="542">
                  <c:v>-3.9955067598604166</c:v>
                </c:pt>
                <c:pt idx="543">
                  <c:v>-3.9955067598604166</c:v>
                </c:pt>
                <c:pt idx="544">
                  <c:v>-3.9955067598604166</c:v>
                </c:pt>
                <c:pt idx="545">
                  <c:v>-3.9955067598604166</c:v>
                </c:pt>
                <c:pt idx="546">
                  <c:v>-3.9955067598604166</c:v>
                </c:pt>
                <c:pt idx="547">
                  <c:v>-3.9955067598604166</c:v>
                </c:pt>
                <c:pt idx="548">
                  <c:v>-3.9955067598604166</c:v>
                </c:pt>
                <c:pt idx="549">
                  <c:v>-3.9955067598604166</c:v>
                </c:pt>
                <c:pt idx="550">
                  <c:v>-3.9955067598604166</c:v>
                </c:pt>
                <c:pt idx="551">
                  <c:v>-3.9955067598604166</c:v>
                </c:pt>
                <c:pt idx="552">
                  <c:v>-3.9955067598604166</c:v>
                </c:pt>
                <c:pt idx="553">
                  <c:v>-3.9955067598604166</c:v>
                </c:pt>
                <c:pt idx="554">
                  <c:v>-3.9955067598604166</c:v>
                </c:pt>
                <c:pt idx="555">
                  <c:v>-3.9955067598604166</c:v>
                </c:pt>
                <c:pt idx="556">
                  <c:v>-3.9955067598604166</c:v>
                </c:pt>
                <c:pt idx="557">
                  <c:v>-3.9955067598604166</c:v>
                </c:pt>
                <c:pt idx="558">
                  <c:v>-3.9955067598604166</c:v>
                </c:pt>
                <c:pt idx="559">
                  <c:v>-3.9955067598604166</c:v>
                </c:pt>
                <c:pt idx="560">
                  <c:v>-3.9955067598604166</c:v>
                </c:pt>
                <c:pt idx="561">
                  <c:v>-3.9955067598604166</c:v>
                </c:pt>
                <c:pt idx="562">
                  <c:v>-3.9955067598604166</c:v>
                </c:pt>
                <c:pt idx="563">
                  <c:v>-3.9955067598604166</c:v>
                </c:pt>
                <c:pt idx="564">
                  <c:v>-3.9955067598604166</c:v>
                </c:pt>
                <c:pt idx="565">
                  <c:v>-3.9955067598604166</c:v>
                </c:pt>
                <c:pt idx="566">
                  <c:v>-3.9955067598604166</c:v>
                </c:pt>
                <c:pt idx="567">
                  <c:v>-3.9955067598604166</c:v>
                </c:pt>
                <c:pt idx="568">
                  <c:v>-3.9955067598604166</c:v>
                </c:pt>
                <c:pt idx="569">
                  <c:v>-3.9955067598604166</c:v>
                </c:pt>
                <c:pt idx="570">
                  <c:v>-3.9955067598604166</c:v>
                </c:pt>
                <c:pt idx="571">
                  <c:v>-3.9955067598604166</c:v>
                </c:pt>
                <c:pt idx="572">
                  <c:v>-3.9955067598604166</c:v>
                </c:pt>
                <c:pt idx="573">
                  <c:v>-3.9955067598604166</c:v>
                </c:pt>
                <c:pt idx="574">
                  <c:v>-3.9955067598604166</c:v>
                </c:pt>
                <c:pt idx="575">
                  <c:v>-3.9955067598604166</c:v>
                </c:pt>
                <c:pt idx="576">
                  <c:v>-3.9955067598604166</c:v>
                </c:pt>
                <c:pt idx="577">
                  <c:v>-3.9955067598604166</c:v>
                </c:pt>
                <c:pt idx="578">
                  <c:v>-3.9955067598604166</c:v>
                </c:pt>
                <c:pt idx="579">
                  <c:v>-3.9955067598604166</c:v>
                </c:pt>
                <c:pt idx="580">
                  <c:v>-3.9955067598604166</c:v>
                </c:pt>
                <c:pt idx="581">
                  <c:v>-3.9955067598604166</c:v>
                </c:pt>
                <c:pt idx="582">
                  <c:v>-3.9955067598604166</c:v>
                </c:pt>
                <c:pt idx="583">
                  <c:v>-3.9955067598604166</c:v>
                </c:pt>
                <c:pt idx="584">
                  <c:v>-3.9955067598604166</c:v>
                </c:pt>
                <c:pt idx="585">
                  <c:v>-3.9955067598604166</c:v>
                </c:pt>
                <c:pt idx="586">
                  <c:v>-3.9955067598604166</c:v>
                </c:pt>
                <c:pt idx="587">
                  <c:v>-3.9955067598604166</c:v>
                </c:pt>
                <c:pt idx="588">
                  <c:v>-3.9955067598604166</c:v>
                </c:pt>
                <c:pt idx="589">
                  <c:v>-3.9955067598604166</c:v>
                </c:pt>
                <c:pt idx="590">
                  <c:v>-3.9955067598604166</c:v>
                </c:pt>
                <c:pt idx="591">
                  <c:v>-3.9955067598604166</c:v>
                </c:pt>
                <c:pt idx="592">
                  <c:v>-3.9955067598604166</c:v>
                </c:pt>
                <c:pt idx="593">
                  <c:v>-3.9955067598604166</c:v>
                </c:pt>
                <c:pt idx="594">
                  <c:v>-3.9955067598604166</c:v>
                </c:pt>
                <c:pt idx="595">
                  <c:v>-3.9955067598604166</c:v>
                </c:pt>
                <c:pt idx="596">
                  <c:v>-3.9955067598604166</c:v>
                </c:pt>
                <c:pt idx="597">
                  <c:v>-3.9955067598604166</c:v>
                </c:pt>
                <c:pt idx="598">
                  <c:v>-3.9955067598604166</c:v>
                </c:pt>
                <c:pt idx="599">
                  <c:v>-3.9955067598604166</c:v>
                </c:pt>
                <c:pt idx="600">
                  <c:v>-3.9955067598604166</c:v>
                </c:pt>
                <c:pt idx="601">
                  <c:v>-3.9955067598604166</c:v>
                </c:pt>
                <c:pt idx="602">
                  <c:v>-3.9955067598604166</c:v>
                </c:pt>
                <c:pt idx="603">
                  <c:v>-3.9955067598604166</c:v>
                </c:pt>
                <c:pt idx="604">
                  <c:v>-3.9955067598604166</c:v>
                </c:pt>
                <c:pt idx="605">
                  <c:v>-3.9955067598604166</c:v>
                </c:pt>
                <c:pt idx="606">
                  <c:v>-3.9955067598604166</c:v>
                </c:pt>
                <c:pt idx="607">
                  <c:v>-3.9955067598604166</c:v>
                </c:pt>
                <c:pt idx="608">
                  <c:v>-3.9955067598604166</c:v>
                </c:pt>
                <c:pt idx="609">
                  <c:v>-3.9955067598604166</c:v>
                </c:pt>
                <c:pt idx="610">
                  <c:v>-3.9955067598604166</c:v>
                </c:pt>
                <c:pt idx="611">
                  <c:v>-3.9955067598604166</c:v>
                </c:pt>
                <c:pt idx="612">
                  <c:v>-3.9955067598604166</c:v>
                </c:pt>
                <c:pt idx="613">
                  <c:v>-3.9955067598604166</c:v>
                </c:pt>
                <c:pt idx="614">
                  <c:v>-3.9955067598604166</c:v>
                </c:pt>
                <c:pt idx="615">
                  <c:v>-3.9955067598604166</c:v>
                </c:pt>
                <c:pt idx="616">
                  <c:v>-3.9955067598604166</c:v>
                </c:pt>
                <c:pt idx="617">
                  <c:v>-3.9955067598604166</c:v>
                </c:pt>
                <c:pt idx="618">
                  <c:v>-3.9955067598604166</c:v>
                </c:pt>
                <c:pt idx="619">
                  <c:v>-3.9955067598604166</c:v>
                </c:pt>
                <c:pt idx="620">
                  <c:v>-3.9955067598604166</c:v>
                </c:pt>
                <c:pt idx="621">
                  <c:v>-3.9955067598604166</c:v>
                </c:pt>
                <c:pt idx="622">
                  <c:v>-3.9955067598604166</c:v>
                </c:pt>
                <c:pt idx="623">
                  <c:v>-3.9955067598604166</c:v>
                </c:pt>
                <c:pt idx="624">
                  <c:v>-3.9955067598604166</c:v>
                </c:pt>
                <c:pt idx="625">
                  <c:v>-3.9955067598604166</c:v>
                </c:pt>
                <c:pt idx="626">
                  <c:v>-3.9955067598604166</c:v>
                </c:pt>
                <c:pt idx="627">
                  <c:v>-3.9955067598604166</c:v>
                </c:pt>
                <c:pt idx="628">
                  <c:v>-3.9955067598604166</c:v>
                </c:pt>
                <c:pt idx="629">
                  <c:v>-3.9955067598604166</c:v>
                </c:pt>
                <c:pt idx="630">
                  <c:v>-3.9955067598604166</c:v>
                </c:pt>
                <c:pt idx="631">
                  <c:v>-3.9955067598604166</c:v>
                </c:pt>
                <c:pt idx="632">
                  <c:v>-3.9955067598604166</c:v>
                </c:pt>
                <c:pt idx="633">
                  <c:v>-3.9955067598604166</c:v>
                </c:pt>
                <c:pt idx="634">
                  <c:v>-3.9955067598604166</c:v>
                </c:pt>
                <c:pt idx="635">
                  <c:v>-3.9955067598604166</c:v>
                </c:pt>
                <c:pt idx="636">
                  <c:v>-3.9955067598604166</c:v>
                </c:pt>
                <c:pt idx="637">
                  <c:v>-3.9955067598604166</c:v>
                </c:pt>
                <c:pt idx="638">
                  <c:v>-3.9955067598604166</c:v>
                </c:pt>
                <c:pt idx="639">
                  <c:v>-3.9955067598604166</c:v>
                </c:pt>
                <c:pt idx="640">
                  <c:v>-3.9955067598604166</c:v>
                </c:pt>
                <c:pt idx="641">
                  <c:v>-3.9955067598604166</c:v>
                </c:pt>
                <c:pt idx="642">
                  <c:v>-3.9955067598604166</c:v>
                </c:pt>
                <c:pt idx="643">
                  <c:v>-3.9955067598604166</c:v>
                </c:pt>
                <c:pt idx="644">
                  <c:v>-3.9955067598604166</c:v>
                </c:pt>
                <c:pt idx="645">
                  <c:v>-3.9955067598604166</c:v>
                </c:pt>
                <c:pt idx="646">
                  <c:v>-3.9955067598604166</c:v>
                </c:pt>
                <c:pt idx="647">
                  <c:v>-3.9955067598604166</c:v>
                </c:pt>
                <c:pt idx="648">
                  <c:v>-3.9955067598604166</c:v>
                </c:pt>
                <c:pt idx="649">
                  <c:v>-3.9955067598604166</c:v>
                </c:pt>
                <c:pt idx="650">
                  <c:v>-3.9955067598604166</c:v>
                </c:pt>
                <c:pt idx="651">
                  <c:v>-3.9955067598604166</c:v>
                </c:pt>
                <c:pt idx="652">
                  <c:v>-3.9955067598604166</c:v>
                </c:pt>
                <c:pt idx="653">
                  <c:v>-3.9955067598604166</c:v>
                </c:pt>
                <c:pt idx="654">
                  <c:v>-3.9955067598604166</c:v>
                </c:pt>
                <c:pt idx="655">
                  <c:v>-3.9955067598604166</c:v>
                </c:pt>
                <c:pt idx="656">
                  <c:v>-3.9955067598604166</c:v>
                </c:pt>
                <c:pt idx="657">
                  <c:v>-3.9955067598604166</c:v>
                </c:pt>
                <c:pt idx="658">
                  <c:v>-3.9955067598604166</c:v>
                </c:pt>
                <c:pt idx="659">
                  <c:v>-3.9955067598604166</c:v>
                </c:pt>
                <c:pt idx="660">
                  <c:v>-3.9955067598604166</c:v>
                </c:pt>
                <c:pt idx="661">
                  <c:v>-3.9955067598604166</c:v>
                </c:pt>
                <c:pt idx="662">
                  <c:v>-3.9955067598604166</c:v>
                </c:pt>
                <c:pt idx="663">
                  <c:v>-3.9955067598604166</c:v>
                </c:pt>
                <c:pt idx="664">
                  <c:v>-3.9955067598604166</c:v>
                </c:pt>
                <c:pt idx="665">
                  <c:v>-3.9955067598604166</c:v>
                </c:pt>
                <c:pt idx="666">
                  <c:v>-3.9955067598604166</c:v>
                </c:pt>
                <c:pt idx="667">
                  <c:v>-3.9955067598604166</c:v>
                </c:pt>
                <c:pt idx="668">
                  <c:v>-3.9955067598604166</c:v>
                </c:pt>
                <c:pt idx="669">
                  <c:v>-3.9955067598604166</c:v>
                </c:pt>
                <c:pt idx="670">
                  <c:v>-3.9955067598604166</c:v>
                </c:pt>
                <c:pt idx="671">
                  <c:v>-3.9955067598604166</c:v>
                </c:pt>
                <c:pt idx="672">
                  <c:v>-3.9955067598604166</c:v>
                </c:pt>
                <c:pt idx="673">
                  <c:v>-3.9955067598604166</c:v>
                </c:pt>
                <c:pt idx="674">
                  <c:v>-3.9955067598604166</c:v>
                </c:pt>
                <c:pt idx="675">
                  <c:v>-3.9955067598604166</c:v>
                </c:pt>
                <c:pt idx="676">
                  <c:v>-3.9955067598604166</c:v>
                </c:pt>
                <c:pt idx="677">
                  <c:v>-3.9955067598604166</c:v>
                </c:pt>
                <c:pt idx="678">
                  <c:v>-3.9955067598604166</c:v>
                </c:pt>
                <c:pt idx="679">
                  <c:v>-3.9955067598604166</c:v>
                </c:pt>
                <c:pt idx="680">
                  <c:v>-3.9955067598604166</c:v>
                </c:pt>
                <c:pt idx="681">
                  <c:v>-3.9955067598604166</c:v>
                </c:pt>
                <c:pt idx="682">
                  <c:v>-3.9955067598604166</c:v>
                </c:pt>
                <c:pt idx="683">
                  <c:v>-3.9955067598604166</c:v>
                </c:pt>
                <c:pt idx="684">
                  <c:v>-3.9955067598604166</c:v>
                </c:pt>
                <c:pt idx="685">
                  <c:v>-3.9955067598604166</c:v>
                </c:pt>
                <c:pt idx="686">
                  <c:v>-3.9955067598604166</c:v>
                </c:pt>
                <c:pt idx="687">
                  <c:v>-3.9955067598604166</c:v>
                </c:pt>
                <c:pt idx="688">
                  <c:v>-3.9955067598604166</c:v>
                </c:pt>
                <c:pt idx="689">
                  <c:v>-3.9955067598604166</c:v>
                </c:pt>
                <c:pt idx="690">
                  <c:v>-3.9955067598604166</c:v>
                </c:pt>
                <c:pt idx="691">
                  <c:v>-3.9955067598604166</c:v>
                </c:pt>
                <c:pt idx="692">
                  <c:v>-3.9955067598604166</c:v>
                </c:pt>
                <c:pt idx="693">
                  <c:v>-3.9955067598604166</c:v>
                </c:pt>
                <c:pt idx="694">
                  <c:v>-3.9955067598604166</c:v>
                </c:pt>
                <c:pt idx="695">
                  <c:v>-3.9955067598604166</c:v>
                </c:pt>
                <c:pt idx="696">
                  <c:v>-3.9955067598604166</c:v>
                </c:pt>
                <c:pt idx="697">
                  <c:v>-3.9955067598604166</c:v>
                </c:pt>
                <c:pt idx="698">
                  <c:v>-3.9955067598604166</c:v>
                </c:pt>
                <c:pt idx="699">
                  <c:v>-3.9955067598604166</c:v>
                </c:pt>
                <c:pt idx="700">
                  <c:v>-3.9955067598604166</c:v>
                </c:pt>
                <c:pt idx="701">
                  <c:v>-3.9955067598604166</c:v>
                </c:pt>
                <c:pt idx="702">
                  <c:v>-3.9955067598604166</c:v>
                </c:pt>
                <c:pt idx="703">
                  <c:v>-3.9955067598604166</c:v>
                </c:pt>
                <c:pt idx="704">
                  <c:v>-3.9955067598604166</c:v>
                </c:pt>
                <c:pt idx="705">
                  <c:v>-3.9955067598604166</c:v>
                </c:pt>
                <c:pt idx="706">
                  <c:v>-3.9955067598604166</c:v>
                </c:pt>
                <c:pt idx="707">
                  <c:v>-3.9955067598604166</c:v>
                </c:pt>
                <c:pt idx="708">
                  <c:v>-3.9955067598604166</c:v>
                </c:pt>
                <c:pt idx="709">
                  <c:v>-3.9955067598604166</c:v>
                </c:pt>
                <c:pt idx="710">
                  <c:v>-3.9955067598604166</c:v>
                </c:pt>
                <c:pt idx="711">
                  <c:v>-3.9955067598604166</c:v>
                </c:pt>
                <c:pt idx="712">
                  <c:v>-3.9955067598604166</c:v>
                </c:pt>
                <c:pt idx="713">
                  <c:v>-3.9955067598604166</c:v>
                </c:pt>
                <c:pt idx="714">
                  <c:v>-3.9955067598604166</c:v>
                </c:pt>
                <c:pt idx="715">
                  <c:v>-3.9955067598604166</c:v>
                </c:pt>
                <c:pt idx="716">
                  <c:v>-3.9955067598604166</c:v>
                </c:pt>
                <c:pt idx="717">
                  <c:v>-3.9955067598604166</c:v>
                </c:pt>
                <c:pt idx="718">
                  <c:v>-3.9955067598604166</c:v>
                </c:pt>
                <c:pt idx="719">
                  <c:v>-3.9955067598604166</c:v>
                </c:pt>
                <c:pt idx="720">
                  <c:v>-3.9955067598604166</c:v>
                </c:pt>
                <c:pt idx="721">
                  <c:v>-3.9955067598604166</c:v>
                </c:pt>
                <c:pt idx="722">
                  <c:v>-3.9955067598604166</c:v>
                </c:pt>
                <c:pt idx="723">
                  <c:v>-3.9955067598604166</c:v>
                </c:pt>
                <c:pt idx="724">
                  <c:v>-3.9955067598604166</c:v>
                </c:pt>
                <c:pt idx="725">
                  <c:v>-3.9955067598604166</c:v>
                </c:pt>
                <c:pt idx="726">
                  <c:v>-3.9955067598604166</c:v>
                </c:pt>
                <c:pt idx="727">
                  <c:v>-3.9955067598604166</c:v>
                </c:pt>
                <c:pt idx="728">
                  <c:v>-3.9955067598604166</c:v>
                </c:pt>
                <c:pt idx="729">
                  <c:v>-3.9955067598604166</c:v>
                </c:pt>
                <c:pt idx="730">
                  <c:v>-3.9955067598604166</c:v>
                </c:pt>
                <c:pt idx="731">
                  <c:v>-3.9955067598604166</c:v>
                </c:pt>
                <c:pt idx="732">
                  <c:v>-3.9955067598604166</c:v>
                </c:pt>
                <c:pt idx="733">
                  <c:v>-3.9955067598604166</c:v>
                </c:pt>
                <c:pt idx="734">
                  <c:v>-3.9955067598604166</c:v>
                </c:pt>
                <c:pt idx="735">
                  <c:v>-3.9955067598604166</c:v>
                </c:pt>
                <c:pt idx="736">
                  <c:v>-3.9955067598604166</c:v>
                </c:pt>
                <c:pt idx="737">
                  <c:v>-3.9955067598604166</c:v>
                </c:pt>
                <c:pt idx="738">
                  <c:v>-3.9955067598604166</c:v>
                </c:pt>
                <c:pt idx="739">
                  <c:v>-3.9955067598604166</c:v>
                </c:pt>
                <c:pt idx="740">
                  <c:v>-3.9955067598604166</c:v>
                </c:pt>
                <c:pt idx="741">
                  <c:v>-3.9955067598604166</c:v>
                </c:pt>
                <c:pt idx="742">
                  <c:v>-3.9955067598604166</c:v>
                </c:pt>
                <c:pt idx="743">
                  <c:v>-3.9955067598604166</c:v>
                </c:pt>
                <c:pt idx="744">
                  <c:v>-3.9955067598604166</c:v>
                </c:pt>
                <c:pt idx="745">
                  <c:v>-3.9955067598604166</c:v>
                </c:pt>
                <c:pt idx="746">
                  <c:v>-3.9955067598604166</c:v>
                </c:pt>
                <c:pt idx="747">
                  <c:v>-3.9955067598604166</c:v>
                </c:pt>
                <c:pt idx="748">
                  <c:v>-3.9955067598604166</c:v>
                </c:pt>
                <c:pt idx="749">
                  <c:v>-3.9955067598604166</c:v>
                </c:pt>
                <c:pt idx="750">
                  <c:v>-3.9955067598604166</c:v>
                </c:pt>
                <c:pt idx="751">
                  <c:v>-3.9955067598604166</c:v>
                </c:pt>
                <c:pt idx="752">
                  <c:v>-3.9955067598604166</c:v>
                </c:pt>
                <c:pt idx="753">
                  <c:v>-3.9955067598604166</c:v>
                </c:pt>
                <c:pt idx="754">
                  <c:v>-3.9955067598604166</c:v>
                </c:pt>
                <c:pt idx="755">
                  <c:v>-3.9955067598604166</c:v>
                </c:pt>
                <c:pt idx="756">
                  <c:v>-3.9955067598604166</c:v>
                </c:pt>
                <c:pt idx="757">
                  <c:v>-3.9955067598604166</c:v>
                </c:pt>
                <c:pt idx="758">
                  <c:v>-3.9955067598604166</c:v>
                </c:pt>
                <c:pt idx="759">
                  <c:v>-3.9955067598604166</c:v>
                </c:pt>
                <c:pt idx="760">
                  <c:v>-3.9955067598604166</c:v>
                </c:pt>
                <c:pt idx="761">
                  <c:v>-3.9955067598604166</c:v>
                </c:pt>
                <c:pt idx="762">
                  <c:v>-3.9955067598604166</c:v>
                </c:pt>
                <c:pt idx="763">
                  <c:v>-3.9955067598604166</c:v>
                </c:pt>
                <c:pt idx="764">
                  <c:v>-3.9955067598604166</c:v>
                </c:pt>
                <c:pt idx="765">
                  <c:v>-3.9955067598604166</c:v>
                </c:pt>
                <c:pt idx="766">
                  <c:v>-3.9955067598604166</c:v>
                </c:pt>
                <c:pt idx="767">
                  <c:v>-3.9955067598604166</c:v>
                </c:pt>
                <c:pt idx="768">
                  <c:v>-3.9955067598604166</c:v>
                </c:pt>
                <c:pt idx="769">
                  <c:v>-3.9955067598604166</c:v>
                </c:pt>
                <c:pt idx="770">
                  <c:v>-3.9955067598604166</c:v>
                </c:pt>
                <c:pt idx="771">
                  <c:v>-3.9955067598604166</c:v>
                </c:pt>
                <c:pt idx="772">
                  <c:v>-3.9955067598604166</c:v>
                </c:pt>
                <c:pt idx="773">
                  <c:v>-3.9955067598604166</c:v>
                </c:pt>
                <c:pt idx="774">
                  <c:v>-3.9955067598604166</c:v>
                </c:pt>
                <c:pt idx="775">
                  <c:v>-3.9955067598604166</c:v>
                </c:pt>
                <c:pt idx="776">
                  <c:v>-3.9955067598604166</c:v>
                </c:pt>
                <c:pt idx="777">
                  <c:v>-3.9955067598604166</c:v>
                </c:pt>
                <c:pt idx="778">
                  <c:v>-3.9955067598604166</c:v>
                </c:pt>
                <c:pt idx="779">
                  <c:v>-3.9955067598604166</c:v>
                </c:pt>
                <c:pt idx="780">
                  <c:v>-3.9955067598604166</c:v>
                </c:pt>
                <c:pt idx="781">
                  <c:v>-3.9955067598604166</c:v>
                </c:pt>
                <c:pt idx="782">
                  <c:v>-3.9955067598604166</c:v>
                </c:pt>
                <c:pt idx="783">
                  <c:v>-3.9955067598604166</c:v>
                </c:pt>
                <c:pt idx="784">
                  <c:v>-3.9955067598604166</c:v>
                </c:pt>
                <c:pt idx="785">
                  <c:v>-3.9955067598604166</c:v>
                </c:pt>
                <c:pt idx="786">
                  <c:v>-3.9955067598604166</c:v>
                </c:pt>
                <c:pt idx="787">
                  <c:v>-3.9955067598604166</c:v>
                </c:pt>
                <c:pt idx="788">
                  <c:v>-3.9955067598604166</c:v>
                </c:pt>
                <c:pt idx="789">
                  <c:v>-3.9955067598604166</c:v>
                </c:pt>
                <c:pt idx="790">
                  <c:v>-3.9955067598604166</c:v>
                </c:pt>
                <c:pt idx="791">
                  <c:v>-3.9955067598604166</c:v>
                </c:pt>
                <c:pt idx="792">
                  <c:v>-3.9955067598604166</c:v>
                </c:pt>
                <c:pt idx="793">
                  <c:v>-3.9955067598604166</c:v>
                </c:pt>
                <c:pt idx="794">
                  <c:v>-3.9955067598604166</c:v>
                </c:pt>
                <c:pt idx="795">
                  <c:v>-3.9955067598604166</c:v>
                </c:pt>
                <c:pt idx="796">
                  <c:v>-3.9955067598604166</c:v>
                </c:pt>
                <c:pt idx="797">
                  <c:v>-3.9955067598604166</c:v>
                </c:pt>
                <c:pt idx="798">
                  <c:v>-3.9955067598604166</c:v>
                </c:pt>
                <c:pt idx="799">
                  <c:v>-3.9955067598604166</c:v>
                </c:pt>
                <c:pt idx="800">
                  <c:v>-3.9955067598604166</c:v>
                </c:pt>
                <c:pt idx="801">
                  <c:v>-3.9955067598604166</c:v>
                </c:pt>
                <c:pt idx="802">
                  <c:v>-3.9955067598604166</c:v>
                </c:pt>
                <c:pt idx="803">
                  <c:v>-3.9955067598604166</c:v>
                </c:pt>
                <c:pt idx="804">
                  <c:v>-3.9955067598604166</c:v>
                </c:pt>
                <c:pt idx="805">
                  <c:v>-3.9955067598604166</c:v>
                </c:pt>
                <c:pt idx="806">
                  <c:v>-3.9955067598604166</c:v>
                </c:pt>
                <c:pt idx="807">
                  <c:v>-3.9955067598604166</c:v>
                </c:pt>
                <c:pt idx="808">
                  <c:v>-3.9955067598604166</c:v>
                </c:pt>
                <c:pt idx="809">
                  <c:v>-3.9955067598604166</c:v>
                </c:pt>
                <c:pt idx="810">
                  <c:v>-3.9955067598604166</c:v>
                </c:pt>
                <c:pt idx="811">
                  <c:v>-3.9955067598604166</c:v>
                </c:pt>
                <c:pt idx="812">
                  <c:v>-3.9955067598604166</c:v>
                </c:pt>
                <c:pt idx="813">
                  <c:v>-3.9955067598604166</c:v>
                </c:pt>
                <c:pt idx="814">
                  <c:v>-3.9955067598604166</c:v>
                </c:pt>
                <c:pt idx="815">
                  <c:v>-3.9955067598604166</c:v>
                </c:pt>
                <c:pt idx="816">
                  <c:v>-3.9955067598604166</c:v>
                </c:pt>
                <c:pt idx="817">
                  <c:v>-3.9955067598604166</c:v>
                </c:pt>
                <c:pt idx="818">
                  <c:v>-3.9955067598604166</c:v>
                </c:pt>
                <c:pt idx="819">
                  <c:v>-3.9955067598604166</c:v>
                </c:pt>
                <c:pt idx="820">
                  <c:v>-3.9955067598604166</c:v>
                </c:pt>
                <c:pt idx="821">
                  <c:v>-3.9955067598604166</c:v>
                </c:pt>
                <c:pt idx="822">
                  <c:v>-3.9955067598604166</c:v>
                </c:pt>
                <c:pt idx="823">
                  <c:v>-3.9955067598604166</c:v>
                </c:pt>
                <c:pt idx="824">
                  <c:v>-3.9955067598604166</c:v>
                </c:pt>
                <c:pt idx="825">
                  <c:v>-3.9955067598604166</c:v>
                </c:pt>
                <c:pt idx="826">
                  <c:v>-3.9955067598604166</c:v>
                </c:pt>
                <c:pt idx="827">
                  <c:v>-3.9955067598604166</c:v>
                </c:pt>
                <c:pt idx="828">
                  <c:v>-3.9955067598604166</c:v>
                </c:pt>
                <c:pt idx="829">
                  <c:v>-3.9955067598604166</c:v>
                </c:pt>
                <c:pt idx="830">
                  <c:v>-3.9955067598604166</c:v>
                </c:pt>
                <c:pt idx="831">
                  <c:v>-3.9955067598604166</c:v>
                </c:pt>
                <c:pt idx="832">
                  <c:v>-3.9955067598604166</c:v>
                </c:pt>
                <c:pt idx="833">
                  <c:v>-3.9955067598604166</c:v>
                </c:pt>
                <c:pt idx="834">
                  <c:v>-3.9955067598604166</c:v>
                </c:pt>
                <c:pt idx="835">
                  <c:v>-3.9955067598604166</c:v>
                </c:pt>
                <c:pt idx="836">
                  <c:v>-3.9955067598604166</c:v>
                </c:pt>
                <c:pt idx="837">
                  <c:v>-3.9955067598604166</c:v>
                </c:pt>
                <c:pt idx="838">
                  <c:v>-3.9955067598604166</c:v>
                </c:pt>
                <c:pt idx="839">
                  <c:v>-3.9955067598604166</c:v>
                </c:pt>
                <c:pt idx="840">
                  <c:v>-3.9955067598604166</c:v>
                </c:pt>
                <c:pt idx="841">
                  <c:v>-3.9955067598604166</c:v>
                </c:pt>
                <c:pt idx="842">
                  <c:v>-3.9955067598604166</c:v>
                </c:pt>
                <c:pt idx="843">
                  <c:v>-3.9955067598604166</c:v>
                </c:pt>
                <c:pt idx="844">
                  <c:v>-3.9955067598604166</c:v>
                </c:pt>
                <c:pt idx="845">
                  <c:v>-3.9955067598604166</c:v>
                </c:pt>
                <c:pt idx="846">
                  <c:v>-3.9955067598604166</c:v>
                </c:pt>
                <c:pt idx="847">
                  <c:v>-3.9955067598604166</c:v>
                </c:pt>
                <c:pt idx="848">
                  <c:v>-3.9955067598604166</c:v>
                </c:pt>
                <c:pt idx="849">
                  <c:v>-3.9955067598604166</c:v>
                </c:pt>
                <c:pt idx="850">
                  <c:v>-3.9955067598604166</c:v>
                </c:pt>
                <c:pt idx="851">
                  <c:v>-3.9955067598604166</c:v>
                </c:pt>
                <c:pt idx="852">
                  <c:v>-3.9955067598604166</c:v>
                </c:pt>
                <c:pt idx="853">
                  <c:v>-3.9955067598604166</c:v>
                </c:pt>
                <c:pt idx="854">
                  <c:v>-3.9955067598604166</c:v>
                </c:pt>
                <c:pt idx="855">
                  <c:v>-3.9955067598604166</c:v>
                </c:pt>
                <c:pt idx="856">
                  <c:v>-3.9955067598604166</c:v>
                </c:pt>
                <c:pt idx="857">
                  <c:v>-3.9955067598604166</c:v>
                </c:pt>
                <c:pt idx="858">
                  <c:v>-3.9955067598604166</c:v>
                </c:pt>
                <c:pt idx="859">
                  <c:v>-3.9955067598604166</c:v>
                </c:pt>
                <c:pt idx="860">
                  <c:v>-3.9955067598604166</c:v>
                </c:pt>
                <c:pt idx="861">
                  <c:v>-3.9955067598604166</c:v>
                </c:pt>
                <c:pt idx="862">
                  <c:v>-3.9955067598604166</c:v>
                </c:pt>
                <c:pt idx="863">
                  <c:v>-3.9955067598604166</c:v>
                </c:pt>
                <c:pt idx="864">
                  <c:v>-3.9955067598604166</c:v>
                </c:pt>
                <c:pt idx="865">
                  <c:v>-3.9955067598604166</c:v>
                </c:pt>
                <c:pt idx="866">
                  <c:v>-3.9955067598604166</c:v>
                </c:pt>
                <c:pt idx="867">
                  <c:v>-3.9955067598604166</c:v>
                </c:pt>
                <c:pt idx="868">
                  <c:v>-3.9955067598604166</c:v>
                </c:pt>
                <c:pt idx="869">
                  <c:v>-3.9955067598604166</c:v>
                </c:pt>
                <c:pt idx="870">
                  <c:v>-3.9955067598604166</c:v>
                </c:pt>
                <c:pt idx="871">
                  <c:v>-3.9955067598604166</c:v>
                </c:pt>
                <c:pt idx="872">
                  <c:v>-3.9955067598604166</c:v>
                </c:pt>
                <c:pt idx="873">
                  <c:v>-3.9955067598604166</c:v>
                </c:pt>
                <c:pt idx="874">
                  <c:v>-3.9955067598604166</c:v>
                </c:pt>
                <c:pt idx="875">
                  <c:v>-3.9955067598604166</c:v>
                </c:pt>
                <c:pt idx="876">
                  <c:v>-3.9955067598604166</c:v>
                </c:pt>
                <c:pt idx="877">
                  <c:v>-3.9955067598604166</c:v>
                </c:pt>
                <c:pt idx="878">
                  <c:v>-3.9955067598604166</c:v>
                </c:pt>
                <c:pt idx="879">
                  <c:v>-3.9955067598604166</c:v>
                </c:pt>
                <c:pt idx="880">
                  <c:v>-3.9955067598604166</c:v>
                </c:pt>
                <c:pt idx="881">
                  <c:v>-3.9955067598604166</c:v>
                </c:pt>
                <c:pt idx="882">
                  <c:v>-3.9955067598604166</c:v>
                </c:pt>
                <c:pt idx="883">
                  <c:v>-3.9955067598604166</c:v>
                </c:pt>
                <c:pt idx="884">
                  <c:v>-3.9955067598604166</c:v>
                </c:pt>
                <c:pt idx="885">
                  <c:v>-3.9955067598604166</c:v>
                </c:pt>
                <c:pt idx="886">
                  <c:v>-3.9955067598604166</c:v>
                </c:pt>
                <c:pt idx="887">
                  <c:v>-3.9955067598604166</c:v>
                </c:pt>
                <c:pt idx="888">
                  <c:v>-3.9955067598604166</c:v>
                </c:pt>
                <c:pt idx="889">
                  <c:v>-3.9955067598604166</c:v>
                </c:pt>
                <c:pt idx="890">
                  <c:v>-3.9955067598604166</c:v>
                </c:pt>
                <c:pt idx="891">
                  <c:v>-3.9955067598604166</c:v>
                </c:pt>
                <c:pt idx="892">
                  <c:v>-3.9955067598604166</c:v>
                </c:pt>
                <c:pt idx="893">
                  <c:v>-3.9955067598604166</c:v>
                </c:pt>
                <c:pt idx="894">
                  <c:v>-3.9955067598604166</c:v>
                </c:pt>
                <c:pt idx="895">
                  <c:v>-3.9955067598604166</c:v>
                </c:pt>
                <c:pt idx="896">
                  <c:v>-3.9955067598604166</c:v>
                </c:pt>
                <c:pt idx="897">
                  <c:v>-3.9955067598604166</c:v>
                </c:pt>
                <c:pt idx="898">
                  <c:v>-3.9955067598604166</c:v>
                </c:pt>
                <c:pt idx="899">
                  <c:v>-3.9955067598604166</c:v>
                </c:pt>
                <c:pt idx="900">
                  <c:v>-3.9955067598604166</c:v>
                </c:pt>
                <c:pt idx="901">
                  <c:v>-3.9955067598604166</c:v>
                </c:pt>
                <c:pt idx="902">
                  <c:v>-3.9955067598604166</c:v>
                </c:pt>
                <c:pt idx="903">
                  <c:v>-3.9955067598604166</c:v>
                </c:pt>
                <c:pt idx="904">
                  <c:v>-3.9955067598604166</c:v>
                </c:pt>
                <c:pt idx="905">
                  <c:v>-3.9955067598604166</c:v>
                </c:pt>
                <c:pt idx="906">
                  <c:v>-3.9955067598604166</c:v>
                </c:pt>
                <c:pt idx="907">
                  <c:v>-3.9955067598604166</c:v>
                </c:pt>
                <c:pt idx="908">
                  <c:v>-3.9955067598604166</c:v>
                </c:pt>
                <c:pt idx="909">
                  <c:v>-3.9955067598604166</c:v>
                </c:pt>
                <c:pt idx="910">
                  <c:v>-3.9955067598604166</c:v>
                </c:pt>
                <c:pt idx="911">
                  <c:v>-3.9955067598604166</c:v>
                </c:pt>
                <c:pt idx="912">
                  <c:v>-3.9955067598604166</c:v>
                </c:pt>
                <c:pt idx="913">
                  <c:v>-3.9955067598604166</c:v>
                </c:pt>
                <c:pt idx="914">
                  <c:v>-3.9955067598604166</c:v>
                </c:pt>
                <c:pt idx="915">
                  <c:v>-3.9955067598604166</c:v>
                </c:pt>
                <c:pt idx="916">
                  <c:v>-3.9955067598604166</c:v>
                </c:pt>
                <c:pt idx="917">
                  <c:v>-3.9955067598604166</c:v>
                </c:pt>
                <c:pt idx="918">
                  <c:v>-3.9955067598604166</c:v>
                </c:pt>
                <c:pt idx="919">
                  <c:v>-3.9955067598604166</c:v>
                </c:pt>
                <c:pt idx="920">
                  <c:v>-3.9955067598604166</c:v>
                </c:pt>
                <c:pt idx="921">
                  <c:v>-3.9955067598604166</c:v>
                </c:pt>
                <c:pt idx="922">
                  <c:v>-3.9955067598604166</c:v>
                </c:pt>
                <c:pt idx="923">
                  <c:v>-3.9955067598604166</c:v>
                </c:pt>
                <c:pt idx="924">
                  <c:v>-3.9955067598604166</c:v>
                </c:pt>
                <c:pt idx="925">
                  <c:v>-3.9955067598604166</c:v>
                </c:pt>
                <c:pt idx="926">
                  <c:v>-3.9955067598604166</c:v>
                </c:pt>
                <c:pt idx="927">
                  <c:v>-3.9955067598604166</c:v>
                </c:pt>
                <c:pt idx="928">
                  <c:v>-3.9955067598604166</c:v>
                </c:pt>
                <c:pt idx="929">
                  <c:v>-3.9955067598604166</c:v>
                </c:pt>
                <c:pt idx="930">
                  <c:v>-3.9955067598604166</c:v>
                </c:pt>
                <c:pt idx="931">
                  <c:v>-3.9955067598604166</c:v>
                </c:pt>
                <c:pt idx="932">
                  <c:v>-3.9955067598604166</c:v>
                </c:pt>
                <c:pt idx="933">
                  <c:v>-3.9955067598604166</c:v>
                </c:pt>
                <c:pt idx="934">
                  <c:v>-3.9955067598604166</c:v>
                </c:pt>
                <c:pt idx="935">
                  <c:v>-3.9955067598604166</c:v>
                </c:pt>
                <c:pt idx="936">
                  <c:v>-3.9955067598604166</c:v>
                </c:pt>
                <c:pt idx="937">
                  <c:v>-3.9955067598604166</c:v>
                </c:pt>
                <c:pt idx="938">
                  <c:v>-3.9955067598604166</c:v>
                </c:pt>
                <c:pt idx="939">
                  <c:v>-3.9955067598604166</c:v>
                </c:pt>
                <c:pt idx="940">
                  <c:v>-3.9955067598604166</c:v>
                </c:pt>
                <c:pt idx="941">
                  <c:v>-3.9955067598604166</c:v>
                </c:pt>
                <c:pt idx="942">
                  <c:v>-3.9955067598604166</c:v>
                </c:pt>
                <c:pt idx="943">
                  <c:v>-3.9955067598604166</c:v>
                </c:pt>
                <c:pt idx="944">
                  <c:v>-3.9955067598604166</c:v>
                </c:pt>
                <c:pt idx="945">
                  <c:v>-3.9955067598604166</c:v>
                </c:pt>
                <c:pt idx="946">
                  <c:v>-3.9955067598604166</c:v>
                </c:pt>
                <c:pt idx="947">
                  <c:v>-3.9955067598604166</c:v>
                </c:pt>
                <c:pt idx="948">
                  <c:v>-3.9955067598604166</c:v>
                </c:pt>
                <c:pt idx="949">
                  <c:v>-3.9955067598604166</c:v>
                </c:pt>
                <c:pt idx="950">
                  <c:v>-3.9955067598604166</c:v>
                </c:pt>
                <c:pt idx="951">
                  <c:v>-3.9955067598604166</c:v>
                </c:pt>
                <c:pt idx="952">
                  <c:v>-3.9955067598604166</c:v>
                </c:pt>
                <c:pt idx="953">
                  <c:v>-3.9955067598604166</c:v>
                </c:pt>
                <c:pt idx="954">
                  <c:v>-3.9955067598604166</c:v>
                </c:pt>
                <c:pt idx="955">
                  <c:v>-3.9955067598604166</c:v>
                </c:pt>
                <c:pt idx="956">
                  <c:v>-3.9955067598604166</c:v>
                </c:pt>
                <c:pt idx="957">
                  <c:v>-3.9955067598604166</c:v>
                </c:pt>
                <c:pt idx="958">
                  <c:v>-3.9955067598604166</c:v>
                </c:pt>
                <c:pt idx="959">
                  <c:v>-3.9955067598604166</c:v>
                </c:pt>
                <c:pt idx="960">
                  <c:v>-3.9955067598604166</c:v>
                </c:pt>
                <c:pt idx="961">
                  <c:v>-3.9955067598604166</c:v>
                </c:pt>
                <c:pt idx="962">
                  <c:v>-3.9955067598604166</c:v>
                </c:pt>
                <c:pt idx="963">
                  <c:v>-3.9955067598604166</c:v>
                </c:pt>
                <c:pt idx="964">
                  <c:v>-3.9955067598604166</c:v>
                </c:pt>
                <c:pt idx="965">
                  <c:v>-3.9955067598604166</c:v>
                </c:pt>
                <c:pt idx="966">
                  <c:v>-3.9955067598604166</c:v>
                </c:pt>
                <c:pt idx="967">
                  <c:v>-3.9955067598604166</c:v>
                </c:pt>
                <c:pt idx="968">
                  <c:v>-3.9955067598604166</c:v>
                </c:pt>
                <c:pt idx="969">
                  <c:v>-3.9955067598604166</c:v>
                </c:pt>
                <c:pt idx="970">
                  <c:v>-3.9955067598604166</c:v>
                </c:pt>
                <c:pt idx="971">
                  <c:v>-3.9955067598604166</c:v>
                </c:pt>
                <c:pt idx="972">
                  <c:v>-3.9955067598604166</c:v>
                </c:pt>
                <c:pt idx="973">
                  <c:v>-3.9955067598604166</c:v>
                </c:pt>
                <c:pt idx="974">
                  <c:v>-3.9955067598604166</c:v>
                </c:pt>
                <c:pt idx="975">
                  <c:v>-3.9955067598604166</c:v>
                </c:pt>
                <c:pt idx="976">
                  <c:v>-3.9955067598604166</c:v>
                </c:pt>
                <c:pt idx="977">
                  <c:v>-3.9955067598604166</c:v>
                </c:pt>
                <c:pt idx="978">
                  <c:v>-3.9955067598604166</c:v>
                </c:pt>
                <c:pt idx="979">
                  <c:v>-3.9955067598604166</c:v>
                </c:pt>
                <c:pt idx="980">
                  <c:v>-3.9955067598604166</c:v>
                </c:pt>
                <c:pt idx="981">
                  <c:v>-3.9955067598604166</c:v>
                </c:pt>
                <c:pt idx="982">
                  <c:v>-3.9955067598604166</c:v>
                </c:pt>
                <c:pt idx="983">
                  <c:v>-3.9955067598604166</c:v>
                </c:pt>
                <c:pt idx="984">
                  <c:v>-3.9955067598604166</c:v>
                </c:pt>
                <c:pt idx="985">
                  <c:v>-3.9955067598604166</c:v>
                </c:pt>
                <c:pt idx="986">
                  <c:v>-3.9955067598604166</c:v>
                </c:pt>
                <c:pt idx="987">
                  <c:v>-3.9955067598604166</c:v>
                </c:pt>
                <c:pt idx="988">
                  <c:v>-3.9955067598604166</c:v>
                </c:pt>
                <c:pt idx="989">
                  <c:v>-3.9955067598604166</c:v>
                </c:pt>
                <c:pt idx="990">
                  <c:v>-3.9955067598604166</c:v>
                </c:pt>
                <c:pt idx="991">
                  <c:v>-3.9955067598604166</c:v>
                </c:pt>
                <c:pt idx="992">
                  <c:v>-3.9955067598604166</c:v>
                </c:pt>
                <c:pt idx="993">
                  <c:v>-3.9955067598604166</c:v>
                </c:pt>
                <c:pt idx="994">
                  <c:v>-3.9955067598604166</c:v>
                </c:pt>
                <c:pt idx="995">
                  <c:v>-3.9955067598604166</c:v>
                </c:pt>
                <c:pt idx="996">
                  <c:v>-3.9955067598604166</c:v>
                </c:pt>
                <c:pt idx="997">
                  <c:v>-3.9955067598604166</c:v>
                </c:pt>
                <c:pt idx="998">
                  <c:v>-3.9955067598604166</c:v>
                </c:pt>
                <c:pt idx="999">
                  <c:v>-3.9955067598604166</c:v>
                </c:pt>
                <c:pt idx="1000">
                  <c:v>-3.9955067598604166</c:v>
                </c:pt>
                <c:pt idx="1001">
                  <c:v>-3.9955067598604166</c:v>
                </c:pt>
                <c:pt idx="1002">
                  <c:v>-3.9955067598604166</c:v>
                </c:pt>
                <c:pt idx="1003">
                  <c:v>-3.9955067598604166</c:v>
                </c:pt>
                <c:pt idx="1004">
                  <c:v>-3.9955067598604166</c:v>
                </c:pt>
                <c:pt idx="1005">
                  <c:v>-3.9955067598604166</c:v>
                </c:pt>
                <c:pt idx="1006">
                  <c:v>-3.9955067598604166</c:v>
                </c:pt>
                <c:pt idx="1007">
                  <c:v>-3.9955067598604166</c:v>
                </c:pt>
                <c:pt idx="1008">
                  <c:v>-3.9955067598604166</c:v>
                </c:pt>
                <c:pt idx="1009">
                  <c:v>-3.9955067598604166</c:v>
                </c:pt>
                <c:pt idx="1010">
                  <c:v>-3.9955067598604166</c:v>
                </c:pt>
                <c:pt idx="1011">
                  <c:v>-3.9955067598604166</c:v>
                </c:pt>
                <c:pt idx="1012">
                  <c:v>-3.9955067598604166</c:v>
                </c:pt>
                <c:pt idx="1013">
                  <c:v>-3.9955067598604166</c:v>
                </c:pt>
                <c:pt idx="1014">
                  <c:v>-3.9955067598604166</c:v>
                </c:pt>
                <c:pt idx="1015">
                  <c:v>-3.9955067598604166</c:v>
                </c:pt>
                <c:pt idx="1016">
                  <c:v>-3.9955067598604166</c:v>
                </c:pt>
                <c:pt idx="1017">
                  <c:v>-3.9955067598604166</c:v>
                </c:pt>
                <c:pt idx="1018">
                  <c:v>-3.9955067598604166</c:v>
                </c:pt>
                <c:pt idx="1019">
                  <c:v>-3.9955067598604166</c:v>
                </c:pt>
                <c:pt idx="1020">
                  <c:v>-3.9955067598604166</c:v>
                </c:pt>
                <c:pt idx="1021">
                  <c:v>-3.9955067598604166</c:v>
                </c:pt>
                <c:pt idx="1022">
                  <c:v>-3.9955067598604166</c:v>
                </c:pt>
                <c:pt idx="1023">
                  <c:v>-3.9955067598604166</c:v>
                </c:pt>
                <c:pt idx="1024">
                  <c:v>-3.9955067598604166</c:v>
                </c:pt>
                <c:pt idx="1025">
                  <c:v>-3.9955067598604166</c:v>
                </c:pt>
                <c:pt idx="1026">
                  <c:v>-3.9955067598604166</c:v>
                </c:pt>
                <c:pt idx="1027">
                  <c:v>-3.9955067598604166</c:v>
                </c:pt>
                <c:pt idx="1028">
                  <c:v>-3.9955067598604166</c:v>
                </c:pt>
                <c:pt idx="1029">
                  <c:v>-3.9955067598604166</c:v>
                </c:pt>
                <c:pt idx="1030">
                  <c:v>-3.9955067598604166</c:v>
                </c:pt>
                <c:pt idx="1031">
                  <c:v>-3.9955067598604166</c:v>
                </c:pt>
                <c:pt idx="1032">
                  <c:v>-3.9955067598604166</c:v>
                </c:pt>
                <c:pt idx="1033">
                  <c:v>-3.9955067598604166</c:v>
                </c:pt>
                <c:pt idx="1034">
                  <c:v>-3.9955067598604166</c:v>
                </c:pt>
                <c:pt idx="1035">
                  <c:v>-3.9955067598604166</c:v>
                </c:pt>
                <c:pt idx="1036">
                  <c:v>-3.9955067598604166</c:v>
                </c:pt>
                <c:pt idx="1037">
                  <c:v>-3.9955067598604166</c:v>
                </c:pt>
                <c:pt idx="1038">
                  <c:v>-3.9955067598604166</c:v>
                </c:pt>
                <c:pt idx="1039">
                  <c:v>-3.9955067598604166</c:v>
                </c:pt>
                <c:pt idx="1040">
                  <c:v>-3.9955067598604166</c:v>
                </c:pt>
                <c:pt idx="1041">
                  <c:v>-3.9955067598604166</c:v>
                </c:pt>
                <c:pt idx="1042">
                  <c:v>-3.9955067598604166</c:v>
                </c:pt>
                <c:pt idx="1043">
                  <c:v>-3.9955067598604166</c:v>
                </c:pt>
                <c:pt idx="1044">
                  <c:v>-3.9955067598604166</c:v>
                </c:pt>
                <c:pt idx="1045">
                  <c:v>-3.9955067598604166</c:v>
                </c:pt>
                <c:pt idx="1046">
                  <c:v>-3.9955067598604166</c:v>
                </c:pt>
                <c:pt idx="1047">
                  <c:v>-3.9955067598604166</c:v>
                </c:pt>
                <c:pt idx="1048">
                  <c:v>-3.9955067598604166</c:v>
                </c:pt>
                <c:pt idx="1049">
                  <c:v>-3.9955067598604166</c:v>
                </c:pt>
                <c:pt idx="1050">
                  <c:v>-3.9955067598604166</c:v>
                </c:pt>
                <c:pt idx="1051">
                  <c:v>-3.9955067598604166</c:v>
                </c:pt>
                <c:pt idx="1052">
                  <c:v>-3.9955067598604166</c:v>
                </c:pt>
                <c:pt idx="1053">
                  <c:v>-3.9955067598604166</c:v>
                </c:pt>
                <c:pt idx="1054">
                  <c:v>-3.9955067598604166</c:v>
                </c:pt>
                <c:pt idx="1055">
                  <c:v>-3.9955067598604166</c:v>
                </c:pt>
                <c:pt idx="1056">
                  <c:v>-3.9955067598604166</c:v>
                </c:pt>
                <c:pt idx="1057">
                  <c:v>-3.9955067598604166</c:v>
                </c:pt>
                <c:pt idx="1058">
                  <c:v>-3.9955067598604166</c:v>
                </c:pt>
                <c:pt idx="1059">
                  <c:v>-3.9955067598604166</c:v>
                </c:pt>
                <c:pt idx="1060">
                  <c:v>-3.9955067598604166</c:v>
                </c:pt>
                <c:pt idx="1061">
                  <c:v>-3.9955067598604166</c:v>
                </c:pt>
                <c:pt idx="1062">
                  <c:v>-3.9955067598604166</c:v>
                </c:pt>
                <c:pt idx="1063">
                  <c:v>-3.9955067598604166</c:v>
                </c:pt>
                <c:pt idx="1064">
                  <c:v>-3.9955067598604166</c:v>
                </c:pt>
                <c:pt idx="1065">
                  <c:v>-3.9955067598604166</c:v>
                </c:pt>
                <c:pt idx="1066">
                  <c:v>-3.9955067598604166</c:v>
                </c:pt>
                <c:pt idx="1067">
                  <c:v>-3.9955067598604166</c:v>
                </c:pt>
                <c:pt idx="1068">
                  <c:v>-3.9955067598604166</c:v>
                </c:pt>
                <c:pt idx="1069">
                  <c:v>-3.9955067598604166</c:v>
                </c:pt>
                <c:pt idx="1070">
                  <c:v>-3.9955067598604166</c:v>
                </c:pt>
                <c:pt idx="1071">
                  <c:v>-3.9955067598604166</c:v>
                </c:pt>
                <c:pt idx="1072">
                  <c:v>-3.9955067598604166</c:v>
                </c:pt>
                <c:pt idx="1073">
                  <c:v>-3.9955067598604166</c:v>
                </c:pt>
                <c:pt idx="1074">
                  <c:v>-3.9955067598604166</c:v>
                </c:pt>
                <c:pt idx="1075">
                  <c:v>-3.9955067598604166</c:v>
                </c:pt>
                <c:pt idx="1076">
                  <c:v>-3.9955067598604166</c:v>
                </c:pt>
                <c:pt idx="1077">
                  <c:v>-3.9955067598604166</c:v>
                </c:pt>
                <c:pt idx="1078">
                  <c:v>-3.9955067598604166</c:v>
                </c:pt>
                <c:pt idx="1079">
                  <c:v>-3.9955067598604166</c:v>
                </c:pt>
                <c:pt idx="1080">
                  <c:v>-3.9955067598604166</c:v>
                </c:pt>
                <c:pt idx="1081">
                  <c:v>-3.9955067598604166</c:v>
                </c:pt>
                <c:pt idx="1082">
                  <c:v>-3.9955067598604166</c:v>
                </c:pt>
                <c:pt idx="1083">
                  <c:v>-3.9955067598604166</c:v>
                </c:pt>
                <c:pt idx="1084">
                  <c:v>-3.9955067598604166</c:v>
                </c:pt>
                <c:pt idx="1085">
                  <c:v>-3.9955067598604166</c:v>
                </c:pt>
                <c:pt idx="1086">
                  <c:v>-3.9955067598604166</c:v>
                </c:pt>
                <c:pt idx="1087">
                  <c:v>-3.9955067598604166</c:v>
                </c:pt>
                <c:pt idx="1088">
                  <c:v>-3.9955067598604166</c:v>
                </c:pt>
                <c:pt idx="1089">
                  <c:v>-3.9955067598604166</c:v>
                </c:pt>
                <c:pt idx="1090">
                  <c:v>-3.9955067598604166</c:v>
                </c:pt>
                <c:pt idx="1091">
                  <c:v>-3.9955067598604166</c:v>
                </c:pt>
                <c:pt idx="1092">
                  <c:v>-3.9955067598604166</c:v>
                </c:pt>
                <c:pt idx="1093">
                  <c:v>-3.9955067598604166</c:v>
                </c:pt>
                <c:pt idx="1094">
                  <c:v>-3.9955067598604166</c:v>
                </c:pt>
                <c:pt idx="1095">
                  <c:v>-3.9955067598604166</c:v>
                </c:pt>
                <c:pt idx="1096">
                  <c:v>-3.9955067598604166</c:v>
                </c:pt>
                <c:pt idx="1097">
                  <c:v>-3.9955067598604166</c:v>
                </c:pt>
                <c:pt idx="1098">
                  <c:v>-3.9955067598604166</c:v>
                </c:pt>
                <c:pt idx="1099">
                  <c:v>-3.9955067598604166</c:v>
                </c:pt>
                <c:pt idx="1100">
                  <c:v>-3.9955067598604166</c:v>
                </c:pt>
                <c:pt idx="1101">
                  <c:v>-3.9955067598604166</c:v>
                </c:pt>
                <c:pt idx="1102">
                  <c:v>-3.9955067598604166</c:v>
                </c:pt>
                <c:pt idx="1103">
                  <c:v>-3.9955067598604166</c:v>
                </c:pt>
                <c:pt idx="1104">
                  <c:v>-3.9955067598604166</c:v>
                </c:pt>
                <c:pt idx="1105">
                  <c:v>-3.9955067598604166</c:v>
                </c:pt>
                <c:pt idx="1106">
                  <c:v>-3.9955067598604166</c:v>
                </c:pt>
                <c:pt idx="1107">
                  <c:v>-3.9955067598604166</c:v>
                </c:pt>
                <c:pt idx="1108">
                  <c:v>-3.9955067598604166</c:v>
                </c:pt>
                <c:pt idx="1109">
                  <c:v>-3.9955067598604166</c:v>
                </c:pt>
                <c:pt idx="1110">
                  <c:v>-3.9955067598604166</c:v>
                </c:pt>
                <c:pt idx="1111">
                  <c:v>-3.9955067598604166</c:v>
                </c:pt>
                <c:pt idx="1112">
                  <c:v>-3.9955067598604166</c:v>
                </c:pt>
                <c:pt idx="1113">
                  <c:v>-3.9955067598604166</c:v>
                </c:pt>
                <c:pt idx="1114">
                  <c:v>-3.9955067598604166</c:v>
                </c:pt>
                <c:pt idx="1115">
                  <c:v>-3.9955067598604166</c:v>
                </c:pt>
                <c:pt idx="1116">
                  <c:v>-3.9955067598604166</c:v>
                </c:pt>
                <c:pt idx="1117">
                  <c:v>-3.9955067598604166</c:v>
                </c:pt>
                <c:pt idx="1118">
                  <c:v>-3.9955067598604166</c:v>
                </c:pt>
                <c:pt idx="1119">
                  <c:v>-3.9955067598604166</c:v>
                </c:pt>
                <c:pt idx="1120">
                  <c:v>-3.9955067598604166</c:v>
                </c:pt>
                <c:pt idx="1121">
                  <c:v>-3.9955067598604166</c:v>
                </c:pt>
                <c:pt idx="1122">
                  <c:v>-3.9955067598604166</c:v>
                </c:pt>
                <c:pt idx="1123">
                  <c:v>-3.9955067598604166</c:v>
                </c:pt>
                <c:pt idx="1124">
                  <c:v>-3.9955067598604166</c:v>
                </c:pt>
                <c:pt idx="1125">
                  <c:v>-3.9955067598604166</c:v>
                </c:pt>
                <c:pt idx="1126">
                  <c:v>-3.9955067598604166</c:v>
                </c:pt>
                <c:pt idx="1127">
                  <c:v>-3.9955067598604166</c:v>
                </c:pt>
                <c:pt idx="1128">
                  <c:v>-3.9955067598604166</c:v>
                </c:pt>
                <c:pt idx="1129">
                  <c:v>-3.9955067598604166</c:v>
                </c:pt>
                <c:pt idx="1130">
                  <c:v>-3.9955067598604166</c:v>
                </c:pt>
                <c:pt idx="1131">
                  <c:v>-3.9955067598604166</c:v>
                </c:pt>
                <c:pt idx="1132">
                  <c:v>-3.9955067598604166</c:v>
                </c:pt>
                <c:pt idx="1133">
                  <c:v>-3.9955067598604166</c:v>
                </c:pt>
                <c:pt idx="1134">
                  <c:v>-3.9955067598604166</c:v>
                </c:pt>
                <c:pt idx="1135">
                  <c:v>-3.9955067598604166</c:v>
                </c:pt>
                <c:pt idx="1136">
                  <c:v>-3.9955067598604166</c:v>
                </c:pt>
                <c:pt idx="1137">
                  <c:v>-3.9955067598604166</c:v>
                </c:pt>
                <c:pt idx="1138">
                  <c:v>-3.9955067598604166</c:v>
                </c:pt>
                <c:pt idx="1139">
                  <c:v>-3.9955067598604166</c:v>
                </c:pt>
                <c:pt idx="1140">
                  <c:v>-3.9955067598604166</c:v>
                </c:pt>
                <c:pt idx="1141">
                  <c:v>-3.9955067598604166</c:v>
                </c:pt>
                <c:pt idx="1142">
                  <c:v>-3.9955067598604166</c:v>
                </c:pt>
                <c:pt idx="1143">
                  <c:v>-3.9955067598604166</c:v>
                </c:pt>
                <c:pt idx="1144">
                  <c:v>-3.9955067598604166</c:v>
                </c:pt>
                <c:pt idx="1145">
                  <c:v>-3.9955067598604166</c:v>
                </c:pt>
                <c:pt idx="1146">
                  <c:v>-3.9955067598604166</c:v>
                </c:pt>
                <c:pt idx="1147">
                  <c:v>-3.9955067598604166</c:v>
                </c:pt>
                <c:pt idx="1148">
                  <c:v>-3.9955067598604166</c:v>
                </c:pt>
                <c:pt idx="1149">
                  <c:v>-3.9955067598604166</c:v>
                </c:pt>
                <c:pt idx="1150">
                  <c:v>-3.9955067598604166</c:v>
                </c:pt>
                <c:pt idx="1151">
                  <c:v>-3.9955067598604166</c:v>
                </c:pt>
                <c:pt idx="1152">
                  <c:v>-3.9955067598604166</c:v>
                </c:pt>
                <c:pt idx="1153">
                  <c:v>-3.9955067598604166</c:v>
                </c:pt>
                <c:pt idx="1154">
                  <c:v>-3.9955067598604166</c:v>
                </c:pt>
                <c:pt idx="1155">
                  <c:v>-3.9955067598604166</c:v>
                </c:pt>
                <c:pt idx="1156">
                  <c:v>-3.9955067598604166</c:v>
                </c:pt>
                <c:pt idx="1157">
                  <c:v>-3.9955067598604166</c:v>
                </c:pt>
                <c:pt idx="1158">
                  <c:v>-3.9955067598604166</c:v>
                </c:pt>
                <c:pt idx="1159">
                  <c:v>-3.9955067598604166</c:v>
                </c:pt>
                <c:pt idx="1160">
                  <c:v>-3.9955067598604166</c:v>
                </c:pt>
                <c:pt idx="1161">
                  <c:v>-3.9955067598604166</c:v>
                </c:pt>
                <c:pt idx="1162">
                  <c:v>-3.9955067598604166</c:v>
                </c:pt>
                <c:pt idx="1163">
                  <c:v>-3.9955067598604166</c:v>
                </c:pt>
                <c:pt idx="1164">
                  <c:v>-3.9955067598604166</c:v>
                </c:pt>
                <c:pt idx="1165">
                  <c:v>-3.9955067598604166</c:v>
                </c:pt>
                <c:pt idx="1166">
                  <c:v>-3.9955067598604166</c:v>
                </c:pt>
                <c:pt idx="1167">
                  <c:v>-3.9955067598604166</c:v>
                </c:pt>
                <c:pt idx="1168">
                  <c:v>-3.9955067598604166</c:v>
                </c:pt>
                <c:pt idx="1169">
                  <c:v>-3.9955067598604166</c:v>
                </c:pt>
                <c:pt idx="1170">
                  <c:v>-3.9955067598604166</c:v>
                </c:pt>
                <c:pt idx="1171">
                  <c:v>-3.9955067598604166</c:v>
                </c:pt>
                <c:pt idx="1172">
                  <c:v>-3.9955067598604166</c:v>
                </c:pt>
                <c:pt idx="1173">
                  <c:v>-3.9955067598604166</c:v>
                </c:pt>
                <c:pt idx="1174">
                  <c:v>-3.9955067598604166</c:v>
                </c:pt>
                <c:pt idx="1175">
                  <c:v>-3.9955067598604166</c:v>
                </c:pt>
                <c:pt idx="1176">
                  <c:v>-3.9955067598604166</c:v>
                </c:pt>
                <c:pt idx="1177">
                  <c:v>-3.9955067598604166</c:v>
                </c:pt>
                <c:pt idx="1178">
                  <c:v>-3.9955067598604166</c:v>
                </c:pt>
                <c:pt idx="1179">
                  <c:v>-3.9955067598604166</c:v>
                </c:pt>
                <c:pt idx="1180">
                  <c:v>-3.9955067598604166</c:v>
                </c:pt>
                <c:pt idx="1181">
                  <c:v>-3.9955067598604166</c:v>
                </c:pt>
                <c:pt idx="1182">
                  <c:v>-3.9955067598604166</c:v>
                </c:pt>
                <c:pt idx="1183">
                  <c:v>-3.9955067598604166</c:v>
                </c:pt>
                <c:pt idx="1184">
                  <c:v>-3.9955067598604166</c:v>
                </c:pt>
                <c:pt idx="1185">
                  <c:v>-3.9955067598604166</c:v>
                </c:pt>
                <c:pt idx="1186">
                  <c:v>-3.9955067598604166</c:v>
                </c:pt>
                <c:pt idx="1187">
                  <c:v>-3.9955067598604166</c:v>
                </c:pt>
                <c:pt idx="1188">
                  <c:v>-3.9955067598604166</c:v>
                </c:pt>
                <c:pt idx="1189">
                  <c:v>-3.9955067598604166</c:v>
                </c:pt>
                <c:pt idx="1190">
                  <c:v>-3.9955067598604166</c:v>
                </c:pt>
                <c:pt idx="1191">
                  <c:v>-3.9955067598604166</c:v>
                </c:pt>
                <c:pt idx="1192">
                  <c:v>-3.9955067598604166</c:v>
                </c:pt>
                <c:pt idx="1193">
                  <c:v>-3.9955067598604166</c:v>
                </c:pt>
                <c:pt idx="1194">
                  <c:v>-3.9955067598604166</c:v>
                </c:pt>
                <c:pt idx="1195">
                  <c:v>-3.9955067598604166</c:v>
                </c:pt>
                <c:pt idx="1196">
                  <c:v>-3.9955067598604166</c:v>
                </c:pt>
                <c:pt idx="1197">
                  <c:v>-3.9955067598604166</c:v>
                </c:pt>
                <c:pt idx="1198">
                  <c:v>-3.9955067598604166</c:v>
                </c:pt>
                <c:pt idx="1199">
                  <c:v>-3.9955067598604166</c:v>
                </c:pt>
                <c:pt idx="1200">
                  <c:v>-3.9955067598604166</c:v>
                </c:pt>
                <c:pt idx="1201">
                  <c:v>-3.9955067598604166</c:v>
                </c:pt>
                <c:pt idx="1202">
                  <c:v>-3.9955067598604166</c:v>
                </c:pt>
                <c:pt idx="1203">
                  <c:v>-3.9955067598604166</c:v>
                </c:pt>
                <c:pt idx="1204">
                  <c:v>-3.9955067598604166</c:v>
                </c:pt>
                <c:pt idx="1205">
                  <c:v>-3.9955067598604166</c:v>
                </c:pt>
                <c:pt idx="1206">
                  <c:v>-3.9955067598604166</c:v>
                </c:pt>
                <c:pt idx="1207">
                  <c:v>-3.9955067598604166</c:v>
                </c:pt>
                <c:pt idx="1208">
                  <c:v>-3.9955067598604166</c:v>
                </c:pt>
                <c:pt idx="1209">
                  <c:v>-3.9955067598604166</c:v>
                </c:pt>
                <c:pt idx="1210">
                  <c:v>-3.9955067598604166</c:v>
                </c:pt>
                <c:pt idx="1211">
                  <c:v>-3.9955067598604166</c:v>
                </c:pt>
                <c:pt idx="1212">
                  <c:v>-3.9955067598604166</c:v>
                </c:pt>
                <c:pt idx="1213">
                  <c:v>-3.9955067598604166</c:v>
                </c:pt>
                <c:pt idx="1214">
                  <c:v>-3.9955067598604166</c:v>
                </c:pt>
                <c:pt idx="1215">
                  <c:v>-3.9955067598604166</c:v>
                </c:pt>
                <c:pt idx="1216">
                  <c:v>-3.9955067598604166</c:v>
                </c:pt>
                <c:pt idx="1217">
                  <c:v>-3.9955067598604166</c:v>
                </c:pt>
                <c:pt idx="1218">
                  <c:v>-3.9955067598604166</c:v>
                </c:pt>
                <c:pt idx="1219">
                  <c:v>-3.9955067598604166</c:v>
                </c:pt>
                <c:pt idx="1220">
                  <c:v>-3.9955067598604166</c:v>
                </c:pt>
                <c:pt idx="1221">
                  <c:v>-3.9955067598604166</c:v>
                </c:pt>
                <c:pt idx="1222">
                  <c:v>-3.9955067598604166</c:v>
                </c:pt>
                <c:pt idx="1223">
                  <c:v>-3.9955067598604166</c:v>
                </c:pt>
                <c:pt idx="1224">
                  <c:v>-3.9955067598604166</c:v>
                </c:pt>
                <c:pt idx="1225">
                  <c:v>-3.9955067598604166</c:v>
                </c:pt>
                <c:pt idx="1226">
                  <c:v>-3.9955067598604166</c:v>
                </c:pt>
                <c:pt idx="1227">
                  <c:v>-3.9955067598604166</c:v>
                </c:pt>
                <c:pt idx="1228">
                  <c:v>-3.9955067598604166</c:v>
                </c:pt>
                <c:pt idx="1229">
                  <c:v>-3.9955067598604166</c:v>
                </c:pt>
                <c:pt idx="1230">
                  <c:v>-3.9955067598604166</c:v>
                </c:pt>
                <c:pt idx="1231">
                  <c:v>-3.9955067598604166</c:v>
                </c:pt>
                <c:pt idx="1232">
                  <c:v>-3.9955067598604166</c:v>
                </c:pt>
                <c:pt idx="1233">
                  <c:v>-3.9955067598604166</c:v>
                </c:pt>
                <c:pt idx="1234">
                  <c:v>-3.9955067598604166</c:v>
                </c:pt>
                <c:pt idx="1235">
                  <c:v>-3.9955067598604166</c:v>
                </c:pt>
                <c:pt idx="1236">
                  <c:v>-3.9955067598604166</c:v>
                </c:pt>
                <c:pt idx="1237">
                  <c:v>-3.9955067598604166</c:v>
                </c:pt>
                <c:pt idx="1238">
                  <c:v>-3.9955067598604166</c:v>
                </c:pt>
                <c:pt idx="1239">
                  <c:v>-3.9955067598604166</c:v>
                </c:pt>
                <c:pt idx="1240">
                  <c:v>-3.9955067598604166</c:v>
                </c:pt>
                <c:pt idx="1241">
                  <c:v>-3.9955067598604166</c:v>
                </c:pt>
                <c:pt idx="1242">
                  <c:v>-3.9955067598604166</c:v>
                </c:pt>
                <c:pt idx="1243">
                  <c:v>-3.9955067598604166</c:v>
                </c:pt>
                <c:pt idx="1244">
                  <c:v>-3.9955067598604166</c:v>
                </c:pt>
                <c:pt idx="1245">
                  <c:v>-3.9955067598604166</c:v>
                </c:pt>
                <c:pt idx="1246">
                  <c:v>-3.9955067598604166</c:v>
                </c:pt>
                <c:pt idx="1247">
                  <c:v>-3.9955067598604166</c:v>
                </c:pt>
                <c:pt idx="1248">
                  <c:v>-3.9955067598604166</c:v>
                </c:pt>
                <c:pt idx="1249">
                  <c:v>-3.9955067598604166</c:v>
                </c:pt>
                <c:pt idx="1250">
                  <c:v>-3.9955067598604166</c:v>
                </c:pt>
                <c:pt idx="1251">
                  <c:v>-3.9955067598604166</c:v>
                </c:pt>
                <c:pt idx="1252">
                  <c:v>-3.9955067598604166</c:v>
                </c:pt>
                <c:pt idx="1253">
                  <c:v>-3.9955067598604166</c:v>
                </c:pt>
                <c:pt idx="1254">
                  <c:v>-3.9955067598604166</c:v>
                </c:pt>
                <c:pt idx="1255">
                  <c:v>-3.9955067598604166</c:v>
                </c:pt>
                <c:pt idx="1256">
                  <c:v>-3.9955067598604166</c:v>
                </c:pt>
                <c:pt idx="1257">
                  <c:v>-3.9955067598604166</c:v>
                </c:pt>
                <c:pt idx="1258">
                  <c:v>-3.9955067598604166</c:v>
                </c:pt>
                <c:pt idx="1259">
                  <c:v>-3.9955067598604166</c:v>
                </c:pt>
                <c:pt idx="1260">
                  <c:v>-3.9955067598604166</c:v>
                </c:pt>
                <c:pt idx="1261">
                  <c:v>-3.9955067598604166</c:v>
                </c:pt>
                <c:pt idx="1262">
                  <c:v>-3.9955067598604166</c:v>
                </c:pt>
                <c:pt idx="1263">
                  <c:v>-3.9955067598604166</c:v>
                </c:pt>
                <c:pt idx="1264">
                  <c:v>-3.9955067598604166</c:v>
                </c:pt>
                <c:pt idx="1265">
                  <c:v>-3.9955067598604166</c:v>
                </c:pt>
                <c:pt idx="1266">
                  <c:v>-3.9955067598604166</c:v>
                </c:pt>
                <c:pt idx="1267">
                  <c:v>-3.9955067598604166</c:v>
                </c:pt>
                <c:pt idx="1268">
                  <c:v>-3.9955067598604166</c:v>
                </c:pt>
                <c:pt idx="1269">
                  <c:v>-3.9955067598604166</c:v>
                </c:pt>
                <c:pt idx="1270">
                  <c:v>-3.9955067598604166</c:v>
                </c:pt>
                <c:pt idx="1271">
                  <c:v>-3.9955067598604166</c:v>
                </c:pt>
                <c:pt idx="1272">
                  <c:v>-3.9955067598604166</c:v>
                </c:pt>
              </c:numCache>
            </c:numRef>
          </c:val>
          <c:smooth val="0"/>
          <c:extLst>
            <c:ext xmlns:c16="http://schemas.microsoft.com/office/drawing/2014/chart" uri="{C3380CC4-5D6E-409C-BE32-E72D297353CC}">
              <c16:uniqueId val="{00000002-2436-475D-8868-7CE89FEF3AF4}"/>
            </c:ext>
          </c:extLst>
        </c:ser>
        <c:ser>
          <c:idx val="3"/>
          <c:order val="3"/>
          <c:tx>
            <c:v>CAT B (n=4) + Radiated emission TRP</c:v>
          </c:tx>
          <c:spPr>
            <a:ln w="28575" cap="rnd">
              <a:solidFill>
                <a:schemeClr val="accent4"/>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Sheet1!$N$2:$N$1274</c:f>
              <c:numCache>
                <c:formatCode>General</c:formatCode>
                <c:ptCount val="1273"/>
                <c:pt idx="0">
                  <c:v>-28.501353099815184</c:v>
                </c:pt>
                <c:pt idx="1">
                  <c:v>-28.501353099815184</c:v>
                </c:pt>
                <c:pt idx="2">
                  <c:v>-28.501353099815184</c:v>
                </c:pt>
                <c:pt idx="3">
                  <c:v>-28.501353099815184</c:v>
                </c:pt>
                <c:pt idx="4">
                  <c:v>-28.501353099815184</c:v>
                </c:pt>
                <c:pt idx="5">
                  <c:v>-28.501353099815184</c:v>
                </c:pt>
                <c:pt idx="6">
                  <c:v>-28.501353099815184</c:v>
                </c:pt>
                <c:pt idx="7">
                  <c:v>-28.501353099815184</c:v>
                </c:pt>
                <c:pt idx="8">
                  <c:v>-28.501353099815184</c:v>
                </c:pt>
                <c:pt idx="9">
                  <c:v>-28.501353099815184</c:v>
                </c:pt>
                <c:pt idx="10">
                  <c:v>-28.501353099815184</c:v>
                </c:pt>
                <c:pt idx="11">
                  <c:v>-28.501353099815184</c:v>
                </c:pt>
                <c:pt idx="12">
                  <c:v>-28.501353099815184</c:v>
                </c:pt>
                <c:pt idx="13">
                  <c:v>-28.501353099815184</c:v>
                </c:pt>
                <c:pt idx="14">
                  <c:v>-28.501353099815184</c:v>
                </c:pt>
                <c:pt idx="15">
                  <c:v>-28.501353099815184</c:v>
                </c:pt>
                <c:pt idx="16">
                  <c:v>-28.501353099815184</c:v>
                </c:pt>
                <c:pt idx="17">
                  <c:v>-28.501353099815184</c:v>
                </c:pt>
                <c:pt idx="18">
                  <c:v>-28.501353099815184</c:v>
                </c:pt>
                <c:pt idx="19">
                  <c:v>-28.501353099815184</c:v>
                </c:pt>
                <c:pt idx="20">
                  <c:v>-28.501353099815184</c:v>
                </c:pt>
                <c:pt idx="21">
                  <c:v>-28.501353099815184</c:v>
                </c:pt>
                <c:pt idx="22">
                  <c:v>-28.501353099815184</c:v>
                </c:pt>
                <c:pt idx="23">
                  <c:v>-28.501353099815184</c:v>
                </c:pt>
                <c:pt idx="24">
                  <c:v>-28.501353099815184</c:v>
                </c:pt>
                <c:pt idx="25">
                  <c:v>-28.501353099815184</c:v>
                </c:pt>
                <c:pt idx="26">
                  <c:v>-28.501353099815184</c:v>
                </c:pt>
                <c:pt idx="27">
                  <c:v>-28.501353099815184</c:v>
                </c:pt>
                <c:pt idx="28">
                  <c:v>-28.501353099815184</c:v>
                </c:pt>
                <c:pt idx="29">
                  <c:v>-28.501353099815184</c:v>
                </c:pt>
                <c:pt idx="30">
                  <c:v>-28.501353099815184</c:v>
                </c:pt>
                <c:pt idx="31">
                  <c:v>-28.501353099815184</c:v>
                </c:pt>
                <c:pt idx="32">
                  <c:v>-28.501353099815184</c:v>
                </c:pt>
                <c:pt idx="33">
                  <c:v>-28.501353099815184</c:v>
                </c:pt>
                <c:pt idx="34">
                  <c:v>-28.501353099815184</c:v>
                </c:pt>
                <c:pt idx="35">
                  <c:v>-28.501353099815184</c:v>
                </c:pt>
                <c:pt idx="36">
                  <c:v>-28.501353099815184</c:v>
                </c:pt>
                <c:pt idx="37">
                  <c:v>-28.501353099815184</c:v>
                </c:pt>
                <c:pt idx="38">
                  <c:v>-28.501353099815184</c:v>
                </c:pt>
                <c:pt idx="39">
                  <c:v>-28.501353099815184</c:v>
                </c:pt>
                <c:pt idx="40">
                  <c:v>-28.501353099815184</c:v>
                </c:pt>
                <c:pt idx="41">
                  <c:v>-28.501353099815184</c:v>
                </c:pt>
                <c:pt idx="42">
                  <c:v>-28.501353099815184</c:v>
                </c:pt>
                <c:pt idx="43">
                  <c:v>-28.501353099815184</c:v>
                </c:pt>
                <c:pt idx="44">
                  <c:v>-28.501353099815184</c:v>
                </c:pt>
                <c:pt idx="45">
                  <c:v>-28.501353099815184</c:v>
                </c:pt>
                <c:pt idx="46">
                  <c:v>-28.501353099815184</c:v>
                </c:pt>
                <c:pt idx="47">
                  <c:v>-28.501353099815184</c:v>
                </c:pt>
                <c:pt idx="48">
                  <c:v>-28.501353099815184</c:v>
                </c:pt>
                <c:pt idx="49">
                  <c:v>-28.501353099815184</c:v>
                </c:pt>
                <c:pt idx="50">
                  <c:v>-28.501353099815184</c:v>
                </c:pt>
                <c:pt idx="51">
                  <c:v>-28.501353099815184</c:v>
                </c:pt>
                <c:pt idx="52">
                  <c:v>-28.501353099815184</c:v>
                </c:pt>
                <c:pt idx="53">
                  <c:v>-28.501353099815184</c:v>
                </c:pt>
                <c:pt idx="54">
                  <c:v>-28.501353099815184</c:v>
                </c:pt>
                <c:pt idx="55">
                  <c:v>-28.501353099815184</c:v>
                </c:pt>
                <c:pt idx="56">
                  <c:v>-28.501353099815184</c:v>
                </c:pt>
                <c:pt idx="57">
                  <c:v>-28.501353099815184</c:v>
                </c:pt>
                <c:pt idx="58">
                  <c:v>-28.501353099815184</c:v>
                </c:pt>
                <c:pt idx="59">
                  <c:v>-28.501353099815184</c:v>
                </c:pt>
                <c:pt idx="60">
                  <c:v>-28.501353099815184</c:v>
                </c:pt>
                <c:pt idx="61">
                  <c:v>-28.501353099815184</c:v>
                </c:pt>
                <c:pt idx="62">
                  <c:v>-28.501353099815184</c:v>
                </c:pt>
                <c:pt idx="63">
                  <c:v>-28.501353099815184</c:v>
                </c:pt>
                <c:pt idx="64">
                  <c:v>-28.501353099815184</c:v>
                </c:pt>
                <c:pt idx="65">
                  <c:v>-28.501353099815184</c:v>
                </c:pt>
                <c:pt idx="66">
                  <c:v>-28.501353099815184</c:v>
                </c:pt>
                <c:pt idx="67">
                  <c:v>-28.501353099815184</c:v>
                </c:pt>
                <c:pt idx="68">
                  <c:v>-28.501353099815184</c:v>
                </c:pt>
                <c:pt idx="69">
                  <c:v>-28.501353099815184</c:v>
                </c:pt>
                <c:pt idx="70">
                  <c:v>-28.501353099815184</c:v>
                </c:pt>
                <c:pt idx="71">
                  <c:v>-28.501353099815184</c:v>
                </c:pt>
                <c:pt idx="72">
                  <c:v>-28.501353099815184</c:v>
                </c:pt>
                <c:pt idx="73">
                  <c:v>-28.501353099815184</c:v>
                </c:pt>
                <c:pt idx="74">
                  <c:v>-28.501353099815184</c:v>
                </c:pt>
                <c:pt idx="75">
                  <c:v>-28.501353099815184</c:v>
                </c:pt>
                <c:pt idx="76">
                  <c:v>-28.501353099815184</c:v>
                </c:pt>
                <c:pt idx="77">
                  <c:v>-28.501353099815184</c:v>
                </c:pt>
                <c:pt idx="78">
                  <c:v>-28.501353099815184</c:v>
                </c:pt>
                <c:pt idx="79">
                  <c:v>-28.501353099815184</c:v>
                </c:pt>
                <c:pt idx="80">
                  <c:v>-28.501353099815184</c:v>
                </c:pt>
                <c:pt idx="81">
                  <c:v>-28.501353099815184</c:v>
                </c:pt>
                <c:pt idx="82">
                  <c:v>-28.501353099815184</c:v>
                </c:pt>
                <c:pt idx="83">
                  <c:v>-28.501353099815184</c:v>
                </c:pt>
                <c:pt idx="84">
                  <c:v>-28.501353099815184</c:v>
                </c:pt>
                <c:pt idx="85">
                  <c:v>-28.501353099815184</c:v>
                </c:pt>
                <c:pt idx="86">
                  <c:v>-28.501353099815184</c:v>
                </c:pt>
                <c:pt idx="87">
                  <c:v>-28.501353099815184</c:v>
                </c:pt>
                <c:pt idx="88">
                  <c:v>-28.501353099815184</c:v>
                </c:pt>
                <c:pt idx="89">
                  <c:v>-28.501353099815184</c:v>
                </c:pt>
                <c:pt idx="90">
                  <c:v>-28.501353099815184</c:v>
                </c:pt>
                <c:pt idx="91">
                  <c:v>-28.501353099815184</c:v>
                </c:pt>
                <c:pt idx="92">
                  <c:v>-28.501353099815184</c:v>
                </c:pt>
                <c:pt idx="93">
                  <c:v>-28.501353099815184</c:v>
                </c:pt>
                <c:pt idx="94">
                  <c:v>-28.501353099815184</c:v>
                </c:pt>
                <c:pt idx="95">
                  <c:v>-28.501353099815184</c:v>
                </c:pt>
                <c:pt idx="96">
                  <c:v>-28.501353099815184</c:v>
                </c:pt>
                <c:pt idx="97">
                  <c:v>-23.572220674133703</c:v>
                </c:pt>
                <c:pt idx="98">
                  <c:v>-23.572220674133703</c:v>
                </c:pt>
                <c:pt idx="99">
                  <c:v>-23.572220674133703</c:v>
                </c:pt>
                <c:pt idx="100">
                  <c:v>-23.572220674133703</c:v>
                </c:pt>
                <c:pt idx="101">
                  <c:v>-23.572220674133703</c:v>
                </c:pt>
                <c:pt idx="102">
                  <c:v>-23.572220674133703</c:v>
                </c:pt>
                <c:pt idx="103">
                  <c:v>-23.572220674133703</c:v>
                </c:pt>
                <c:pt idx="104">
                  <c:v>-23.572220674133703</c:v>
                </c:pt>
                <c:pt idx="105">
                  <c:v>-23.572220674133703</c:v>
                </c:pt>
                <c:pt idx="106">
                  <c:v>-23.572220674133703</c:v>
                </c:pt>
                <c:pt idx="107">
                  <c:v>-23.572220674133703</c:v>
                </c:pt>
                <c:pt idx="108">
                  <c:v>-23.572220674133703</c:v>
                </c:pt>
                <c:pt idx="109">
                  <c:v>-23.572220674133703</c:v>
                </c:pt>
                <c:pt idx="110">
                  <c:v>-23.572220674133703</c:v>
                </c:pt>
                <c:pt idx="111">
                  <c:v>-23.572220674133703</c:v>
                </c:pt>
                <c:pt idx="112">
                  <c:v>-23.572220674133703</c:v>
                </c:pt>
                <c:pt idx="113">
                  <c:v>-23.572220674133703</c:v>
                </c:pt>
                <c:pt idx="114">
                  <c:v>-23.572220674133703</c:v>
                </c:pt>
                <c:pt idx="115">
                  <c:v>-23.572220674133703</c:v>
                </c:pt>
                <c:pt idx="116">
                  <c:v>-23.572220674133703</c:v>
                </c:pt>
                <c:pt idx="117">
                  <c:v>-23.572220674133703</c:v>
                </c:pt>
                <c:pt idx="118">
                  <c:v>-23.572220674133703</c:v>
                </c:pt>
                <c:pt idx="119">
                  <c:v>-23.572220674133703</c:v>
                </c:pt>
                <c:pt idx="120">
                  <c:v>-23.572220674133703</c:v>
                </c:pt>
                <c:pt idx="121">
                  <c:v>-23.572220674133703</c:v>
                </c:pt>
                <c:pt idx="122">
                  <c:v>-23.572220674133703</c:v>
                </c:pt>
                <c:pt idx="123">
                  <c:v>-23.572220674133703</c:v>
                </c:pt>
                <c:pt idx="124">
                  <c:v>-23.572220674133703</c:v>
                </c:pt>
                <c:pt idx="125">
                  <c:v>-23.572220674133703</c:v>
                </c:pt>
                <c:pt idx="126">
                  <c:v>-23.572220674133703</c:v>
                </c:pt>
                <c:pt idx="127">
                  <c:v>-23.572220674133703</c:v>
                </c:pt>
                <c:pt idx="128">
                  <c:v>-23.572220674133703</c:v>
                </c:pt>
                <c:pt idx="129">
                  <c:v>-23.572220674133703</c:v>
                </c:pt>
                <c:pt idx="130">
                  <c:v>-23.572220674133703</c:v>
                </c:pt>
                <c:pt idx="131">
                  <c:v>-23.572220674133703</c:v>
                </c:pt>
                <c:pt idx="132">
                  <c:v>-23.572220674133703</c:v>
                </c:pt>
                <c:pt idx="133">
                  <c:v>-23.572220674133703</c:v>
                </c:pt>
                <c:pt idx="134">
                  <c:v>-23.572220674133703</c:v>
                </c:pt>
                <c:pt idx="135">
                  <c:v>-23.572220674133703</c:v>
                </c:pt>
                <c:pt idx="136">
                  <c:v>-23.572220674133703</c:v>
                </c:pt>
                <c:pt idx="137">
                  <c:v>-23.572220674133703</c:v>
                </c:pt>
                <c:pt idx="138">
                  <c:v>-23.572220674133703</c:v>
                </c:pt>
                <c:pt idx="139">
                  <c:v>-23.572220674133703</c:v>
                </c:pt>
                <c:pt idx="140">
                  <c:v>-23.572220674133703</c:v>
                </c:pt>
                <c:pt idx="141">
                  <c:v>-23.572220674133703</c:v>
                </c:pt>
                <c:pt idx="142">
                  <c:v>-23.572220674133703</c:v>
                </c:pt>
                <c:pt idx="143">
                  <c:v>-23.572220674133703</c:v>
                </c:pt>
                <c:pt idx="144">
                  <c:v>-23.572220674133703</c:v>
                </c:pt>
                <c:pt idx="145">
                  <c:v>-23.572220674133703</c:v>
                </c:pt>
                <c:pt idx="146">
                  <c:v>-23.572220674133703</c:v>
                </c:pt>
                <c:pt idx="147">
                  <c:v>-23.572220674133703</c:v>
                </c:pt>
                <c:pt idx="148">
                  <c:v>-23.572220674133703</c:v>
                </c:pt>
                <c:pt idx="149">
                  <c:v>-23.572220674133703</c:v>
                </c:pt>
                <c:pt idx="150">
                  <c:v>-23.572220674133703</c:v>
                </c:pt>
                <c:pt idx="151">
                  <c:v>-23.572220674133703</c:v>
                </c:pt>
                <c:pt idx="152">
                  <c:v>-23.572220674133703</c:v>
                </c:pt>
                <c:pt idx="153">
                  <c:v>-23.572220674133703</c:v>
                </c:pt>
                <c:pt idx="154">
                  <c:v>-23.572220674133703</c:v>
                </c:pt>
                <c:pt idx="155">
                  <c:v>-23.572220674133703</c:v>
                </c:pt>
                <c:pt idx="156">
                  <c:v>-23.572220674133703</c:v>
                </c:pt>
                <c:pt idx="157">
                  <c:v>-23.572220674133703</c:v>
                </c:pt>
                <c:pt idx="158">
                  <c:v>-23.572220674133703</c:v>
                </c:pt>
                <c:pt idx="159">
                  <c:v>-23.572220674133703</c:v>
                </c:pt>
                <c:pt idx="160">
                  <c:v>-23.572220674133703</c:v>
                </c:pt>
                <c:pt idx="161">
                  <c:v>-23.572220674133703</c:v>
                </c:pt>
                <c:pt idx="162">
                  <c:v>-23.572220674133703</c:v>
                </c:pt>
                <c:pt idx="163">
                  <c:v>-23.572220674133703</c:v>
                </c:pt>
                <c:pt idx="164">
                  <c:v>-23.572220674133703</c:v>
                </c:pt>
                <c:pt idx="165">
                  <c:v>-23.572220674133703</c:v>
                </c:pt>
                <c:pt idx="166">
                  <c:v>-23.572220674133703</c:v>
                </c:pt>
                <c:pt idx="167">
                  <c:v>-23.572220674133703</c:v>
                </c:pt>
                <c:pt idx="168">
                  <c:v>-23.572220674133703</c:v>
                </c:pt>
                <c:pt idx="169">
                  <c:v>-23.572220674133703</c:v>
                </c:pt>
                <c:pt idx="170">
                  <c:v>-23.572220674133703</c:v>
                </c:pt>
                <c:pt idx="171">
                  <c:v>-23.572220674133703</c:v>
                </c:pt>
                <c:pt idx="172">
                  <c:v>-23.572220674133703</c:v>
                </c:pt>
                <c:pt idx="173">
                  <c:v>-23.572220674133703</c:v>
                </c:pt>
                <c:pt idx="174">
                  <c:v>-23.572220674133703</c:v>
                </c:pt>
                <c:pt idx="175">
                  <c:v>-23.572220674133703</c:v>
                </c:pt>
                <c:pt idx="176">
                  <c:v>-23.572220674133703</c:v>
                </c:pt>
                <c:pt idx="177">
                  <c:v>-23.572220674133703</c:v>
                </c:pt>
                <c:pt idx="178">
                  <c:v>-23.572220674133703</c:v>
                </c:pt>
                <c:pt idx="179">
                  <c:v>-23.572220674133703</c:v>
                </c:pt>
                <c:pt idx="180">
                  <c:v>-23.572220674133703</c:v>
                </c:pt>
                <c:pt idx="181">
                  <c:v>-23.572220674133703</c:v>
                </c:pt>
                <c:pt idx="182">
                  <c:v>-23.572220674133703</c:v>
                </c:pt>
                <c:pt idx="183">
                  <c:v>-23.572220674133703</c:v>
                </c:pt>
                <c:pt idx="184">
                  <c:v>-23.572220674133703</c:v>
                </c:pt>
                <c:pt idx="185">
                  <c:v>-23.572220674133703</c:v>
                </c:pt>
                <c:pt idx="186">
                  <c:v>-23.572220674133703</c:v>
                </c:pt>
                <c:pt idx="187">
                  <c:v>-23.572220674133703</c:v>
                </c:pt>
                <c:pt idx="188">
                  <c:v>-23.572220674133703</c:v>
                </c:pt>
                <c:pt idx="189">
                  <c:v>-23.572220674133703</c:v>
                </c:pt>
                <c:pt idx="190">
                  <c:v>-23.572220674133703</c:v>
                </c:pt>
                <c:pt idx="191">
                  <c:v>-23.572220674133703</c:v>
                </c:pt>
                <c:pt idx="192">
                  <c:v>-23.572220674133703</c:v>
                </c:pt>
                <c:pt idx="193">
                  <c:v>-23.572220674133703</c:v>
                </c:pt>
                <c:pt idx="194">
                  <c:v>-23.572220674133703</c:v>
                </c:pt>
                <c:pt idx="195">
                  <c:v>-23.572220674133703</c:v>
                </c:pt>
                <c:pt idx="196">
                  <c:v>-23.572220674133703</c:v>
                </c:pt>
                <c:pt idx="197">
                  <c:v>-23.572220674133703</c:v>
                </c:pt>
                <c:pt idx="198">
                  <c:v>-23.572220674133703</c:v>
                </c:pt>
                <c:pt idx="199">
                  <c:v>-23.572220674133703</c:v>
                </c:pt>
                <c:pt idx="200">
                  <c:v>-23.572220674133703</c:v>
                </c:pt>
                <c:pt idx="201">
                  <c:v>-23.572220674133703</c:v>
                </c:pt>
                <c:pt idx="202">
                  <c:v>-23.572220674133703</c:v>
                </c:pt>
                <c:pt idx="203">
                  <c:v>-23.572220674133703</c:v>
                </c:pt>
                <c:pt idx="204">
                  <c:v>-23.572220674133703</c:v>
                </c:pt>
                <c:pt idx="205">
                  <c:v>-23.572220674133703</c:v>
                </c:pt>
                <c:pt idx="206">
                  <c:v>-23.572220674133703</c:v>
                </c:pt>
                <c:pt idx="207">
                  <c:v>-23.572220674133703</c:v>
                </c:pt>
                <c:pt idx="208">
                  <c:v>-23.572220674133703</c:v>
                </c:pt>
                <c:pt idx="209">
                  <c:v>-23.572220674133703</c:v>
                </c:pt>
                <c:pt idx="210">
                  <c:v>-23.572220674133703</c:v>
                </c:pt>
                <c:pt idx="211">
                  <c:v>-23.572220674133703</c:v>
                </c:pt>
                <c:pt idx="212">
                  <c:v>-23.572220674133703</c:v>
                </c:pt>
                <c:pt idx="213">
                  <c:v>-23.572220674133703</c:v>
                </c:pt>
                <c:pt idx="214">
                  <c:v>-23.572220674133703</c:v>
                </c:pt>
                <c:pt idx="215">
                  <c:v>-23.572220674133703</c:v>
                </c:pt>
                <c:pt idx="216">
                  <c:v>-23.572220674133703</c:v>
                </c:pt>
                <c:pt idx="217">
                  <c:v>-23.572220674133703</c:v>
                </c:pt>
                <c:pt idx="218">
                  <c:v>-23.572220674133703</c:v>
                </c:pt>
                <c:pt idx="219">
                  <c:v>-23.572220674133703</c:v>
                </c:pt>
                <c:pt idx="220">
                  <c:v>-23.572220674133703</c:v>
                </c:pt>
                <c:pt idx="221">
                  <c:v>-23.572220674133703</c:v>
                </c:pt>
                <c:pt idx="222">
                  <c:v>-23.572220674133703</c:v>
                </c:pt>
                <c:pt idx="223">
                  <c:v>-23.572220674133703</c:v>
                </c:pt>
                <c:pt idx="224">
                  <c:v>-23.572220674133703</c:v>
                </c:pt>
                <c:pt idx="225">
                  <c:v>-23.572220674133703</c:v>
                </c:pt>
                <c:pt idx="226">
                  <c:v>-23.572220674133703</c:v>
                </c:pt>
                <c:pt idx="227">
                  <c:v>-23.572220674133703</c:v>
                </c:pt>
                <c:pt idx="228">
                  <c:v>-23.572220674133703</c:v>
                </c:pt>
                <c:pt idx="229">
                  <c:v>-23.572220674133703</c:v>
                </c:pt>
                <c:pt idx="230">
                  <c:v>-23.572220674133703</c:v>
                </c:pt>
                <c:pt idx="231">
                  <c:v>-23.572220674133703</c:v>
                </c:pt>
                <c:pt idx="232">
                  <c:v>-23.572220674133703</c:v>
                </c:pt>
                <c:pt idx="233">
                  <c:v>-23.572220674133703</c:v>
                </c:pt>
                <c:pt idx="234">
                  <c:v>-23.572220674133703</c:v>
                </c:pt>
                <c:pt idx="235">
                  <c:v>-23.572220674133703</c:v>
                </c:pt>
                <c:pt idx="236">
                  <c:v>-23.572220674133703</c:v>
                </c:pt>
                <c:pt idx="237">
                  <c:v>-23.572220674133703</c:v>
                </c:pt>
                <c:pt idx="238">
                  <c:v>-23.572220674133703</c:v>
                </c:pt>
                <c:pt idx="239">
                  <c:v>-23.572220674133703</c:v>
                </c:pt>
                <c:pt idx="240">
                  <c:v>-23.572220674133703</c:v>
                </c:pt>
                <c:pt idx="241">
                  <c:v>-23.572220674133703</c:v>
                </c:pt>
                <c:pt idx="242">
                  <c:v>-23.572220674133703</c:v>
                </c:pt>
                <c:pt idx="243">
                  <c:v>-23.572220674133703</c:v>
                </c:pt>
                <c:pt idx="244">
                  <c:v>-23.572220674133703</c:v>
                </c:pt>
                <c:pt idx="245">
                  <c:v>-23.572220674133703</c:v>
                </c:pt>
                <c:pt idx="246">
                  <c:v>-23.572220674133703</c:v>
                </c:pt>
                <c:pt idx="247">
                  <c:v>-23.572220674133703</c:v>
                </c:pt>
                <c:pt idx="248">
                  <c:v>-23.572220674133703</c:v>
                </c:pt>
                <c:pt idx="249">
                  <c:v>-23.572220674133703</c:v>
                </c:pt>
                <c:pt idx="250">
                  <c:v>-23.572220674133703</c:v>
                </c:pt>
                <c:pt idx="251">
                  <c:v>-23.572220674133703</c:v>
                </c:pt>
                <c:pt idx="252">
                  <c:v>-23.572220674133703</c:v>
                </c:pt>
                <c:pt idx="253">
                  <c:v>-23.572220674133703</c:v>
                </c:pt>
                <c:pt idx="254">
                  <c:v>-23.572220674133703</c:v>
                </c:pt>
                <c:pt idx="255">
                  <c:v>-23.572220674133703</c:v>
                </c:pt>
                <c:pt idx="256">
                  <c:v>-23.572220674133703</c:v>
                </c:pt>
                <c:pt idx="257">
                  <c:v>-23.572220674133703</c:v>
                </c:pt>
                <c:pt idx="258">
                  <c:v>-23.572220674133703</c:v>
                </c:pt>
                <c:pt idx="259">
                  <c:v>-23.572220674133703</c:v>
                </c:pt>
                <c:pt idx="260">
                  <c:v>-23.572220674133703</c:v>
                </c:pt>
                <c:pt idx="261">
                  <c:v>-23.572220674133703</c:v>
                </c:pt>
                <c:pt idx="262">
                  <c:v>-23.572220674133703</c:v>
                </c:pt>
                <c:pt idx="263">
                  <c:v>-23.572220674133703</c:v>
                </c:pt>
                <c:pt idx="264">
                  <c:v>-23.572220674133703</c:v>
                </c:pt>
                <c:pt idx="265">
                  <c:v>-23.572220674133703</c:v>
                </c:pt>
                <c:pt idx="266">
                  <c:v>-23.572220674133703</c:v>
                </c:pt>
                <c:pt idx="267">
                  <c:v>-23.572220674133703</c:v>
                </c:pt>
                <c:pt idx="268">
                  <c:v>-23.572220674133703</c:v>
                </c:pt>
                <c:pt idx="269">
                  <c:v>-23.572220674133703</c:v>
                </c:pt>
                <c:pt idx="270">
                  <c:v>-23.572220674133703</c:v>
                </c:pt>
                <c:pt idx="271">
                  <c:v>-23.572220674133703</c:v>
                </c:pt>
                <c:pt idx="272">
                  <c:v>-23.572220674133703</c:v>
                </c:pt>
                <c:pt idx="273">
                  <c:v>-23.572220674133703</c:v>
                </c:pt>
                <c:pt idx="274">
                  <c:v>-23.572220674133703</c:v>
                </c:pt>
                <c:pt idx="275">
                  <c:v>-23.572220674133703</c:v>
                </c:pt>
                <c:pt idx="276">
                  <c:v>-23.572220674133703</c:v>
                </c:pt>
                <c:pt idx="277">
                  <c:v>-23.572220674133703</c:v>
                </c:pt>
                <c:pt idx="278">
                  <c:v>-23.572220674133703</c:v>
                </c:pt>
                <c:pt idx="279">
                  <c:v>-23.572220674133703</c:v>
                </c:pt>
                <c:pt idx="280">
                  <c:v>-23.572220674133703</c:v>
                </c:pt>
                <c:pt idx="281">
                  <c:v>-23.572220674133703</c:v>
                </c:pt>
                <c:pt idx="282">
                  <c:v>-23.572220674133703</c:v>
                </c:pt>
                <c:pt idx="283">
                  <c:v>-23.572220674133703</c:v>
                </c:pt>
                <c:pt idx="284">
                  <c:v>-23.572220674133703</c:v>
                </c:pt>
                <c:pt idx="285">
                  <c:v>-23.572220674133703</c:v>
                </c:pt>
                <c:pt idx="286">
                  <c:v>-23.572220674133703</c:v>
                </c:pt>
                <c:pt idx="287">
                  <c:v>-23.572220674133703</c:v>
                </c:pt>
                <c:pt idx="288">
                  <c:v>-23.572220674133703</c:v>
                </c:pt>
                <c:pt idx="289">
                  <c:v>-23.572220674133703</c:v>
                </c:pt>
                <c:pt idx="290">
                  <c:v>-23.572220674133703</c:v>
                </c:pt>
                <c:pt idx="291">
                  <c:v>-23.572220674133703</c:v>
                </c:pt>
                <c:pt idx="292">
                  <c:v>-23.572220674133703</c:v>
                </c:pt>
                <c:pt idx="293">
                  <c:v>-23.572220674133703</c:v>
                </c:pt>
                <c:pt idx="294">
                  <c:v>-23.572220674133703</c:v>
                </c:pt>
                <c:pt idx="295">
                  <c:v>-23.572220674133703</c:v>
                </c:pt>
                <c:pt idx="296">
                  <c:v>-23.572220674133703</c:v>
                </c:pt>
                <c:pt idx="297">
                  <c:v>-23.572220674133703</c:v>
                </c:pt>
                <c:pt idx="298">
                  <c:v>-23.572220674133703</c:v>
                </c:pt>
                <c:pt idx="299">
                  <c:v>-23.572220674133703</c:v>
                </c:pt>
                <c:pt idx="300">
                  <c:v>-23.572220674133703</c:v>
                </c:pt>
                <c:pt idx="301">
                  <c:v>-23.572220674133703</c:v>
                </c:pt>
                <c:pt idx="302">
                  <c:v>-23.572220674133703</c:v>
                </c:pt>
                <c:pt idx="303">
                  <c:v>-23.572220674133703</c:v>
                </c:pt>
                <c:pt idx="304">
                  <c:v>-23.572220674133703</c:v>
                </c:pt>
                <c:pt idx="305">
                  <c:v>-23.572220674133703</c:v>
                </c:pt>
                <c:pt idx="306">
                  <c:v>-23.572220674133703</c:v>
                </c:pt>
                <c:pt idx="307">
                  <c:v>-23.572220674133703</c:v>
                </c:pt>
                <c:pt idx="308">
                  <c:v>-23.572220674133703</c:v>
                </c:pt>
                <c:pt idx="309">
                  <c:v>-23.572220674133703</c:v>
                </c:pt>
                <c:pt idx="310">
                  <c:v>-23.572220674133703</c:v>
                </c:pt>
                <c:pt idx="311">
                  <c:v>-23.572220674133703</c:v>
                </c:pt>
                <c:pt idx="312">
                  <c:v>-23.572220674133703</c:v>
                </c:pt>
                <c:pt idx="313">
                  <c:v>-23.572220674133703</c:v>
                </c:pt>
                <c:pt idx="314">
                  <c:v>-23.572220674133703</c:v>
                </c:pt>
                <c:pt idx="315">
                  <c:v>-23.572220674133703</c:v>
                </c:pt>
                <c:pt idx="316">
                  <c:v>-23.572220674133703</c:v>
                </c:pt>
                <c:pt idx="317">
                  <c:v>-23.572220674133703</c:v>
                </c:pt>
                <c:pt idx="318">
                  <c:v>-23.572220674133703</c:v>
                </c:pt>
                <c:pt idx="319">
                  <c:v>-23.572220674133703</c:v>
                </c:pt>
                <c:pt idx="320">
                  <c:v>-23.572220674133703</c:v>
                </c:pt>
                <c:pt idx="321">
                  <c:v>-23.572220674133703</c:v>
                </c:pt>
                <c:pt idx="322">
                  <c:v>-23.572220674133703</c:v>
                </c:pt>
                <c:pt idx="323">
                  <c:v>-23.572220674133703</c:v>
                </c:pt>
                <c:pt idx="324">
                  <c:v>-23.572220674133703</c:v>
                </c:pt>
                <c:pt idx="325">
                  <c:v>-23.572220674133703</c:v>
                </c:pt>
                <c:pt idx="326">
                  <c:v>-23.572220674133703</c:v>
                </c:pt>
                <c:pt idx="327">
                  <c:v>-23.572220674133703</c:v>
                </c:pt>
                <c:pt idx="328">
                  <c:v>-23.572220674133703</c:v>
                </c:pt>
                <c:pt idx="329">
                  <c:v>-23.572220674133703</c:v>
                </c:pt>
                <c:pt idx="330">
                  <c:v>-23.572220674133703</c:v>
                </c:pt>
                <c:pt idx="331">
                  <c:v>-23.572220674133703</c:v>
                </c:pt>
                <c:pt idx="332">
                  <c:v>-23.572220674133703</c:v>
                </c:pt>
                <c:pt idx="333">
                  <c:v>-23.572220674133703</c:v>
                </c:pt>
                <c:pt idx="334">
                  <c:v>-23.572220674133703</c:v>
                </c:pt>
                <c:pt idx="335">
                  <c:v>-23.572220674133703</c:v>
                </c:pt>
                <c:pt idx="336">
                  <c:v>-23.572220674133703</c:v>
                </c:pt>
                <c:pt idx="337">
                  <c:v>-23.572220674133703</c:v>
                </c:pt>
                <c:pt idx="338">
                  <c:v>-23.572220674133703</c:v>
                </c:pt>
                <c:pt idx="339">
                  <c:v>-23.572220674133703</c:v>
                </c:pt>
                <c:pt idx="340">
                  <c:v>-23.572220674133703</c:v>
                </c:pt>
                <c:pt idx="341">
                  <c:v>-23.572220674133703</c:v>
                </c:pt>
                <c:pt idx="342">
                  <c:v>-23.572220674133703</c:v>
                </c:pt>
                <c:pt idx="343">
                  <c:v>-23.572220674133703</c:v>
                </c:pt>
                <c:pt idx="344">
                  <c:v>-23.572220674133703</c:v>
                </c:pt>
                <c:pt idx="345">
                  <c:v>-23.572220674133703</c:v>
                </c:pt>
                <c:pt idx="346">
                  <c:v>-23.572220674133703</c:v>
                </c:pt>
                <c:pt idx="347">
                  <c:v>-23.572220674133703</c:v>
                </c:pt>
                <c:pt idx="348">
                  <c:v>-23.572220674133703</c:v>
                </c:pt>
                <c:pt idx="349">
                  <c:v>-23.572220674133703</c:v>
                </c:pt>
                <c:pt idx="350">
                  <c:v>-23.572220674133703</c:v>
                </c:pt>
                <c:pt idx="351">
                  <c:v>-23.572220674133703</c:v>
                </c:pt>
                <c:pt idx="352">
                  <c:v>-23.572220674133703</c:v>
                </c:pt>
                <c:pt idx="353">
                  <c:v>-23.572220674133703</c:v>
                </c:pt>
                <c:pt idx="354">
                  <c:v>-23.572220674133703</c:v>
                </c:pt>
                <c:pt idx="355">
                  <c:v>-23.572220674133703</c:v>
                </c:pt>
                <c:pt idx="356">
                  <c:v>-23.572220674133703</c:v>
                </c:pt>
                <c:pt idx="357">
                  <c:v>-23.572220674133703</c:v>
                </c:pt>
                <c:pt idx="358">
                  <c:v>-23.572220674133703</c:v>
                </c:pt>
                <c:pt idx="359">
                  <c:v>-23.572220674133703</c:v>
                </c:pt>
                <c:pt idx="360">
                  <c:v>-23.572220674133703</c:v>
                </c:pt>
                <c:pt idx="361">
                  <c:v>-23.572220674133703</c:v>
                </c:pt>
                <c:pt idx="362">
                  <c:v>-23.572220674133703</c:v>
                </c:pt>
                <c:pt idx="363">
                  <c:v>-23.572220674133703</c:v>
                </c:pt>
                <c:pt idx="364">
                  <c:v>-23.572220674133703</c:v>
                </c:pt>
                <c:pt idx="365">
                  <c:v>-23.572220674133703</c:v>
                </c:pt>
                <c:pt idx="366">
                  <c:v>-23.572220674133703</c:v>
                </c:pt>
                <c:pt idx="367">
                  <c:v>-23.572220674133703</c:v>
                </c:pt>
                <c:pt idx="368">
                  <c:v>-23.572220674133703</c:v>
                </c:pt>
                <c:pt idx="369">
                  <c:v>-23.572220674133703</c:v>
                </c:pt>
                <c:pt idx="370">
                  <c:v>-23.572220674133703</c:v>
                </c:pt>
                <c:pt idx="371">
                  <c:v>-23.572220674133703</c:v>
                </c:pt>
                <c:pt idx="372">
                  <c:v>-23.572220674133703</c:v>
                </c:pt>
                <c:pt idx="373">
                  <c:v>-23.572220674133703</c:v>
                </c:pt>
                <c:pt idx="374">
                  <c:v>-23.572220674133703</c:v>
                </c:pt>
                <c:pt idx="375">
                  <c:v>-23.572220674133703</c:v>
                </c:pt>
                <c:pt idx="376">
                  <c:v>-23.572220674133703</c:v>
                </c:pt>
                <c:pt idx="377">
                  <c:v>-23.572220674133703</c:v>
                </c:pt>
                <c:pt idx="378">
                  <c:v>-23.572220674133703</c:v>
                </c:pt>
                <c:pt idx="379">
                  <c:v>-23.572220674133703</c:v>
                </c:pt>
                <c:pt idx="380">
                  <c:v>-23.572220674133703</c:v>
                </c:pt>
                <c:pt idx="381">
                  <c:v>-23.572220674133703</c:v>
                </c:pt>
                <c:pt idx="382">
                  <c:v>-23.572220674133703</c:v>
                </c:pt>
                <c:pt idx="383">
                  <c:v>-23.572220674133703</c:v>
                </c:pt>
                <c:pt idx="384">
                  <c:v>-23.572220674133703</c:v>
                </c:pt>
                <c:pt idx="385">
                  <c:v>-23.572220674133703</c:v>
                </c:pt>
                <c:pt idx="386">
                  <c:v>-23.572220674133703</c:v>
                </c:pt>
                <c:pt idx="387">
                  <c:v>-23.572220674133703</c:v>
                </c:pt>
                <c:pt idx="388">
                  <c:v>-23.572220674133703</c:v>
                </c:pt>
                <c:pt idx="389">
                  <c:v>-23.572220674133703</c:v>
                </c:pt>
                <c:pt idx="390">
                  <c:v>-23.572220674133703</c:v>
                </c:pt>
                <c:pt idx="391">
                  <c:v>-23.572220674133703</c:v>
                </c:pt>
                <c:pt idx="392">
                  <c:v>-23.572220674133703</c:v>
                </c:pt>
                <c:pt idx="393">
                  <c:v>-23.572220674133703</c:v>
                </c:pt>
                <c:pt idx="394">
                  <c:v>-23.572220674133703</c:v>
                </c:pt>
                <c:pt idx="395">
                  <c:v>-23.572220674133703</c:v>
                </c:pt>
                <c:pt idx="396">
                  <c:v>-23.572220674133703</c:v>
                </c:pt>
                <c:pt idx="397">
                  <c:v>-23.572220674133703</c:v>
                </c:pt>
                <c:pt idx="398">
                  <c:v>-23.572220674133703</c:v>
                </c:pt>
                <c:pt idx="399">
                  <c:v>-23.572220674133703</c:v>
                </c:pt>
                <c:pt idx="400">
                  <c:v>-23.572220674133703</c:v>
                </c:pt>
                <c:pt idx="401">
                  <c:v>-23.572220674133703</c:v>
                </c:pt>
                <c:pt idx="402">
                  <c:v>-23.572220674133703</c:v>
                </c:pt>
                <c:pt idx="403">
                  <c:v>-23.572220674133703</c:v>
                </c:pt>
                <c:pt idx="404">
                  <c:v>-23.572220674133703</c:v>
                </c:pt>
                <c:pt idx="405">
                  <c:v>-23.572220674133703</c:v>
                </c:pt>
                <c:pt idx="406">
                  <c:v>-23.572220674133703</c:v>
                </c:pt>
                <c:pt idx="407">
                  <c:v>-23.572220674133703</c:v>
                </c:pt>
                <c:pt idx="408">
                  <c:v>-23.572220674133703</c:v>
                </c:pt>
                <c:pt idx="409">
                  <c:v>-23.572220674133703</c:v>
                </c:pt>
                <c:pt idx="410">
                  <c:v>-23.572220674133703</c:v>
                </c:pt>
                <c:pt idx="411">
                  <c:v>-23.572220674133703</c:v>
                </c:pt>
                <c:pt idx="412">
                  <c:v>-23.572220674133703</c:v>
                </c:pt>
                <c:pt idx="413">
                  <c:v>-23.572220674133703</c:v>
                </c:pt>
                <c:pt idx="414">
                  <c:v>-23.572220674133703</c:v>
                </c:pt>
                <c:pt idx="415">
                  <c:v>-23.572220674133703</c:v>
                </c:pt>
                <c:pt idx="416">
                  <c:v>-23.572220674133703</c:v>
                </c:pt>
                <c:pt idx="417">
                  <c:v>-23.572220674133703</c:v>
                </c:pt>
                <c:pt idx="418">
                  <c:v>-23.572220674133703</c:v>
                </c:pt>
                <c:pt idx="419">
                  <c:v>-23.572220674133703</c:v>
                </c:pt>
                <c:pt idx="420">
                  <c:v>-23.572220674133703</c:v>
                </c:pt>
                <c:pt idx="421">
                  <c:v>-23.572220674133703</c:v>
                </c:pt>
                <c:pt idx="422">
                  <c:v>-23.572220674133703</c:v>
                </c:pt>
                <c:pt idx="423">
                  <c:v>-23.572220674133703</c:v>
                </c:pt>
                <c:pt idx="424">
                  <c:v>-23.572220674133703</c:v>
                </c:pt>
                <c:pt idx="425">
                  <c:v>-23.572220674133703</c:v>
                </c:pt>
                <c:pt idx="426">
                  <c:v>-23.572220674133703</c:v>
                </c:pt>
                <c:pt idx="427">
                  <c:v>-23.572220674133703</c:v>
                </c:pt>
                <c:pt idx="428">
                  <c:v>-23.572220674133703</c:v>
                </c:pt>
                <c:pt idx="429">
                  <c:v>-23.572220674133703</c:v>
                </c:pt>
                <c:pt idx="430">
                  <c:v>-23.572220674133703</c:v>
                </c:pt>
                <c:pt idx="431">
                  <c:v>-23.572220674133703</c:v>
                </c:pt>
                <c:pt idx="432">
                  <c:v>-23.572220674133703</c:v>
                </c:pt>
                <c:pt idx="433">
                  <c:v>-23.572220674133703</c:v>
                </c:pt>
                <c:pt idx="434">
                  <c:v>-23.572220674133703</c:v>
                </c:pt>
                <c:pt idx="435">
                  <c:v>-23.572220674133703</c:v>
                </c:pt>
                <c:pt idx="436">
                  <c:v>-23.572220674133703</c:v>
                </c:pt>
                <c:pt idx="437">
                  <c:v>-23.572220674133703</c:v>
                </c:pt>
                <c:pt idx="438">
                  <c:v>-23.572220674133703</c:v>
                </c:pt>
                <c:pt idx="439">
                  <c:v>-23.572220674133703</c:v>
                </c:pt>
                <c:pt idx="440">
                  <c:v>-23.572220674133703</c:v>
                </c:pt>
                <c:pt idx="441">
                  <c:v>-23.572220674133703</c:v>
                </c:pt>
                <c:pt idx="442">
                  <c:v>-23.572220674133703</c:v>
                </c:pt>
                <c:pt idx="443">
                  <c:v>-23.572220674133703</c:v>
                </c:pt>
                <c:pt idx="444">
                  <c:v>-23.572220674133703</c:v>
                </c:pt>
                <c:pt idx="445">
                  <c:v>-23.572220674133703</c:v>
                </c:pt>
                <c:pt idx="446">
                  <c:v>-23.572220674133703</c:v>
                </c:pt>
                <c:pt idx="447">
                  <c:v>-23.572220674133703</c:v>
                </c:pt>
                <c:pt idx="448">
                  <c:v>-23.572220674133703</c:v>
                </c:pt>
                <c:pt idx="449">
                  <c:v>-23.572220674133703</c:v>
                </c:pt>
                <c:pt idx="450">
                  <c:v>-23.572220674133703</c:v>
                </c:pt>
                <c:pt idx="451">
                  <c:v>-23.572220674133703</c:v>
                </c:pt>
                <c:pt idx="452">
                  <c:v>-23.572220674133703</c:v>
                </c:pt>
                <c:pt idx="453">
                  <c:v>-23.572220674133703</c:v>
                </c:pt>
                <c:pt idx="454">
                  <c:v>-23.572220674133703</c:v>
                </c:pt>
                <c:pt idx="455">
                  <c:v>-23.572220674133703</c:v>
                </c:pt>
                <c:pt idx="456">
                  <c:v>-23.572220674133703</c:v>
                </c:pt>
                <c:pt idx="457">
                  <c:v>-23.572220674133703</c:v>
                </c:pt>
                <c:pt idx="458">
                  <c:v>-23.572220674133703</c:v>
                </c:pt>
                <c:pt idx="459">
                  <c:v>-23.572220674133703</c:v>
                </c:pt>
                <c:pt idx="460">
                  <c:v>-23.572220674133703</c:v>
                </c:pt>
                <c:pt idx="461">
                  <c:v>-23.572220674133703</c:v>
                </c:pt>
                <c:pt idx="462">
                  <c:v>-23.572220674133703</c:v>
                </c:pt>
                <c:pt idx="463">
                  <c:v>-23.572220674133703</c:v>
                </c:pt>
                <c:pt idx="464">
                  <c:v>-23.572220674133703</c:v>
                </c:pt>
                <c:pt idx="465">
                  <c:v>-23.572220674133703</c:v>
                </c:pt>
                <c:pt idx="466">
                  <c:v>-23.572220674133703</c:v>
                </c:pt>
                <c:pt idx="467">
                  <c:v>-23.572220674133703</c:v>
                </c:pt>
                <c:pt idx="468">
                  <c:v>-23.572220674133703</c:v>
                </c:pt>
                <c:pt idx="469">
                  <c:v>-23.572220674133703</c:v>
                </c:pt>
                <c:pt idx="470">
                  <c:v>-23.572220674133703</c:v>
                </c:pt>
                <c:pt idx="471">
                  <c:v>-23.572220674133703</c:v>
                </c:pt>
                <c:pt idx="472">
                  <c:v>-23.572220674133703</c:v>
                </c:pt>
                <c:pt idx="473">
                  <c:v>-23.572220674133703</c:v>
                </c:pt>
                <c:pt idx="474">
                  <c:v>-23.572220674133703</c:v>
                </c:pt>
                <c:pt idx="475">
                  <c:v>-23.572220674133703</c:v>
                </c:pt>
                <c:pt idx="476">
                  <c:v>-23.572220674133703</c:v>
                </c:pt>
                <c:pt idx="477">
                  <c:v>-23.572220674133703</c:v>
                </c:pt>
                <c:pt idx="478">
                  <c:v>-23.572220674133703</c:v>
                </c:pt>
                <c:pt idx="479">
                  <c:v>-23.572220674133703</c:v>
                </c:pt>
                <c:pt idx="480">
                  <c:v>-23.572220674133703</c:v>
                </c:pt>
                <c:pt idx="481">
                  <c:v>-23.572220674133703</c:v>
                </c:pt>
                <c:pt idx="482">
                  <c:v>-23.572220674133703</c:v>
                </c:pt>
                <c:pt idx="483">
                  <c:v>-23.572220674133703</c:v>
                </c:pt>
                <c:pt idx="484">
                  <c:v>-23.572220674133703</c:v>
                </c:pt>
                <c:pt idx="485">
                  <c:v>-23.572220674133703</c:v>
                </c:pt>
                <c:pt idx="486">
                  <c:v>-23.572220674133703</c:v>
                </c:pt>
                <c:pt idx="487">
                  <c:v>-23.572220674133703</c:v>
                </c:pt>
                <c:pt idx="488">
                  <c:v>-23.572220674133703</c:v>
                </c:pt>
                <c:pt idx="489">
                  <c:v>-23.572220674133703</c:v>
                </c:pt>
                <c:pt idx="490">
                  <c:v>-23.572220674133703</c:v>
                </c:pt>
                <c:pt idx="491">
                  <c:v>-23.572220674133703</c:v>
                </c:pt>
                <c:pt idx="492">
                  <c:v>-23.572220674133703</c:v>
                </c:pt>
                <c:pt idx="493">
                  <c:v>-23.572220674133703</c:v>
                </c:pt>
                <c:pt idx="494">
                  <c:v>-23.572220674133703</c:v>
                </c:pt>
                <c:pt idx="495">
                  <c:v>-23.572220674133703</c:v>
                </c:pt>
                <c:pt idx="496">
                  <c:v>-23.572220674133703</c:v>
                </c:pt>
                <c:pt idx="497">
                  <c:v>-23.572220674133703</c:v>
                </c:pt>
                <c:pt idx="498">
                  <c:v>-23.572220674133703</c:v>
                </c:pt>
                <c:pt idx="499">
                  <c:v>-23.572220674133703</c:v>
                </c:pt>
                <c:pt idx="500">
                  <c:v>-23.572220674133703</c:v>
                </c:pt>
                <c:pt idx="501">
                  <c:v>-23.572220674133703</c:v>
                </c:pt>
                <c:pt idx="502">
                  <c:v>-23.572220674133703</c:v>
                </c:pt>
                <c:pt idx="503">
                  <c:v>-23.572220674133703</c:v>
                </c:pt>
                <c:pt idx="504">
                  <c:v>-23.572220674133703</c:v>
                </c:pt>
                <c:pt idx="505">
                  <c:v>-23.572220674133703</c:v>
                </c:pt>
                <c:pt idx="506">
                  <c:v>-23.572220674133703</c:v>
                </c:pt>
                <c:pt idx="507">
                  <c:v>-23.572220674133703</c:v>
                </c:pt>
                <c:pt idx="508">
                  <c:v>-23.572220674133703</c:v>
                </c:pt>
                <c:pt idx="509">
                  <c:v>-23.572220674133703</c:v>
                </c:pt>
                <c:pt idx="510">
                  <c:v>-23.572220674133703</c:v>
                </c:pt>
                <c:pt idx="511">
                  <c:v>-23.572220674133703</c:v>
                </c:pt>
                <c:pt idx="512">
                  <c:v>-23.572220674133703</c:v>
                </c:pt>
                <c:pt idx="513">
                  <c:v>-23.572220674133703</c:v>
                </c:pt>
                <c:pt idx="514">
                  <c:v>-23.572220674133703</c:v>
                </c:pt>
                <c:pt idx="515">
                  <c:v>-23.572220674133703</c:v>
                </c:pt>
                <c:pt idx="516">
                  <c:v>-23.572220674133703</c:v>
                </c:pt>
                <c:pt idx="517">
                  <c:v>-23.572220674133703</c:v>
                </c:pt>
                <c:pt idx="518">
                  <c:v>-23.572220674133703</c:v>
                </c:pt>
                <c:pt idx="519">
                  <c:v>-23.572220674133703</c:v>
                </c:pt>
                <c:pt idx="520">
                  <c:v>-23.572220674133703</c:v>
                </c:pt>
                <c:pt idx="521">
                  <c:v>-23.572220674133703</c:v>
                </c:pt>
                <c:pt idx="522">
                  <c:v>-23.572220674133703</c:v>
                </c:pt>
                <c:pt idx="523">
                  <c:v>-23.572220674133703</c:v>
                </c:pt>
                <c:pt idx="524">
                  <c:v>-23.572220674133703</c:v>
                </c:pt>
                <c:pt idx="525">
                  <c:v>-23.572220674133703</c:v>
                </c:pt>
                <c:pt idx="526">
                  <c:v>-23.572220674133703</c:v>
                </c:pt>
                <c:pt idx="527">
                  <c:v>-23.572220674133703</c:v>
                </c:pt>
                <c:pt idx="528">
                  <c:v>-23.572220674133703</c:v>
                </c:pt>
                <c:pt idx="529">
                  <c:v>-23.572220674133703</c:v>
                </c:pt>
                <c:pt idx="530">
                  <c:v>-23.572220674133703</c:v>
                </c:pt>
                <c:pt idx="531">
                  <c:v>-23.572220674133703</c:v>
                </c:pt>
                <c:pt idx="532">
                  <c:v>-23.572220674133703</c:v>
                </c:pt>
                <c:pt idx="533">
                  <c:v>-23.572220674133703</c:v>
                </c:pt>
                <c:pt idx="534">
                  <c:v>-23.572220674133703</c:v>
                </c:pt>
                <c:pt idx="535">
                  <c:v>-23.572220674133703</c:v>
                </c:pt>
                <c:pt idx="536">
                  <c:v>-23.572220674133703</c:v>
                </c:pt>
                <c:pt idx="537">
                  <c:v>-23.572220674133703</c:v>
                </c:pt>
                <c:pt idx="538">
                  <c:v>-23.572220674133703</c:v>
                </c:pt>
                <c:pt idx="539">
                  <c:v>-23.572220674133703</c:v>
                </c:pt>
                <c:pt idx="540">
                  <c:v>-23.572220674133703</c:v>
                </c:pt>
                <c:pt idx="541">
                  <c:v>-23.572220674133703</c:v>
                </c:pt>
                <c:pt idx="542">
                  <c:v>-23.572220674133703</c:v>
                </c:pt>
                <c:pt idx="543">
                  <c:v>-23.572220674133703</c:v>
                </c:pt>
                <c:pt idx="544">
                  <c:v>-23.572220674133703</c:v>
                </c:pt>
                <c:pt idx="545">
                  <c:v>-23.572220674133703</c:v>
                </c:pt>
                <c:pt idx="546">
                  <c:v>-23.572220674133703</c:v>
                </c:pt>
                <c:pt idx="547">
                  <c:v>-23.572220674133703</c:v>
                </c:pt>
                <c:pt idx="548">
                  <c:v>-23.572220674133703</c:v>
                </c:pt>
                <c:pt idx="549">
                  <c:v>-23.572220674133703</c:v>
                </c:pt>
                <c:pt idx="550">
                  <c:v>-23.572220674133703</c:v>
                </c:pt>
                <c:pt idx="551">
                  <c:v>-23.572220674133703</c:v>
                </c:pt>
                <c:pt idx="552">
                  <c:v>-23.572220674133703</c:v>
                </c:pt>
                <c:pt idx="553">
                  <c:v>-23.572220674133703</c:v>
                </c:pt>
                <c:pt idx="554">
                  <c:v>-23.572220674133703</c:v>
                </c:pt>
                <c:pt idx="555">
                  <c:v>-23.572220674133703</c:v>
                </c:pt>
                <c:pt idx="556">
                  <c:v>-23.572220674133703</c:v>
                </c:pt>
                <c:pt idx="557">
                  <c:v>-23.572220674133703</c:v>
                </c:pt>
                <c:pt idx="558">
                  <c:v>-23.572220674133703</c:v>
                </c:pt>
                <c:pt idx="559">
                  <c:v>-23.572220674133703</c:v>
                </c:pt>
                <c:pt idx="560">
                  <c:v>-23.572220674133703</c:v>
                </c:pt>
                <c:pt idx="561">
                  <c:v>-23.572220674133703</c:v>
                </c:pt>
                <c:pt idx="562">
                  <c:v>-23.572220674133703</c:v>
                </c:pt>
                <c:pt idx="563">
                  <c:v>-23.572220674133703</c:v>
                </c:pt>
                <c:pt idx="564">
                  <c:v>-23.572220674133703</c:v>
                </c:pt>
                <c:pt idx="565">
                  <c:v>-23.572220674133703</c:v>
                </c:pt>
                <c:pt idx="566">
                  <c:v>-23.572220674133703</c:v>
                </c:pt>
                <c:pt idx="567">
                  <c:v>-23.572220674133703</c:v>
                </c:pt>
                <c:pt idx="568">
                  <c:v>-23.572220674133703</c:v>
                </c:pt>
                <c:pt idx="569">
                  <c:v>-23.572220674133703</c:v>
                </c:pt>
                <c:pt idx="570">
                  <c:v>-23.572220674133703</c:v>
                </c:pt>
                <c:pt idx="571">
                  <c:v>-23.572220674133703</c:v>
                </c:pt>
                <c:pt idx="572">
                  <c:v>-23.572220674133703</c:v>
                </c:pt>
                <c:pt idx="573">
                  <c:v>-23.572220674133703</c:v>
                </c:pt>
                <c:pt idx="574">
                  <c:v>-23.572220674133703</c:v>
                </c:pt>
                <c:pt idx="575">
                  <c:v>-23.572220674133703</c:v>
                </c:pt>
                <c:pt idx="576">
                  <c:v>-23.572220674133703</c:v>
                </c:pt>
                <c:pt idx="577">
                  <c:v>-23.572220674133703</c:v>
                </c:pt>
                <c:pt idx="578">
                  <c:v>-23.572220674133703</c:v>
                </c:pt>
                <c:pt idx="579">
                  <c:v>-23.572220674133703</c:v>
                </c:pt>
                <c:pt idx="580">
                  <c:v>-23.572220674133703</c:v>
                </c:pt>
                <c:pt idx="581">
                  <c:v>-23.572220674133703</c:v>
                </c:pt>
                <c:pt idx="582">
                  <c:v>-23.572220674133703</c:v>
                </c:pt>
                <c:pt idx="583">
                  <c:v>-23.572220674133703</c:v>
                </c:pt>
                <c:pt idx="584">
                  <c:v>-23.572220674133703</c:v>
                </c:pt>
                <c:pt idx="585">
                  <c:v>-23.572220674133703</c:v>
                </c:pt>
                <c:pt idx="586">
                  <c:v>-23.572220674133703</c:v>
                </c:pt>
                <c:pt idx="587">
                  <c:v>-23.572220674133703</c:v>
                </c:pt>
                <c:pt idx="588">
                  <c:v>-23.572220674133703</c:v>
                </c:pt>
                <c:pt idx="589">
                  <c:v>-23.572220674133703</c:v>
                </c:pt>
                <c:pt idx="590">
                  <c:v>-23.572220674133703</c:v>
                </c:pt>
                <c:pt idx="591">
                  <c:v>-23.572220674133703</c:v>
                </c:pt>
                <c:pt idx="592">
                  <c:v>-23.572220674133703</c:v>
                </c:pt>
                <c:pt idx="593">
                  <c:v>-23.572220674133703</c:v>
                </c:pt>
                <c:pt idx="594">
                  <c:v>-23.572220674133703</c:v>
                </c:pt>
                <c:pt idx="595">
                  <c:v>-23.572220674133703</c:v>
                </c:pt>
                <c:pt idx="596">
                  <c:v>-23.572220674133703</c:v>
                </c:pt>
                <c:pt idx="597">
                  <c:v>-23.572220674133703</c:v>
                </c:pt>
                <c:pt idx="598">
                  <c:v>-23.572220674133703</c:v>
                </c:pt>
                <c:pt idx="599">
                  <c:v>-23.572220674133703</c:v>
                </c:pt>
                <c:pt idx="600">
                  <c:v>-23.572220674133703</c:v>
                </c:pt>
                <c:pt idx="601">
                  <c:v>-23.572220674133703</c:v>
                </c:pt>
                <c:pt idx="602">
                  <c:v>-23.572220674133703</c:v>
                </c:pt>
                <c:pt idx="603">
                  <c:v>-23.572220674133703</c:v>
                </c:pt>
                <c:pt idx="604">
                  <c:v>-23.572220674133703</c:v>
                </c:pt>
                <c:pt idx="605">
                  <c:v>-23.572220674133703</c:v>
                </c:pt>
                <c:pt idx="606">
                  <c:v>-23.572220674133703</c:v>
                </c:pt>
                <c:pt idx="607">
                  <c:v>-23.572220674133703</c:v>
                </c:pt>
                <c:pt idx="608">
                  <c:v>-23.572220674133703</c:v>
                </c:pt>
                <c:pt idx="609">
                  <c:v>-23.572220674133703</c:v>
                </c:pt>
                <c:pt idx="610">
                  <c:v>-23.572220674133703</c:v>
                </c:pt>
                <c:pt idx="611">
                  <c:v>-23.572220674133703</c:v>
                </c:pt>
                <c:pt idx="612">
                  <c:v>-23.572220674133703</c:v>
                </c:pt>
                <c:pt idx="613">
                  <c:v>-23.572220674133703</c:v>
                </c:pt>
                <c:pt idx="614">
                  <c:v>-23.572220674133703</c:v>
                </c:pt>
                <c:pt idx="615">
                  <c:v>-23.572220674133703</c:v>
                </c:pt>
                <c:pt idx="616">
                  <c:v>-23.572220674133703</c:v>
                </c:pt>
                <c:pt idx="617">
                  <c:v>-23.572220674133703</c:v>
                </c:pt>
                <c:pt idx="618">
                  <c:v>-23.572220674133703</c:v>
                </c:pt>
                <c:pt idx="619">
                  <c:v>-23.572220674133703</c:v>
                </c:pt>
                <c:pt idx="620">
                  <c:v>-23.572220674133703</c:v>
                </c:pt>
                <c:pt idx="621">
                  <c:v>-23.572220674133703</c:v>
                </c:pt>
                <c:pt idx="622">
                  <c:v>-23.572220674133703</c:v>
                </c:pt>
                <c:pt idx="623">
                  <c:v>-23.572220674133703</c:v>
                </c:pt>
                <c:pt idx="624">
                  <c:v>-23.572220674133703</c:v>
                </c:pt>
                <c:pt idx="625">
                  <c:v>-23.572220674133703</c:v>
                </c:pt>
                <c:pt idx="626">
                  <c:v>-23.572220674133703</c:v>
                </c:pt>
                <c:pt idx="627">
                  <c:v>-23.572220674133703</c:v>
                </c:pt>
                <c:pt idx="628">
                  <c:v>-23.572220674133703</c:v>
                </c:pt>
                <c:pt idx="629">
                  <c:v>-23.572220674133703</c:v>
                </c:pt>
                <c:pt idx="630">
                  <c:v>-23.572220674133703</c:v>
                </c:pt>
                <c:pt idx="631">
                  <c:v>-23.572220674133703</c:v>
                </c:pt>
                <c:pt idx="632">
                  <c:v>-23.572220674133703</c:v>
                </c:pt>
                <c:pt idx="633">
                  <c:v>-23.572220674133703</c:v>
                </c:pt>
                <c:pt idx="634">
                  <c:v>-23.572220674133703</c:v>
                </c:pt>
                <c:pt idx="635">
                  <c:v>-23.572220674133703</c:v>
                </c:pt>
                <c:pt idx="636">
                  <c:v>-23.572220674133703</c:v>
                </c:pt>
                <c:pt idx="637">
                  <c:v>-23.572220674133703</c:v>
                </c:pt>
                <c:pt idx="638">
                  <c:v>-23.572220674133703</c:v>
                </c:pt>
                <c:pt idx="639">
                  <c:v>-23.572220674133703</c:v>
                </c:pt>
                <c:pt idx="640">
                  <c:v>-23.572220674133703</c:v>
                </c:pt>
                <c:pt idx="641">
                  <c:v>-23.572220674133703</c:v>
                </c:pt>
                <c:pt idx="642">
                  <c:v>-23.572220674133703</c:v>
                </c:pt>
                <c:pt idx="643">
                  <c:v>-23.572220674133703</c:v>
                </c:pt>
                <c:pt idx="644">
                  <c:v>-23.572220674133703</c:v>
                </c:pt>
                <c:pt idx="645">
                  <c:v>-23.572220674133703</c:v>
                </c:pt>
                <c:pt idx="646">
                  <c:v>-23.572220674133703</c:v>
                </c:pt>
                <c:pt idx="647">
                  <c:v>-23.572220674133703</c:v>
                </c:pt>
                <c:pt idx="648">
                  <c:v>-23.572220674133703</c:v>
                </c:pt>
                <c:pt idx="649">
                  <c:v>-23.572220674133703</c:v>
                </c:pt>
                <c:pt idx="650">
                  <c:v>-23.572220674133703</c:v>
                </c:pt>
                <c:pt idx="651">
                  <c:v>-23.572220674133703</c:v>
                </c:pt>
                <c:pt idx="652">
                  <c:v>-23.572220674133703</c:v>
                </c:pt>
                <c:pt idx="653">
                  <c:v>-23.572220674133703</c:v>
                </c:pt>
                <c:pt idx="654">
                  <c:v>-23.572220674133703</c:v>
                </c:pt>
                <c:pt idx="655">
                  <c:v>-23.572220674133703</c:v>
                </c:pt>
                <c:pt idx="656">
                  <c:v>-23.572220674133703</c:v>
                </c:pt>
                <c:pt idx="657">
                  <c:v>-23.572220674133703</c:v>
                </c:pt>
                <c:pt idx="658">
                  <c:v>-23.572220674133703</c:v>
                </c:pt>
                <c:pt idx="659">
                  <c:v>-23.572220674133703</c:v>
                </c:pt>
                <c:pt idx="660">
                  <c:v>-23.572220674133703</c:v>
                </c:pt>
                <c:pt idx="661">
                  <c:v>-23.572220674133703</c:v>
                </c:pt>
                <c:pt idx="662">
                  <c:v>-23.572220674133703</c:v>
                </c:pt>
                <c:pt idx="663">
                  <c:v>-23.572220674133703</c:v>
                </c:pt>
                <c:pt idx="664">
                  <c:v>-23.572220674133703</c:v>
                </c:pt>
                <c:pt idx="665">
                  <c:v>-23.572220674133703</c:v>
                </c:pt>
                <c:pt idx="666">
                  <c:v>-23.572220674133703</c:v>
                </c:pt>
                <c:pt idx="667">
                  <c:v>-23.572220674133703</c:v>
                </c:pt>
                <c:pt idx="668">
                  <c:v>-23.572220674133703</c:v>
                </c:pt>
                <c:pt idx="669">
                  <c:v>-23.572220674133703</c:v>
                </c:pt>
                <c:pt idx="670">
                  <c:v>-23.572220674133703</c:v>
                </c:pt>
                <c:pt idx="671">
                  <c:v>-23.572220674133703</c:v>
                </c:pt>
                <c:pt idx="672">
                  <c:v>-23.572220674133703</c:v>
                </c:pt>
                <c:pt idx="673">
                  <c:v>-23.572220674133703</c:v>
                </c:pt>
                <c:pt idx="674">
                  <c:v>-23.572220674133703</c:v>
                </c:pt>
                <c:pt idx="675">
                  <c:v>-23.572220674133703</c:v>
                </c:pt>
                <c:pt idx="676">
                  <c:v>-23.572220674133703</c:v>
                </c:pt>
                <c:pt idx="677">
                  <c:v>-23.572220674133703</c:v>
                </c:pt>
                <c:pt idx="678">
                  <c:v>-23.572220674133703</c:v>
                </c:pt>
                <c:pt idx="679">
                  <c:v>-23.572220674133703</c:v>
                </c:pt>
                <c:pt idx="680">
                  <c:v>-23.572220674133703</c:v>
                </c:pt>
                <c:pt idx="681">
                  <c:v>-23.572220674133703</c:v>
                </c:pt>
                <c:pt idx="682">
                  <c:v>-23.572220674133703</c:v>
                </c:pt>
                <c:pt idx="683">
                  <c:v>-23.572220674133703</c:v>
                </c:pt>
                <c:pt idx="684">
                  <c:v>-23.572220674133703</c:v>
                </c:pt>
                <c:pt idx="685">
                  <c:v>-23.572220674133703</c:v>
                </c:pt>
                <c:pt idx="686">
                  <c:v>-23.572220674133703</c:v>
                </c:pt>
                <c:pt idx="687">
                  <c:v>-23.572220674133703</c:v>
                </c:pt>
                <c:pt idx="688">
                  <c:v>-23.572220674133703</c:v>
                </c:pt>
                <c:pt idx="689">
                  <c:v>-23.572220674133703</c:v>
                </c:pt>
                <c:pt idx="690">
                  <c:v>-23.572220674133703</c:v>
                </c:pt>
                <c:pt idx="691">
                  <c:v>-23.572220674133703</c:v>
                </c:pt>
                <c:pt idx="692">
                  <c:v>-23.572220674133703</c:v>
                </c:pt>
                <c:pt idx="693">
                  <c:v>-23.572220674133703</c:v>
                </c:pt>
                <c:pt idx="694">
                  <c:v>-23.572220674133703</c:v>
                </c:pt>
                <c:pt idx="695">
                  <c:v>-23.572220674133703</c:v>
                </c:pt>
                <c:pt idx="696">
                  <c:v>-23.572220674133703</c:v>
                </c:pt>
                <c:pt idx="697">
                  <c:v>-23.572220674133703</c:v>
                </c:pt>
                <c:pt idx="698">
                  <c:v>-23.572220674133703</c:v>
                </c:pt>
                <c:pt idx="699">
                  <c:v>-23.572220674133703</c:v>
                </c:pt>
                <c:pt idx="700">
                  <c:v>-23.572220674133703</c:v>
                </c:pt>
                <c:pt idx="701">
                  <c:v>-23.572220674133703</c:v>
                </c:pt>
                <c:pt idx="702">
                  <c:v>-23.572220674133703</c:v>
                </c:pt>
                <c:pt idx="703">
                  <c:v>-23.572220674133703</c:v>
                </c:pt>
                <c:pt idx="704">
                  <c:v>-23.572220674133703</c:v>
                </c:pt>
                <c:pt idx="705">
                  <c:v>-23.572220674133703</c:v>
                </c:pt>
                <c:pt idx="706">
                  <c:v>-23.572220674133703</c:v>
                </c:pt>
                <c:pt idx="707">
                  <c:v>-23.572220674133703</c:v>
                </c:pt>
                <c:pt idx="708">
                  <c:v>-23.572220674133703</c:v>
                </c:pt>
                <c:pt idx="709">
                  <c:v>-23.572220674133703</c:v>
                </c:pt>
                <c:pt idx="710">
                  <c:v>-23.572220674133703</c:v>
                </c:pt>
                <c:pt idx="711">
                  <c:v>-23.572220674133703</c:v>
                </c:pt>
                <c:pt idx="712">
                  <c:v>-23.572220674133703</c:v>
                </c:pt>
                <c:pt idx="713">
                  <c:v>-23.572220674133703</c:v>
                </c:pt>
                <c:pt idx="714">
                  <c:v>-23.572220674133703</c:v>
                </c:pt>
                <c:pt idx="715">
                  <c:v>-23.572220674133703</c:v>
                </c:pt>
                <c:pt idx="716">
                  <c:v>-23.572220674133703</c:v>
                </c:pt>
                <c:pt idx="717">
                  <c:v>-23.572220674133703</c:v>
                </c:pt>
                <c:pt idx="718">
                  <c:v>-23.572220674133703</c:v>
                </c:pt>
                <c:pt idx="719">
                  <c:v>-23.572220674133703</c:v>
                </c:pt>
                <c:pt idx="720">
                  <c:v>-23.572220674133703</c:v>
                </c:pt>
                <c:pt idx="721">
                  <c:v>-23.572220674133703</c:v>
                </c:pt>
                <c:pt idx="722">
                  <c:v>-23.572220674133703</c:v>
                </c:pt>
                <c:pt idx="723">
                  <c:v>-23.572220674133703</c:v>
                </c:pt>
                <c:pt idx="724">
                  <c:v>-23.572220674133703</c:v>
                </c:pt>
                <c:pt idx="725">
                  <c:v>-23.572220674133703</c:v>
                </c:pt>
                <c:pt idx="726">
                  <c:v>-23.572220674133703</c:v>
                </c:pt>
                <c:pt idx="727">
                  <c:v>-23.572220674133703</c:v>
                </c:pt>
                <c:pt idx="728">
                  <c:v>-23.572220674133703</c:v>
                </c:pt>
                <c:pt idx="729">
                  <c:v>-23.572220674133703</c:v>
                </c:pt>
                <c:pt idx="730">
                  <c:v>-23.572220674133703</c:v>
                </c:pt>
                <c:pt idx="731">
                  <c:v>-23.572220674133703</c:v>
                </c:pt>
                <c:pt idx="732">
                  <c:v>-23.572220674133703</c:v>
                </c:pt>
                <c:pt idx="733">
                  <c:v>-23.572220674133703</c:v>
                </c:pt>
                <c:pt idx="734">
                  <c:v>-23.572220674133703</c:v>
                </c:pt>
                <c:pt idx="735">
                  <c:v>-23.572220674133703</c:v>
                </c:pt>
                <c:pt idx="736">
                  <c:v>-23.572220674133703</c:v>
                </c:pt>
                <c:pt idx="737">
                  <c:v>-23.572220674133703</c:v>
                </c:pt>
                <c:pt idx="738">
                  <c:v>-23.572220674133703</c:v>
                </c:pt>
                <c:pt idx="739">
                  <c:v>-23.572220674133703</c:v>
                </c:pt>
                <c:pt idx="740">
                  <c:v>-23.572220674133703</c:v>
                </c:pt>
                <c:pt idx="741">
                  <c:v>-23.572220674133703</c:v>
                </c:pt>
                <c:pt idx="742">
                  <c:v>-23.572220674133703</c:v>
                </c:pt>
                <c:pt idx="743">
                  <c:v>-23.572220674133703</c:v>
                </c:pt>
                <c:pt idx="744">
                  <c:v>-23.572220674133703</c:v>
                </c:pt>
                <c:pt idx="745">
                  <c:v>-23.572220674133703</c:v>
                </c:pt>
                <c:pt idx="746">
                  <c:v>-23.572220674133703</c:v>
                </c:pt>
                <c:pt idx="747">
                  <c:v>-23.572220674133703</c:v>
                </c:pt>
                <c:pt idx="748">
                  <c:v>-23.572220674133703</c:v>
                </c:pt>
                <c:pt idx="749">
                  <c:v>-23.572220674133703</c:v>
                </c:pt>
                <c:pt idx="750">
                  <c:v>-23.572220674133703</c:v>
                </c:pt>
                <c:pt idx="751">
                  <c:v>-23.572220674133703</c:v>
                </c:pt>
                <c:pt idx="752">
                  <c:v>-23.572220674133703</c:v>
                </c:pt>
                <c:pt idx="753">
                  <c:v>-23.572220674133703</c:v>
                </c:pt>
                <c:pt idx="754">
                  <c:v>-23.572220674133703</c:v>
                </c:pt>
                <c:pt idx="755">
                  <c:v>-23.572220674133703</c:v>
                </c:pt>
                <c:pt idx="756">
                  <c:v>-23.572220674133703</c:v>
                </c:pt>
                <c:pt idx="757">
                  <c:v>-23.572220674133703</c:v>
                </c:pt>
                <c:pt idx="758">
                  <c:v>-23.572220674133703</c:v>
                </c:pt>
                <c:pt idx="759">
                  <c:v>-23.572220674133703</c:v>
                </c:pt>
                <c:pt idx="760">
                  <c:v>-23.572220674133703</c:v>
                </c:pt>
                <c:pt idx="761">
                  <c:v>-23.572220674133703</c:v>
                </c:pt>
                <c:pt idx="762">
                  <c:v>-23.572220674133703</c:v>
                </c:pt>
                <c:pt idx="763">
                  <c:v>-23.572220674133703</c:v>
                </c:pt>
                <c:pt idx="764">
                  <c:v>-23.572220674133703</c:v>
                </c:pt>
                <c:pt idx="765">
                  <c:v>-23.572220674133703</c:v>
                </c:pt>
                <c:pt idx="766">
                  <c:v>-23.572220674133703</c:v>
                </c:pt>
                <c:pt idx="767">
                  <c:v>-23.572220674133703</c:v>
                </c:pt>
                <c:pt idx="768">
                  <c:v>-23.572220674133703</c:v>
                </c:pt>
                <c:pt idx="769">
                  <c:v>-23.572220674133703</c:v>
                </c:pt>
                <c:pt idx="770">
                  <c:v>-23.572220674133703</c:v>
                </c:pt>
                <c:pt idx="771">
                  <c:v>-23.572220674133703</c:v>
                </c:pt>
                <c:pt idx="772">
                  <c:v>-23.572220674133703</c:v>
                </c:pt>
                <c:pt idx="773">
                  <c:v>-23.572220674133703</c:v>
                </c:pt>
                <c:pt idx="774">
                  <c:v>-23.572220674133703</c:v>
                </c:pt>
                <c:pt idx="775">
                  <c:v>-23.572220674133703</c:v>
                </c:pt>
                <c:pt idx="776">
                  <c:v>-23.572220674133703</c:v>
                </c:pt>
                <c:pt idx="777">
                  <c:v>-23.572220674133703</c:v>
                </c:pt>
                <c:pt idx="778">
                  <c:v>-23.572220674133703</c:v>
                </c:pt>
                <c:pt idx="779">
                  <c:v>-23.572220674133703</c:v>
                </c:pt>
                <c:pt idx="780">
                  <c:v>-23.572220674133703</c:v>
                </c:pt>
                <c:pt idx="781">
                  <c:v>-23.572220674133703</c:v>
                </c:pt>
                <c:pt idx="782">
                  <c:v>-23.572220674133703</c:v>
                </c:pt>
                <c:pt idx="783">
                  <c:v>-23.572220674133703</c:v>
                </c:pt>
                <c:pt idx="784">
                  <c:v>-23.572220674133703</c:v>
                </c:pt>
                <c:pt idx="785">
                  <c:v>-23.572220674133703</c:v>
                </c:pt>
                <c:pt idx="786">
                  <c:v>-23.572220674133703</c:v>
                </c:pt>
                <c:pt idx="787">
                  <c:v>-23.572220674133703</c:v>
                </c:pt>
                <c:pt idx="788">
                  <c:v>-23.572220674133703</c:v>
                </c:pt>
                <c:pt idx="789">
                  <c:v>-23.572220674133703</c:v>
                </c:pt>
                <c:pt idx="790">
                  <c:v>-23.572220674133703</c:v>
                </c:pt>
                <c:pt idx="791">
                  <c:v>-23.572220674133703</c:v>
                </c:pt>
                <c:pt idx="792">
                  <c:v>-23.572220674133703</c:v>
                </c:pt>
                <c:pt idx="793">
                  <c:v>-23.572220674133703</c:v>
                </c:pt>
                <c:pt idx="794">
                  <c:v>-23.572220674133703</c:v>
                </c:pt>
                <c:pt idx="795">
                  <c:v>-23.572220674133703</c:v>
                </c:pt>
                <c:pt idx="796">
                  <c:v>-23.572220674133703</c:v>
                </c:pt>
                <c:pt idx="797">
                  <c:v>-23.572220674133703</c:v>
                </c:pt>
                <c:pt idx="798">
                  <c:v>-23.572220674133703</c:v>
                </c:pt>
                <c:pt idx="799">
                  <c:v>-23.572220674133703</c:v>
                </c:pt>
                <c:pt idx="800">
                  <c:v>-23.572220674133703</c:v>
                </c:pt>
                <c:pt idx="801">
                  <c:v>-23.572220674133703</c:v>
                </c:pt>
                <c:pt idx="802">
                  <c:v>-23.572220674133703</c:v>
                </c:pt>
                <c:pt idx="803">
                  <c:v>-23.572220674133703</c:v>
                </c:pt>
                <c:pt idx="804">
                  <c:v>-23.572220674133703</c:v>
                </c:pt>
                <c:pt idx="805">
                  <c:v>-23.572220674133703</c:v>
                </c:pt>
                <c:pt idx="806">
                  <c:v>-23.572220674133703</c:v>
                </c:pt>
                <c:pt idx="807">
                  <c:v>-23.572220674133703</c:v>
                </c:pt>
                <c:pt idx="808">
                  <c:v>-23.572220674133703</c:v>
                </c:pt>
                <c:pt idx="809">
                  <c:v>-23.572220674133703</c:v>
                </c:pt>
                <c:pt idx="810">
                  <c:v>-23.572220674133703</c:v>
                </c:pt>
                <c:pt idx="811">
                  <c:v>-23.572220674133703</c:v>
                </c:pt>
                <c:pt idx="812">
                  <c:v>-23.572220674133703</c:v>
                </c:pt>
                <c:pt idx="813">
                  <c:v>-23.572220674133703</c:v>
                </c:pt>
                <c:pt idx="814">
                  <c:v>-23.572220674133703</c:v>
                </c:pt>
                <c:pt idx="815">
                  <c:v>-23.572220674133703</c:v>
                </c:pt>
                <c:pt idx="816">
                  <c:v>-23.572220674133703</c:v>
                </c:pt>
                <c:pt idx="817">
                  <c:v>-23.572220674133703</c:v>
                </c:pt>
                <c:pt idx="818">
                  <c:v>-23.572220674133703</c:v>
                </c:pt>
                <c:pt idx="819">
                  <c:v>-23.572220674133703</c:v>
                </c:pt>
                <c:pt idx="820">
                  <c:v>-23.572220674133703</c:v>
                </c:pt>
                <c:pt idx="821">
                  <c:v>-23.572220674133703</c:v>
                </c:pt>
                <c:pt idx="822">
                  <c:v>-23.572220674133703</c:v>
                </c:pt>
                <c:pt idx="823">
                  <c:v>-23.572220674133703</c:v>
                </c:pt>
                <c:pt idx="824">
                  <c:v>-23.572220674133703</c:v>
                </c:pt>
                <c:pt idx="825">
                  <c:v>-23.572220674133703</c:v>
                </c:pt>
                <c:pt idx="826">
                  <c:v>-23.572220674133703</c:v>
                </c:pt>
                <c:pt idx="827">
                  <c:v>-23.572220674133703</c:v>
                </c:pt>
                <c:pt idx="828">
                  <c:v>-23.572220674133703</c:v>
                </c:pt>
                <c:pt idx="829">
                  <c:v>-23.572220674133703</c:v>
                </c:pt>
                <c:pt idx="830">
                  <c:v>-23.572220674133703</c:v>
                </c:pt>
                <c:pt idx="831">
                  <c:v>-23.572220674133703</c:v>
                </c:pt>
                <c:pt idx="832">
                  <c:v>-23.572220674133703</c:v>
                </c:pt>
                <c:pt idx="833">
                  <c:v>-23.572220674133703</c:v>
                </c:pt>
                <c:pt idx="834">
                  <c:v>-23.572220674133703</c:v>
                </c:pt>
                <c:pt idx="835">
                  <c:v>-23.572220674133703</c:v>
                </c:pt>
                <c:pt idx="836">
                  <c:v>-23.572220674133703</c:v>
                </c:pt>
                <c:pt idx="837">
                  <c:v>-23.572220674133703</c:v>
                </c:pt>
                <c:pt idx="838">
                  <c:v>-23.572220674133703</c:v>
                </c:pt>
                <c:pt idx="839">
                  <c:v>-23.572220674133703</c:v>
                </c:pt>
                <c:pt idx="840">
                  <c:v>-23.572220674133703</c:v>
                </c:pt>
                <c:pt idx="841">
                  <c:v>-23.572220674133703</c:v>
                </c:pt>
                <c:pt idx="842">
                  <c:v>-23.572220674133703</c:v>
                </c:pt>
                <c:pt idx="843">
                  <c:v>-23.572220674133703</c:v>
                </c:pt>
                <c:pt idx="844">
                  <c:v>-23.572220674133703</c:v>
                </c:pt>
                <c:pt idx="845">
                  <c:v>-23.572220674133703</c:v>
                </c:pt>
                <c:pt idx="846">
                  <c:v>-23.572220674133703</c:v>
                </c:pt>
                <c:pt idx="847">
                  <c:v>-23.572220674133703</c:v>
                </c:pt>
                <c:pt idx="848">
                  <c:v>-23.572220674133703</c:v>
                </c:pt>
                <c:pt idx="849">
                  <c:v>-23.572220674133703</c:v>
                </c:pt>
                <c:pt idx="850">
                  <c:v>-23.572220674133703</c:v>
                </c:pt>
                <c:pt idx="851">
                  <c:v>-23.572220674133703</c:v>
                </c:pt>
                <c:pt idx="852">
                  <c:v>-23.572220674133703</c:v>
                </c:pt>
                <c:pt idx="853">
                  <c:v>-23.572220674133703</c:v>
                </c:pt>
                <c:pt idx="854">
                  <c:v>-23.572220674133703</c:v>
                </c:pt>
                <c:pt idx="855">
                  <c:v>-23.572220674133703</c:v>
                </c:pt>
                <c:pt idx="856">
                  <c:v>-23.572220674133703</c:v>
                </c:pt>
                <c:pt idx="857">
                  <c:v>-23.572220674133703</c:v>
                </c:pt>
                <c:pt idx="858">
                  <c:v>-23.572220674133703</c:v>
                </c:pt>
                <c:pt idx="859">
                  <c:v>-23.572220674133703</c:v>
                </c:pt>
                <c:pt idx="860">
                  <c:v>-23.572220674133703</c:v>
                </c:pt>
                <c:pt idx="861">
                  <c:v>-23.572220674133703</c:v>
                </c:pt>
                <c:pt idx="862">
                  <c:v>-23.572220674133703</c:v>
                </c:pt>
                <c:pt idx="863">
                  <c:v>-23.572220674133703</c:v>
                </c:pt>
                <c:pt idx="864">
                  <c:v>-23.572220674133703</c:v>
                </c:pt>
                <c:pt idx="865">
                  <c:v>-23.572220674133703</c:v>
                </c:pt>
                <c:pt idx="866">
                  <c:v>-23.572220674133703</c:v>
                </c:pt>
                <c:pt idx="867">
                  <c:v>-23.572220674133703</c:v>
                </c:pt>
                <c:pt idx="868">
                  <c:v>-23.572220674133703</c:v>
                </c:pt>
                <c:pt idx="869">
                  <c:v>-23.572220674133703</c:v>
                </c:pt>
                <c:pt idx="870">
                  <c:v>-23.572220674133703</c:v>
                </c:pt>
                <c:pt idx="871">
                  <c:v>-23.572220674133703</c:v>
                </c:pt>
                <c:pt idx="872">
                  <c:v>-23.572220674133703</c:v>
                </c:pt>
                <c:pt idx="873">
                  <c:v>-23.572220674133703</c:v>
                </c:pt>
                <c:pt idx="874">
                  <c:v>-23.572220674133703</c:v>
                </c:pt>
                <c:pt idx="875">
                  <c:v>-23.572220674133703</c:v>
                </c:pt>
                <c:pt idx="876">
                  <c:v>-23.572220674133703</c:v>
                </c:pt>
                <c:pt idx="877">
                  <c:v>-23.572220674133703</c:v>
                </c:pt>
                <c:pt idx="878">
                  <c:v>-23.572220674133703</c:v>
                </c:pt>
                <c:pt idx="879">
                  <c:v>-23.572220674133703</c:v>
                </c:pt>
                <c:pt idx="880">
                  <c:v>-23.572220674133703</c:v>
                </c:pt>
                <c:pt idx="881">
                  <c:v>-23.572220674133703</c:v>
                </c:pt>
                <c:pt idx="882">
                  <c:v>-23.572220674133703</c:v>
                </c:pt>
                <c:pt idx="883">
                  <c:v>-23.572220674133703</c:v>
                </c:pt>
                <c:pt idx="884">
                  <c:v>-23.572220674133703</c:v>
                </c:pt>
                <c:pt idx="885">
                  <c:v>-23.572220674133703</c:v>
                </c:pt>
                <c:pt idx="886">
                  <c:v>-23.572220674133703</c:v>
                </c:pt>
                <c:pt idx="887">
                  <c:v>-23.572220674133703</c:v>
                </c:pt>
                <c:pt idx="888">
                  <c:v>-23.572220674133703</c:v>
                </c:pt>
                <c:pt idx="889">
                  <c:v>-23.572220674133703</c:v>
                </c:pt>
                <c:pt idx="890">
                  <c:v>-23.572220674133703</c:v>
                </c:pt>
                <c:pt idx="891">
                  <c:v>-23.572220674133703</c:v>
                </c:pt>
                <c:pt idx="892">
                  <c:v>-23.572220674133703</c:v>
                </c:pt>
                <c:pt idx="893">
                  <c:v>-23.572220674133703</c:v>
                </c:pt>
                <c:pt idx="894">
                  <c:v>-23.572220674133703</c:v>
                </c:pt>
                <c:pt idx="895">
                  <c:v>-23.572220674133703</c:v>
                </c:pt>
                <c:pt idx="896">
                  <c:v>-23.572220674133703</c:v>
                </c:pt>
                <c:pt idx="897">
                  <c:v>-23.572220674133703</c:v>
                </c:pt>
                <c:pt idx="898">
                  <c:v>-23.572220674133703</c:v>
                </c:pt>
                <c:pt idx="899">
                  <c:v>-23.572220674133703</c:v>
                </c:pt>
                <c:pt idx="900">
                  <c:v>-23.572220674133703</c:v>
                </c:pt>
                <c:pt idx="901">
                  <c:v>-23.572220674133703</c:v>
                </c:pt>
                <c:pt idx="902">
                  <c:v>-23.572220674133703</c:v>
                </c:pt>
                <c:pt idx="903">
                  <c:v>-23.572220674133703</c:v>
                </c:pt>
                <c:pt idx="904">
                  <c:v>-23.572220674133703</c:v>
                </c:pt>
                <c:pt idx="905">
                  <c:v>-23.572220674133703</c:v>
                </c:pt>
                <c:pt idx="906">
                  <c:v>-23.572220674133703</c:v>
                </c:pt>
                <c:pt idx="907">
                  <c:v>-23.572220674133703</c:v>
                </c:pt>
                <c:pt idx="908">
                  <c:v>-23.572220674133703</c:v>
                </c:pt>
                <c:pt idx="909">
                  <c:v>-23.572220674133703</c:v>
                </c:pt>
                <c:pt idx="910">
                  <c:v>-23.572220674133703</c:v>
                </c:pt>
                <c:pt idx="911">
                  <c:v>-23.572220674133703</c:v>
                </c:pt>
                <c:pt idx="912">
                  <c:v>-23.572220674133703</c:v>
                </c:pt>
                <c:pt idx="913">
                  <c:v>-23.572220674133703</c:v>
                </c:pt>
                <c:pt idx="914">
                  <c:v>-23.572220674133703</c:v>
                </c:pt>
                <c:pt idx="915">
                  <c:v>-23.572220674133703</c:v>
                </c:pt>
                <c:pt idx="916">
                  <c:v>-23.572220674133703</c:v>
                </c:pt>
                <c:pt idx="917">
                  <c:v>-23.572220674133703</c:v>
                </c:pt>
                <c:pt idx="918">
                  <c:v>-23.572220674133703</c:v>
                </c:pt>
                <c:pt idx="919">
                  <c:v>-23.572220674133703</c:v>
                </c:pt>
                <c:pt idx="920">
                  <c:v>-23.572220674133703</c:v>
                </c:pt>
                <c:pt idx="921">
                  <c:v>-23.572220674133703</c:v>
                </c:pt>
                <c:pt idx="922">
                  <c:v>-23.572220674133703</c:v>
                </c:pt>
                <c:pt idx="923">
                  <c:v>-23.572220674133703</c:v>
                </c:pt>
                <c:pt idx="924">
                  <c:v>-23.572220674133703</c:v>
                </c:pt>
                <c:pt idx="925">
                  <c:v>-23.572220674133703</c:v>
                </c:pt>
                <c:pt idx="926">
                  <c:v>-23.572220674133703</c:v>
                </c:pt>
                <c:pt idx="927">
                  <c:v>-23.572220674133703</c:v>
                </c:pt>
                <c:pt idx="928">
                  <c:v>-23.572220674133703</c:v>
                </c:pt>
                <c:pt idx="929">
                  <c:v>-23.572220674133703</c:v>
                </c:pt>
                <c:pt idx="930">
                  <c:v>-23.572220674133703</c:v>
                </c:pt>
                <c:pt idx="931">
                  <c:v>-23.572220674133703</c:v>
                </c:pt>
                <c:pt idx="932">
                  <c:v>-23.572220674133703</c:v>
                </c:pt>
                <c:pt idx="933">
                  <c:v>-23.572220674133703</c:v>
                </c:pt>
                <c:pt idx="934">
                  <c:v>-23.572220674133703</c:v>
                </c:pt>
                <c:pt idx="935">
                  <c:v>-23.572220674133703</c:v>
                </c:pt>
                <c:pt idx="936">
                  <c:v>-23.572220674133703</c:v>
                </c:pt>
                <c:pt idx="937">
                  <c:v>-23.572220674133703</c:v>
                </c:pt>
                <c:pt idx="938">
                  <c:v>-23.572220674133703</c:v>
                </c:pt>
                <c:pt idx="939">
                  <c:v>-23.572220674133703</c:v>
                </c:pt>
                <c:pt idx="940">
                  <c:v>-23.572220674133703</c:v>
                </c:pt>
                <c:pt idx="941">
                  <c:v>-23.572220674133703</c:v>
                </c:pt>
                <c:pt idx="942">
                  <c:v>-23.572220674133703</c:v>
                </c:pt>
                <c:pt idx="943">
                  <c:v>-23.572220674133703</c:v>
                </c:pt>
                <c:pt idx="944">
                  <c:v>-23.572220674133703</c:v>
                </c:pt>
                <c:pt idx="945">
                  <c:v>-23.572220674133703</c:v>
                </c:pt>
                <c:pt idx="946">
                  <c:v>-23.572220674133703</c:v>
                </c:pt>
                <c:pt idx="947">
                  <c:v>-23.572220674133703</c:v>
                </c:pt>
                <c:pt idx="948">
                  <c:v>-23.572220674133703</c:v>
                </c:pt>
                <c:pt idx="949">
                  <c:v>-23.572220674133703</c:v>
                </c:pt>
                <c:pt idx="950">
                  <c:v>-23.572220674133703</c:v>
                </c:pt>
                <c:pt idx="951">
                  <c:v>-23.572220674133703</c:v>
                </c:pt>
                <c:pt idx="952">
                  <c:v>-23.572220674133703</c:v>
                </c:pt>
                <c:pt idx="953">
                  <c:v>-23.572220674133703</c:v>
                </c:pt>
                <c:pt idx="954">
                  <c:v>-23.572220674133703</c:v>
                </c:pt>
                <c:pt idx="955">
                  <c:v>-23.572220674133703</c:v>
                </c:pt>
                <c:pt idx="956">
                  <c:v>-23.572220674133703</c:v>
                </c:pt>
                <c:pt idx="957">
                  <c:v>-23.572220674133703</c:v>
                </c:pt>
                <c:pt idx="958">
                  <c:v>-23.572220674133703</c:v>
                </c:pt>
                <c:pt idx="959">
                  <c:v>-23.572220674133703</c:v>
                </c:pt>
                <c:pt idx="960">
                  <c:v>-23.572220674133703</c:v>
                </c:pt>
                <c:pt idx="961">
                  <c:v>-23.572220674133703</c:v>
                </c:pt>
                <c:pt idx="962">
                  <c:v>-23.572220674133703</c:v>
                </c:pt>
                <c:pt idx="963">
                  <c:v>-23.572220674133703</c:v>
                </c:pt>
                <c:pt idx="964">
                  <c:v>-23.572220674133703</c:v>
                </c:pt>
                <c:pt idx="965">
                  <c:v>-23.572220674133703</c:v>
                </c:pt>
                <c:pt idx="966">
                  <c:v>-23.572220674133703</c:v>
                </c:pt>
                <c:pt idx="967">
                  <c:v>-23.572220674133703</c:v>
                </c:pt>
                <c:pt idx="968">
                  <c:v>-23.572220674133703</c:v>
                </c:pt>
                <c:pt idx="969">
                  <c:v>-23.572220674133703</c:v>
                </c:pt>
                <c:pt idx="970">
                  <c:v>-23.572220674133703</c:v>
                </c:pt>
                <c:pt idx="971">
                  <c:v>-23.572220674133703</c:v>
                </c:pt>
                <c:pt idx="972">
                  <c:v>-23.572220674133703</c:v>
                </c:pt>
                <c:pt idx="973">
                  <c:v>-23.572220674133703</c:v>
                </c:pt>
                <c:pt idx="974">
                  <c:v>-23.572220674133703</c:v>
                </c:pt>
                <c:pt idx="975">
                  <c:v>-23.572220674133703</c:v>
                </c:pt>
                <c:pt idx="976">
                  <c:v>-23.572220674133703</c:v>
                </c:pt>
                <c:pt idx="977">
                  <c:v>-23.572220674133703</c:v>
                </c:pt>
                <c:pt idx="978">
                  <c:v>-23.572220674133703</c:v>
                </c:pt>
                <c:pt idx="979">
                  <c:v>-23.572220674133703</c:v>
                </c:pt>
                <c:pt idx="980">
                  <c:v>-23.572220674133703</c:v>
                </c:pt>
                <c:pt idx="981">
                  <c:v>-23.572220674133703</c:v>
                </c:pt>
                <c:pt idx="982">
                  <c:v>-23.572220674133703</c:v>
                </c:pt>
                <c:pt idx="983">
                  <c:v>-23.572220674133703</c:v>
                </c:pt>
                <c:pt idx="984">
                  <c:v>-23.572220674133703</c:v>
                </c:pt>
                <c:pt idx="985">
                  <c:v>-23.572220674133703</c:v>
                </c:pt>
                <c:pt idx="986">
                  <c:v>-23.572220674133703</c:v>
                </c:pt>
                <c:pt idx="987">
                  <c:v>-23.572220674133703</c:v>
                </c:pt>
                <c:pt idx="988">
                  <c:v>-23.572220674133703</c:v>
                </c:pt>
                <c:pt idx="989">
                  <c:v>-23.572220674133703</c:v>
                </c:pt>
                <c:pt idx="990">
                  <c:v>-23.572220674133703</c:v>
                </c:pt>
                <c:pt idx="991">
                  <c:v>-23.572220674133703</c:v>
                </c:pt>
                <c:pt idx="992">
                  <c:v>-23.572220674133703</c:v>
                </c:pt>
                <c:pt idx="993">
                  <c:v>-23.572220674133703</c:v>
                </c:pt>
                <c:pt idx="994">
                  <c:v>-23.572220674133703</c:v>
                </c:pt>
                <c:pt idx="995">
                  <c:v>-23.572220674133703</c:v>
                </c:pt>
                <c:pt idx="996">
                  <c:v>-23.572220674133703</c:v>
                </c:pt>
                <c:pt idx="997">
                  <c:v>-23.572220674133703</c:v>
                </c:pt>
                <c:pt idx="998">
                  <c:v>-23.572220674133703</c:v>
                </c:pt>
                <c:pt idx="999">
                  <c:v>-23.572220674133703</c:v>
                </c:pt>
                <c:pt idx="1000">
                  <c:v>-23.572220674133703</c:v>
                </c:pt>
                <c:pt idx="1001">
                  <c:v>-23.572220674133703</c:v>
                </c:pt>
                <c:pt idx="1002">
                  <c:v>-23.572220674133703</c:v>
                </c:pt>
                <c:pt idx="1003">
                  <c:v>-23.572220674133703</c:v>
                </c:pt>
                <c:pt idx="1004">
                  <c:v>-23.572220674133703</c:v>
                </c:pt>
                <c:pt idx="1005">
                  <c:v>-23.572220674133703</c:v>
                </c:pt>
                <c:pt idx="1006">
                  <c:v>-23.572220674133703</c:v>
                </c:pt>
                <c:pt idx="1007">
                  <c:v>-23.572220674133703</c:v>
                </c:pt>
                <c:pt idx="1008">
                  <c:v>-23.572220674133703</c:v>
                </c:pt>
                <c:pt idx="1009">
                  <c:v>-23.572220674133703</c:v>
                </c:pt>
                <c:pt idx="1010">
                  <c:v>-23.572220674133703</c:v>
                </c:pt>
                <c:pt idx="1011">
                  <c:v>-23.572220674133703</c:v>
                </c:pt>
                <c:pt idx="1012">
                  <c:v>-23.572220674133703</c:v>
                </c:pt>
                <c:pt idx="1013">
                  <c:v>-23.572220674133703</c:v>
                </c:pt>
                <c:pt idx="1014">
                  <c:v>-23.572220674133703</c:v>
                </c:pt>
                <c:pt idx="1015">
                  <c:v>-23.572220674133703</c:v>
                </c:pt>
                <c:pt idx="1016">
                  <c:v>-23.572220674133703</c:v>
                </c:pt>
                <c:pt idx="1017">
                  <c:v>-23.572220674133703</c:v>
                </c:pt>
                <c:pt idx="1018">
                  <c:v>-23.572220674133703</c:v>
                </c:pt>
                <c:pt idx="1019">
                  <c:v>-23.572220674133703</c:v>
                </c:pt>
                <c:pt idx="1020">
                  <c:v>-23.572220674133703</c:v>
                </c:pt>
                <c:pt idx="1021">
                  <c:v>-23.572220674133703</c:v>
                </c:pt>
                <c:pt idx="1022">
                  <c:v>-23.572220674133703</c:v>
                </c:pt>
                <c:pt idx="1023">
                  <c:v>-23.572220674133703</c:v>
                </c:pt>
                <c:pt idx="1024">
                  <c:v>-23.572220674133703</c:v>
                </c:pt>
                <c:pt idx="1025">
                  <c:v>-23.572220674133703</c:v>
                </c:pt>
                <c:pt idx="1026">
                  <c:v>-23.572220674133703</c:v>
                </c:pt>
                <c:pt idx="1027">
                  <c:v>-23.572220674133703</c:v>
                </c:pt>
                <c:pt idx="1028">
                  <c:v>-23.572220674133703</c:v>
                </c:pt>
                <c:pt idx="1029">
                  <c:v>-23.572220674133703</c:v>
                </c:pt>
                <c:pt idx="1030">
                  <c:v>-23.572220674133703</c:v>
                </c:pt>
                <c:pt idx="1031">
                  <c:v>-23.572220674133703</c:v>
                </c:pt>
                <c:pt idx="1032">
                  <c:v>-23.572220674133703</c:v>
                </c:pt>
                <c:pt idx="1033">
                  <c:v>-23.572220674133703</c:v>
                </c:pt>
                <c:pt idx="1034">
                  <c:v>-23.572220674133703</c:v>
                </c:pt>
                <c:pt idx="1035">
                  <c:v>-23.572220674133703</c:v>
                </c:pt>
                <c:pt idx="1036">
                  <c:v>-23.572220674133703</c:v>
                </c:pt>
                <c:pt idx="1037">
                  <c:v>-23.572220674133703</c:v>
                </c:pt>
                <c:pt idx="1038">
                  <c:v>-23.572220674133703</c:v>
                </c:pt>
                <c:pt idx="1039">
                  <c:v>-23.572220674133703</c:v>
                </c:pt>
                <c:pt idx="1040">
                  <c:v>-23.572220674133703</c:v>
                </c:pt>
                <c:pt idx="1041">
                  <c:v>-23.572220674133703</c:v>
                </c:pt>
                <c:pt idx="1042">
                  <c:v>-23.572220674133703</c:v>
                </c:pt>
                <c:pt idx="1043">
                  <c:v>-23.572220674133703</c:v>
                </c:pt>
                <c:pt idx="1044">
                  <c:v>-23.572220674133703</c:v>
                </c:pt>
                <c:pt idx="1045">
                  <c:v>-23.572220674133703</c:v>
                </c:pt>
                <c:pt idx="1046">
                  <c:v>-23.572220674133703</c:v>
                </c:pt>
                <c:pt idx="1047">
                  <c:v>-23.572220674133703</c:v>
                </c:pt>
                <c:pt idx="1048">
                  <c:v>-23.572220674133703</c:v>
                </c:pt>
                <c:pt idx="1049">
                  <c:v>-23.572220674133703</c:v>
                </c:pt>
                <c:pt idx="1050">
                  <c:v>-23.572220674133703</c:v>
                </c:pt>
                <c:pt idx="1051">
                  <c:v>-23.572220674133703</c:v>
                </c:pt>
                <c:pt idx="1052">
                  <c:v>-23.572220674133703</c:v>
                </c:pt>
                <c:pt idx="1053">
                  <c:v>-23.572220674133703</c:v>
                </c:pt>
                <c:pt idx="1054">
                  <c:v>-23.572220674133703</c:v>
                </c:pt>
                <c:pt idx="1055">
                  <c:v>-23.572220674133703</c:v>
                </c:pt>
                <c:pt idx="1056">
                  <c:v>-23.572220674133703</c:v>
                </c:pt>
                <c:pt idx="1057">
                  <c:v>-23.572220674133703</c:v>
                </c:pt>
                <c:pt idx="1058">
                  <c:v>-23.572220674133703</c:v>
                </c:pt>
                <c:pt idx="1059">
                  <c:v>-23.572220674133703</c:v>
                </c:pt>
                <c:pt idx="1060">
                  <c:v>-23.572220674133703</c:v>
                </c:pt>
                <c:pt idx="1061">
                  <c:v>-23.572220674133703</c:v>
                </c:pt>
                <c:pt idx="1062">
                  <c:v>-23.572220674133703</c:v>
                </c:pt>
                <c:pt idx="1063">
                  <c:v>-23.572220674133703</c:v>
                </c:pt>
                <c:pt idx="1064">
                  <c:v>-23.572220674133703</c:v>
                </c:pt>
                <c:pt idx="1065">
                  <c:v>-23.572220674133703</c:v>
                </c:pt>
                <c:pt idx="1066">
                  <c:v>-23.572220674133703</c:v>
                </c:pt>
                <c:pt idx="1067">
                  <c:v>-23.572220674133703</c:v>
                </c:pt>
                <c:pt idx="1068">
                  <c:v>-23.572220674133703</c:v>
                </c:pt>
                <c:pt idx="1069">
                  <c:v>-23.572220674133703</c:v>
                </c:pt>
                <c:pt idx="1070">
                  <c:v>-23.572220674133703</c:v>
                </c:pt>
                <c:pt idx="1071">
                  <c:v>-23.572220674133703</c:v>
                </c:pt>
                <c:pt idx="1072">
                  <c:v>-23.572220674133703</c:v>
                </c:pt>
                <c:pt idx="1073">
                  <c:v>-23.572220674133703</c:v>
                </c:pt>
                <c:pt idx="1074">
                  <c:v>-23.572220674133703</c:v>
                </c:pt>
                <c:pt idx="1075">
                  <c:v>-23.572220674133703</c:v>
                </c:pt>
                <c:pt idx="1076">
                  <c:v>-23.572220674133703</c:v>
                </c:pt>
                <c:pt idx="1077">
                  <c:v>-23.572220674133703</c:v>
                </c:pt>
                <c:pt idx="1078">
                  <c:v>-23.572220674133703</c:v>
                </c:pt>
                <c:pt idx="1079">
                  <c:v>-23.572220674133703</c:v>
                </c:pt>
                <c:pt idx="1080">
                  <c:v>-23.572220674133703</c:v>
                </c:pt>
                <c:pt idx="1081">
                  <c:v>-23.572220674133703</c:v>
                </c:pt>
                <c:pt idx="1082">
                  <c:v>-23.572220674133703</c:v>
                </c:pt>
                <c:pt idx="1083">
                  <c:v>-23.572220674133703</c:v>
                </c:pt>
                <c:pt idx="1084">
                  <c:v>-23.572220674133703</c:v>
                </c:pt>
                <c:pt idx="1085">
                  <c:v>-23.572220674133703</c:v>
                </c:pt>
                <c:pt idx="1086">
                  <c:v>-23.572220674133703</c:v>
                </c:pt>
                <c:pt idx="1087">
                  <c:v>-23.572220674133703</c:v>
                </c:pt>
                <c:pt idx="1088">
                  <c:v>-23.572220674133703</c:v>
                </c:pt>
                <c:pt idx="1089">
                  <c:v>-23.572220674133703</c:v>
                </c:pt>
                <c:pt idx="1090">
                  <c:v>-23.572220674133703</c:v>
                </c:pt>
                <c:pt idx="1091">
                  <c:v>-23.572220674133703</c:v>
                </c:pt>
                <c:pt idx="1092">
                  <c:v>-23.572220674133703</c:v>
                </c:pt>
                <c:pt idx="1093">
                  <c:v>-23.572220674133703</c:v>
                </c:pt>
                <c:pt idx="1094">
                  <c:v>-23.572220674133703</c:v>
                </c:pt>
                <c:pt idx="1095">
                  <c:v>-23.572220674133703</c:v>
                </c:pt>
                <c:pt idx="1096">
                  <c:v>-23.572220674133703</c:v>
                </c:pt>
                <c:pt idx="1097">
                  <c:v>-23.572220674133703</c:v>
                </c:pt>
                <c:pt idx="1098">
                  <c:v>-23.572220674133703</c:v>
                </c:pt>
                <c:pt idx="1099">
                  <c:v>-23.572220674133703</c:v>
                </c:pt>
                <c:pt idx="1100">
                  <c:v>-23.572220674133703</c:v>
                </c:pt>
                <c:pt idx="1101">
                  <c:v>-23.572220674133703</c:v>
                </c:pt>
                <c:pt idx="1102">
                  <c:v>-23.572220674133703</c:v>
                </c:pt>
                <c:pt idx="1103">
                  <c:v>-23.572220674133703</c:v>
                </c:pt>
                <c:pt idx="1104">
                  <c:v>-23.572220674133703</c:v>
                </c:pt>
                <c:pt idx="1105">
                  <c:v>-23.572220674133703</c:v>
                </c:pt>
                <c:pt idx="1106">
                  <c:v>-23.572220674133703</c:v>
                </c:pt>
                <c:pt idx="1107">
                  <c:v>-23.572220674133703</c:v>
                </c:pt>
                <c:pt idx="1108">
                  <c:v>-23.572220674133703</c:v>
                </c:pt>
                <c:pt idx="1109">
                  <c:v>-23.572220674133703</c:v>
                </c:pt>
                <c:pt idx="1110">
                  <c:v>-23.572220674133703</c:v>
                </c:pt>
                <c:pt idx="1111">
                  <c:v>-23.572220674133703</c:v>
                </c:pt>
                <c:pt idx="1112">
                  <c:v>-23.572220674133703</c:v>
                </c:pt>
                <c:pt idx="1113">
                  <c:v>-23.572220674133703</c:v>
                </c:pt>
                <c:pt idx="1114">
                  <c:v>-23.572220674133703</c:v>
                </c:pt>
                <c:pt idx="1115">
                  <c:v>-23.572220674133703</c:v>
                </c:pt>
                <c:pt idx="1116">
                  <c:v>-23.572220674133703</c:v>
                </c:pt>
                <c:pt idx="1117">
                  <c:v>-23.572220674133703</c:v>
                </c:pt>
                <c:pt idx="1118">
                  <c:v>-23.572220674133703</c:v>
                </c:pt>
                <c:pt idx="1119">
                  <c:v>-23.572220674133703</c:v>
                </c:pt>
                <c:pt idx="1120">
                  <c:v>-23.572220674133703</c:v>
                </c:pt>
                <c:pt idx="1121">
                  <c:v>-23.572220674133703</c:v>
                </c:pt>
                <c:pt idx="1122">
                  <c:v>-23.572220674133703</c:v>
                </c:pt>
                <c:pt idx="1123">
                  <c:v>-23.572220674133703</c:v>
                </c:pt>
                <c:pt idx="1124">
                  <c:v>-23.572220674133703</c:v>
                </c:pt>
                <c:pt idx="1125">
                  <c:v>-23.572220674133703</c:v>
                </c:pt>
                <c:pt idx="1126">
                  <c:v>-23.572220674133703</c:v>
                </c:pt>
                <c:pt idx="1127">
                  <c:v>-23.572220674133703</c:v>
                </c:pt>
                <c:pt idx="1128">
                  <c:v>-23.572220674133703</c:v>
                </c:pt>
                <c:pt idx="1129">
                  <c:v>-23.572220674133703</c:v>
                </c:pt>
                <c:pt idx="1130">
                  <c:v>-23.572220674133703</c:v>
                </c:pt>
                <c:pt idx="1131">
                  <c:v>-23.572220674133703</c:v>
                </c:pt>
                <c:pt idx="1132">
                  <c:v>-23.572220674133703</c:v>
                </c:pt>
                <c:pt idx="1133">
                  <c:v>-23.572220674133703</c:v>
                </c:pt>
                <c:pt idx="1134">
                  <c:v>-23.572220674133703</c:v>
                </c:pt>
                <c:pt idx="1135">
                  <c:v>-23.572220674133703</c:v>
                </c:pt>
                <c:pt idx="1136">
                  <c:v>-23.572220674133703</c:v>
                </c:pt>
                <c:pt idx="1137">
                  <c:v>-23.572220674133703</c:v>
                </c:pt>
                <c:pt idx="1138">
                  <c:v>-23.572220674133703</c:v>
                </c:pt>
                <c:pt idx="1139">
                  <c:v>-23.572220674133703</c:v>
                </c:pt>
                <c:pt idx="1140">
                  <c:v>-23.572220674133703</c:v>
                </c:pt>
                <c:pt idx="1141">
                  <c:v>-23.572220674133703</c:v>
                </c:pt>
                <c:pt idx="1142">
                  <c:v>-23.572220674133703</c:v>
                </c:pt>
                <c:pt idx="1143">
                  <c:v>-23.572220674133703</c:v>
                </c:pt>
                <c:pt idx="1144">
                  <c:v>-23.572220674133703</c:v>
                </c:pt>
                <c:pt idx="1145">
                  <c:v>-23.572220674133703</c:v>
                </c:pt>
                <c:pt idx="1146">
                  <c:v>-23.572220674133703</c:v>
                </c:pt>
                <c:pt idx="1147">
                  <c:v>-23.572220674133703</c:v>
                </c:pt>
                <c:pt idx="1148">
                  <c:v>-23.572220674133703</c:v>
                </c:pt>
                <c:pt idx="1149">
                  <c:v>-23.572220674133703</c:v>
                </c:pt>
                <c:pt idx="1150">
                  <c:v>-23.572220674133703</c:v>
                </c:pt>
                <c:pt idx="1151">
                  <c:v>-23.572220674133703</c:v>
                </c:pt>
                <c:pt idx="1152">
                  <c:v>-23.572220674133703</c:v>
                </c:pt>
                <c:pt idx="1153">
                  <c:v>-23.572220674133703</c:v>
                </c:pt>
                <c:pt idx="1154">
                  <c:v>-23.572220674133703</c:v>
                </c:pt>
                <c:pt idx="1155">
                  <c:v>-23.572220674133703</c:v>
                </c:pt>
                <c:pt idx="1156">
                  <c:v>-23.572220674133703</c:v>
                </c:pt>
                <c:pt idx="1157">
                  <c:v>-23.572220674133703</c:v>
                </c:pt>
                <c:pt idx="1158">
                  <c:v>-23.572220674133703</c:v>
                </c:pt>
                <c:pt idx="1159">
                  <c:v>-23.572220674133703</c:v>
                </c:pt>
                <c:pt idx="1160">
                  <c:v>-23.572220674133703</c:v>
                </c:pt>
                <c:pt idx="1161">
                  <c:v>-23.572220674133703</c:v>
                </c:pt>
                <c:pt idx="1162">
                  <c:v>-23.572220674133703</c:v>
                </c:pt>
                <c:pt idx="1163">
                  <c:v>-23.572220674133703</c:v>
                </c:pt>
                <c:pt idx="1164">
                  <c:v>-23.572220674133703</c:v>
                </c:pt>
                <c:pt idx="1165">
                  <c:v>-23.572220674133703</c:v>
                </c:pt>
                <c:pt idx="1166">
                  <c:v>-23.572220674133703</c:v>
                </c:pt>
                <c:pt idx="1167">
                  <c:v>-23.572220674133703</c:v>
                </c:pt>
                <c:pt idx="1168">
                  <c:v>-23.572220674133703</c:v>
                </c:pt>
                <c:pt idx="1169">
                  <c:v>-23.572220674133703</c:v>
                </c:pt>
                <c:pt idx="1170">
                  <c:v>-23.572220674133703</c:v>
                </c:pt>
                <c:pt idx="1171">
                  <c:v>-23.572220674133703</c:v>
                </c:pt>
                <c:pt idx="1172">
                  <c:v>-23.572220674133703</c:v>
                </c:pt>
                <c:pt idx="1173">
                  <c:v>-23.572220674133703</c:v>
                </c:pt>
                <c:pt idx="1174">
                  <c:v>-23.572220674133703</c:v>
                </c:pt>
                <c:pt idx="1175">
                  <c:v>-23.572220674133703</c:v>
                </c:pt>
                <c:pt idx="1176">
                  <c:v>-23.572220674133703</c:v>
                </c:pt>
                <c:pt idx="1177">
                  <c:v>-23.572220674133703</c:v>
                </c:pt>
                <c:pt idx="1178">
                  <c:v>-23.572220674133703</c:v>
                </c:pt>
                <c:pt idx="1179">
                  <c:v>-23.572220674133703</c:v>
                </c:pt>
                <c:pt idx="1180">
                  <c:v>-23.572220674133703</c:v>
                </c:pt>
                <c:pt idx="1181">
                  <c:v>-23.572220674133703</c:v>
                </c:pt>
                <c:pt idx="1182">
                  <c:v>-23.572220674133703</c:v>
                </c:pt>
                <c:pt idx="1183">
                  <c:v>-23.572220674133703</c:v>
                </c:pt>
                <c:pt idx="1184">
                  <c:v>-23.572220674133703</c:v>
                </c:pt>
                <c:pt idx="1185">
                  <c:v>-23.572220674133703</c:v>
                </c:pt>
                <c:pt idx="1186">
                  <c:v>-23.572220674133703</c:v>
                </c:pt>
                <c:pt idx="1187">
                  <c:v>-23.572220674133703</c:v>
                </c:pt>
                <c:pt idx="1188">
                  <c:v>-23.572220674133703</c:v>
                </c:pt>
                <c:pt idx="1189">
                  <c:v>-23.572220674133703</c:v>
                </c:pt>
                <c:pt idx="1190">
                  <c:v>-23.572220674133703</c:v>
                </c:pt>
                <c:pt idx="1191">
                  <c:v>-23.572220674133703</c:v>
                </c:pt>
                <c:pt idx="1192">
                  <c:v>-23.572220674133703</c:v>
                </c:pt>
                <c:pt idx="1193">
                  <c:v>-23.572220674133703</c:v>
                </c:pt>
                <c:pt idx="1194">
                  <c:v>-23.572220674133703</c:v>
                </c:pt>
                <c:pt idx="1195">
                  <c:v>-23.572220674133703</c:v>
                </c:pt>
                <c:pt idx="1196">
                  <c:v>-23.572220674133703</c:v>
                </c:pt>
                <c:pt idx="1197">
                  <c:v>-23.572220674133703</c:v>
                </c:pt>
                <c:pt idx="1198">
                  <c:v>-23.572220674133703</c:v>
                </c:pt>
                <c:pt idx="1199">
                  <c:v>-23.572220674133703</c:v>
                </c:pt>
                <c:pt idx="1200">
                  <c:v>-23.572220674133703</c:v>
                </c:pt>
                <c:pt idx="1201">
                  <c:v>-23.572220674133703</c:v>
                </c:pt>
                <c:pt idx="1202">
                  <c:v>-23.572220674133703</c:v>
                </c:pt>
                <c:pt idx="1203">
                  <c:v>-23.572220674133703</c:v>
                </c:pt>
                <c:pt idx="1204">
                  <c:v>-23.572220674133703</c:v>
                </c:pt>
                <c:pt idx="1205">
                  <c:v>-23.572220674133703</c:v>
                </c:pt>
                <c:pt idx="1206">
                  <c:v>-23.572220674133703</c:v>
                </c:pt>
                <c:pt idx="1207">
                  <c:v>-23.572220674133703</c:v>
                </c:pt>
                <c:pt idx="1208">
                  <c:v>-23.572220674133703</c:v>
                </c:pt>
                <c:pt idx="1209">
                  <c:v>-23.572220674133703</c:v>
                </c:pt>
                <c:pt idx="1210">
                  <c:v>-23.572220674133703</c:v>
                </c:pt>
                <c:pt idx="1211">
                  <c:v>-23.572220674133703</c:v>
                </c:pt>
                <c:pt idx="1212">
                  <c:v>-23.572220674133703</c:v>
                </c:pt>
                <c:pt idx="1213">
                  <c:v>-23.572220674133703</c:v>
                </c:pt>
                <c:pt idx="1214">
                  <c:v>-23.572220674133703</c:v>
                </c:pt>
                <c:pt idx="1215">
                  <c:v>-23.572220674133703</c:v>
                </c:pt>
                <c:pt idx="1216">
                  <c:v>-23.572220674133703</c:v>
                </c:pt>
                <c:pt idx="1217">
                  <c:v>-23.572220674133703</c:v>
                </c:pt>
                <c:pt idx="1218">
                  <c:v>-23.572220674133703</c:v>
                </c:pt>
                <c:pt idx="1219">
                  <c:v>-23.572220674133703</c:v>
                </c:pt>
                <c:pt idx="1220">
                  <c:v>-23.572220674133703</c:v>
                </c:pt>
                <c:pt idx="1221">
                  <c:v>-23.572220674133703</c:v>
                </c:pt>
                <c:pt idx="1222">
                  <c:v>-23.572220674133703</c:v>
                </c:pt>
                <c:pt idx="1223">
                  <c:v>-23.572220674133703</c:v>
                </c:pt>
                <c:pt idx="1224">
                  <c:v>-23.572220674133703</c:v>
                </c:pt>
                <c:pt idx="1225">
                  <c:v>-23.572220674133703</c:v>
                </c:pt>
                <c:pt idx="1226">
                  <c:v>-23.572220674133703</c:v>
                </c:pt>
                <c:pt idx="1227">
                  <c:v>-23.572220674133703</c:v>
                </c:pt>
                <c:pt idx="1228">
                  <c:v>-23.572220674133703</c:v>
                </c:pt>
                <c:pt idx="1229">
                  <c:v>-23.572220674133703</c:v>
                </c:pt>
                <c:pt idx="1230">
                  <c:v>-23.572220674133703</c:v>
                </c:pt>
                <c:pt idx="1231">
                  <c:v>-23.572220674133703</c:v>
                </c:pt>
                <c:pt idx="1232">
                  <c:v>-23.572220674133703</c:v>
                </c:pt>
                <c:pt idx="1233">
                  <c:v>-23.572220674133703</c:v>
                </c:pt>
                <c:pt idx="1234">
                  <c:v>-23.572220674133703</c:v>
                </c:pt>
                <c:pt idx="1235">
                  <c:v>-23.572220674133703</c:v>
                </c:pt>
                <c:pt idx="1236">
                  <c:v>-23.572220674133703</c:v>
                </c:pt>
                <c:pt idx="1237">
                  <c:v>-23.572220674133703</c:v>
                </c:pt>
                <c:pt idx="1238">
                  <c:v>-23.572220674133703</c:v>
                </c:pt>
                <c:pt idx="1239">
                  <c:v>-23.572220674133703</c:v>
                </c:pt>
                <c:pt idx="1240">
                  <c:v>-23.572220674133703</c:v>
                </c:pt>
                <c:pt idx="1241">
                  <c:v>-23.572220674133703</c:v>
                </c:pt>
                <c:pt idx="1242">
                  <c:v>-23.572220674133703</c:v>
                </c:pt>
                <c:pt idx="1243">
                  <c:v>-23.572220674133703</c:v>
                </c:pt>
                <c:pt idx="1244">
                  <c:v>-23.572220674133703</c:v>
                </c:pt>
                <c:pt idx="1245">
                  <c:v>-23.572220674133703</c:v>
                </c:pt>
                <c:pt idx="1246">
                  <c:v>-23.572220674133703</c:v>
                </c:pt>
                <c:pt idx="1247">
                  <c:v>-23.572220674133703</c:v>
                </c:pt>
                <c:pt idx="1248">
                  <c:v>-23.572220674133703</c:v>
                </c:pt>
                <c:pt idx="1249">
                  <c:v>-23.572220674133703</c:v>
                </c:pt>
                <c:pt idx="1250">
                  <c:v>-23.572220674133703</c:v>
                </c:pt>
                <c:pt idx="1251">
                  <c:v>-23.572220674133703</c:v>
                </c:pt>
                <c:pt idx="1252">
                  <c:v>-23.572220674133703</c:v>
                </c:pt>
                <c:pt idx="1253">
                  <c:v>-23.572220674133703</c:v>
                </c:pt>
                <c:pt idx="1254">
                  <c:v>-23.572220674133703</c:v>
                </c:pt>
                <c:pt idx="1255">
                  <c:v>-23.572220674133703</c:v>
                </c:pt>
                <c:pt idx="1256">
                  <c:v>-23.572220674133703</c:v>
                </c:pt>
                <c:pt idx="1257">
                  <c:v>-23.572220674133703</c:v>
                </c:pt>
                <c:pt idx="1258">
                  <c:v>-23.572220674133703</c:v>
                </c:pt>
                <c:pt idx="1259">
                  <c:v>-23.572220674133703</c:v>
                </c:pt>
                <c:pt idx="1260">
                  <c:v>-23.572220674133703</c:v>
                </c:pt>
                <c:pt idx="1261">
                  <c:v>-23.572220674133703</c:v>
                </c:pt>
                <c:pt idx="1262">
                  <c:v>-23.572220674133703</c:v>
                </c:pt>
                <c:pt idx="1263">
                  <c:v>-23.572220674133703</c:v>
                </c:pt>
                <c:pt idx="1264">
                  <c:v>-23.572220674133703</c:v>
                </c:pt>
                <c:pt idx="1265">
                  <c:v>-23.572220674133703</c:v>
                </c:pt>
                <c:pt idx="1266">
                  <c:v>-23.572220674133703</c:v>
                </c:pt>
                <c:pt idx="1267">
                  <c:v>-23.572220674133703</c:v>
                </c:pt>
                <c:pt idx="1268">
                  <c:v>-23.572220674133703</c:v>
                </c:pt>
                <c:pt idx="1269">
                  <c:v>-23.572220674133703</c:v>
                </c:pt>
                <c:pt idx="1270">
                  <c:v>-23.572220674133703</c:v>
                </c:pt>
                <c:pt idx="1271">
                  <c:v>-23.572220674133703</c:v>
                </c:pt>
                <c:pt idx="1272">
                  <c:v>-23.572220674133703</c:v>
                </c:pt>
              </c:numCache>
            </c:numRef>
          </c:val>
          <c:smooth val="0"/>
          <c:extLst>
            <c:ext xmlns:c16="http://schemas.microsoft.com/office/drawing/2014/chart" uri="{C3380CC4-5D6E-409C-BE32-E72D297353CC}">
              <c16:uniqueId val="{00000003-2436-475D-8868-7CE89FEF3AF4}"/>
            </c:ext>
          </c:extLst>
        </c:ser>
        <c:ser>
          <c:idx val="4"/>
          <c:order val="4"/>
          <c:tx>
            <c:v>CAT B (n=8) + Radiated emission TRP</c:v>
          </c:tx>
          <c:spPr>
            <a:ln w="28575" cap="rnd">
              <a:solidFill>
                <a:schemeClr val="accent5"/>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Sheet1!$O$2:$O$1274</c:f>
              <c:numCache>
                <c:formatCode>General</c:formatCode>
                <c:ptCount val="1273"/>
                <c:pt idx="0">
                  <c:v>-26.184589897958279</c:v>
                </c:pt>
                <c:pt idx="1">
                  <c:v>-26.184589897958279</c:v>
                </c:pt>
                <c:pt idx="2">
                  <c:v>-26.184589897958279</c:v>
                </c:pt>
                <c:pt idx="3">
                  <c:v>-26.184589897958279</c:v>
                </c:pt>
                <c:pt idx="4">
                  <c:v>-26.184589897958279</c:v>
                </c:pt>
                <c:pt idx="5">
                  <c:v>-26.184589897958279</c:v>
                </c:pt>
                <c:pt idx="6">
                  <c:v>-26.184589897958279</c:v>
                </c:pt>
                <c:pt idx="7">
                  <c:v>-26.184589897958279</c:v>
                </c:pt>
                <c:pt idx="8">
                  <c:v>-26.184589897958279</c:v>
                </c:pt>
                <c:pt idx="9">
                  <c:v>-26.184589897958279</c:v>
                </c:pt>
                <c:pt idx="10">
                  <c:v>-26.184589897958279</c:v>
                </c:pt>
                <c:pt idx="11">
                  <c:v>-26.184589897958279</c:v>
                </c:pt>
                <c:pt idx="12">
                  <c:v>-26.184589897958279</c:v>
                </c:pt>
                <c:pt idx="13">
                  <c:v>-26.184589897958279</c:v>
                </c:pt>
                <c:pt idx="14">
                  <c:v>-26.184589897958279</c:v>
                </c:pt>
                <c:pt idx="15">
                  <c:v>-26.184589897958279</c:v>
                </c:pt>
                <c:pt idx="16">
                  <c:v>-26.184589897958279</c:v>
                </c:pt>
                <c:pt idx="17">
                  <c:v>-26.184589897958279</c:v>
                </c:pt>
                <c:pt idx="18">
                  <c:v>-26.184589897958279</c:v>
                </c:pt>
                <c:pt idx="19">
                  <c:v>-26.184589897958279</c:v>
                </c:pt>
                <c:pt idx="20">
                  <c:v>-26.184589897958279</c:v>
                </c:pt>
                <c:pt idx="21">
                  <c:v>-26.184589897958279</c:v>
                </c:pt>
                <c:pt idx="22">
                  <c:v>-26.184589897958279</c:v>
                </c:pt>
                <c:pt idx="23">
                  <c:v>-26.184589897958279</c:v>
                </c:pt>
                <c:pt idx="24">
                  <c:v>-26.184589897958279</c:v>
                </c:pt>
                <c:pt idx="25">
                  <c:v>-26.184589897958279</c:v>
                </c:pt>
                <c:pt idx="26">
                  <c:v>-26.184589897958279</c:v>
                </c:pt>
                <c:pt idx="27">
                  <c:v>-26.184589897958279</c:v>
                </c:pt>
                <c:pt idx="28">
                  <c:v>-26.184589897958279</c:v>
                </c:pt>
                <c:pt idx="29">
                  <c:v>-26.184589897958279</c:v>
                </c:pt>
                <c:pt idx="30">
                  <c:v>-26.184589897958279</c:v>
                </c:pt>
                <c:pt idx="31">
                  <c:v>-26.184589897958279</c:v>
                </c:pt>
                <c:pt idx="32">
                  <c:v>-26.184589897958279</c:v>
                </c:pt>
                <c:pt idx="33">
                  <c:v>-26.184589897958279</c:v>
                </c:pt>
                <c:pt idx="34">
                  <c:v>-26.184589897958279</c:v>
                </c:pt>
                <c:pt idx="35">
                  <c:v>-26.184589897958279</c:v>
                </c:pt>
                <c:pt idx="36">
                  <c:v>-26.184589897958279</c:v>
                </c:pt>
                <c:pt idx="37">
                  <c:v>-26.184589897958279</c:v>
                </c:pt>
                <c:pt idx="38">
                  <c:v>-26.184589897958279</c:v>
                </c:pt>
                <c:pt idx="39">
                  <c:v>-26.184589897958279</c:v>
                </c:pt>
                <c:pt idx="40">
                  <c:v>-26.184589897958279</c:v>
                </c:pt>
                <c:pt idx="41">
                  <c:v>-26.184589897958279</c:v>
                </c:pt>
                <c:pt idx="42">
                  <c:v>-26.184589897958279</c:v>
                </c:pt>
                <c:pt idx="43">
                  <c:v>-26.184589897958279</c:v>
                </c:pt>
                <c:pt idx="44">
                  <c:v>-26.184589897958279</c:v>
                </c:pt>
                <c:pt idx="45">
                  <c:v>-26.184589897958279</c:v>
                </c:pt>
                <c:pt idx="46">
                  <c:v>-26.184589897958279</c:v>
                </c:pt>
                <c:pt idx="47">
                  <c:v>-26.184589897958279</c:v>
                </c:pt>
                <c:pt idx="48">
                  <c:v>-26.184589897958279</c:v>
                </c:pt>
                <c:pt idx="49">
                  <c:v>-26.184589897958279</c:v>
                </c:pt>
                <c:pt idx="50">
                  <c:v>-26.184589897958279</c:v>
                </c:pt>
                <c:pt idx="51">
                  <c:v>-26.184589897958279</c:v>
                </c:pt>
                <c:pt idx="52">
                  <c:v>-26.184589897958279</c:v>
                </c:pt>
                <c:pt idx="53">
                  <c:v>-26.184589897958279</c:v>
                </c:pt>
                <c:pt idx="54">
                  <c:v>-26.184589897958279</c:v>
                </c:pt>
                <c:pt idx="55">
                  <c:v>-26.184589897958279</c:v>
                </c:pt>
                <c:pt idx="56">
                  <c:v>-26.184589897958279</c:v>
                </c:pt>
                <c:pt idx="57">
                  <c:v>-26.184589897958279</c:v>
                </c:pt>
                <c:pt idx="58">
                  <c:v>-26.184589897958279</c:v>
                </c:pt>
                <c:pt idx="59">
                  <c:v>-26.184589897958279</c:v>
                </c:pt>
                <c:pt idx="60">
                  <c:v>-26.184589897958279</c:v>
                </c:pt>
                <c:pt idx="61">
                  <c:v>-26.184589897958279</c:v>
                </c:pt>
                <c:pt idx="62">
                  <c:v>-26.184589897958279</c:v>
                </c:pt>
                <c:pt idx="63">
                  <c:v>-26.184589897958279</c:v>
                </c:pt>
                <c:pt idx="64">
                  <c:v>-26.184589897958279</c:v>
                </c:pt>
                <c:pt idx="65">
                  <c:v>-26.184589897958279</c:v>
                </c:pt>
                <c:pt idx="66">
                  <c:v>-26.184589897958279</c:v>
                </c:pt>
                <c:pt idx="67">
                  <c:v>-26.184589897958279</c:v>
                </c:pt>
                <c:pt idx="68">
                  <c:v>-26.184589897958279</c:v>
                </c:pt>
                <c:pt idx="69">
                  <c:v>-26.184589897958279</c:v>
                </c:pt>
                <c:pt idx="70">
                  <c:v>-26.184589897958279</c:v>
                </c:pt>
                <c:pt idx="71">
                  <c:v>-26.184589897958279</c:v>
                </c:pt>
                <c:pt idx="72">
                  <c:v>-26.184589897958279</c:v>
                </c:pt>
                <c:pt idx="73">
                  <c:v>-26.184589897958279</c:v>
                </c:pt>
                <c:pt idx="74">
                  <c:v>-26.184589897958279</c:v>
                </c:pt>
                <c:pt idx="75">
                  <c:v>-26.184589897958279</c:v>
                </c:pt>
                <c:pt idx="76">
                  <c:v>-26.184589897958279</c:v>
                </c:pt>
                <c:pt idx="77">
                  <c:v>-26.184589897958279</c:v>
                </c:pt>
                <c:pt idx="78">
                  <c:v>-26.184589897958279</c:v>
                </c:pt>
                <c:pt idx="79">
                  <c:v>-26.184589897958279</c:v>
                </c:pt>
                <c:pt idx="80">
                  <c:v>-26.184589897958279</c:v>
                </c:pt>
                <c:pt idx="81">
                  <c:v>-26.184589897958279</c:v>
                </c:pt>
                <c:pt idx="82">
                  <c:v>-26.184589897958279</c:v>
                </c:pt>
                <c:pt idx="83">
                  <c:v>-26.184589897958279</c:v>
                </c:pt>
                <c:pt idx="84">
                  <c:v>-26.184589897958279</c:v>
                </c:pt>
                <c:pt idx="85">
                  <c:v>-26.184589897958279</c:v>
                </c:pt>
                <c:pt idx="86">
                  <c:v>-26.184589897958279</c:v>
                </c:pt>
                <c:pt idx="87">
                  <c:v>-26.184589897958279</c:v>
                </c:pt>
                <c:pt idx="88">
                  <c:v>-26.184589897958279</c:v>
                </c:pt>
                <c:pt idx="89">
                  <c:v>-26.184589897958279</c:v>
                </c:pt>
                <c:pt idx="90">
                  <c:v>-26.184589897958279</c:v>
                </c:pt>
                <c:pt idx="91">
                  <c:v>-26.184589897958279</c:v>
                </c:pt>
                <c:pt idx="92">
                  <c:v>-26.184589897958279</c:v>
                </c:pt>
                <c:pt idx="93">
                  <c:v>-26.184589897958279</c:v>
                </c:pt>
                <c:pt idx="94">
                  <c:v>-26.184589897958279</c:v>
                </c:pt>
                <c:pt idx="95">
                  <c:v>-26.184589897958279</c:v>
                </c:pt>
                <c:pt idx="96">
                  <c:v>-26.184589897958279</c:v>
                </c:pt>
                <c:pt idx="97">
                  <c:v>-20.780338006951659</c:v>
                </c:pt>
                <c:pt idx="98">
                  <c:v>-20.780338006951659</c:v>
                </c:pt>
                <c:pt idx="99">
                  <c:v>-20.780338006951659</c:v>
                </c:pt>
                <c:pt idx="100">
                  <c:v>-20.780338006951659</c:v>
                </c:pt>
                <c:pt idx="101">
                  <c:v>-20.780338006951659</c:v>
                </c:pt>
                <c:pt idx="102">
                  <c:v>-20.780338006951659</c:v>
                </c:pt>
                <c:pt idx="103">
                  <c:v>-20.780338006951659</c:v>
                </c:pt>
                <c:pt idx="104">
                  <c:v>-20.780338006951659</c:v>
                </c:pt>
                <c:pt idx="105">
                  <c:v>-20.780338006951659</c:v>
                </c:pt>
                <c:pt idx="106">
                  <c:v>-20.780338006951659</c:v>
                </c:pt>
                <c:pt idx="107">
                  <c:v>-20.780338006951659</c:v>
                </c:pt>
                <c:pt idx="108">
                  <c:v>-20.780338006951659</c:v>
                </c:pt>
                <c:pt idx="109">
                  <c:v>-20.780338006951659</c:v>
                </c:pt>
                <c:pt idx="110">
                  <c:v>-20.780338006951659</c:v>
                </c:pt>
                <c:pt idx="111">
                  <c:v>-20.780338006951659</c:v>
                </c:pt>
                <c:pt idx="112">
                  <c:v>-20.780338006951659</c:v>
                </c:pt>
                <c:pt idx="113">
                  <c:v>-20.780338006951659</c:v>
                </c:pt>
                <c:pt idx="114">
                  <c:v>-20.780338006951659</c:v>
                </c:pt>
                <c:pt idx="115">
                  <c:v>-20.780338006951659</c:v>
                </c:pt>
                <c:pt idx="116">
                  <c:v>-20.780338006951659</c:v>
                </c:pt>
                <c:pt idx="117">
                  <c:v>-20.780338006951659</c:v>
                </c:pt>
                <c:pt idx="118">
                  <c:v>-20.780338006951659</c:v>
                </c:pt>
                <c:pt idx="119">
                  <c:v>-20.780338006951659</c:v>
                </c:pt>
                <c:pt idx="120">
                  <c:v>-20.780338006951659</c:v>
                </c:pt>
                <c:pt idx="121">
                  <c:v>-20.780338006951659</c:v>
                </c:pt>
                <c:pt idx="122">
                  <c:v>-20.780338006951659</c:v>
                </c:pt>
                <c:pt idx="123">
                  <c:v>-20.780338006951659</c:v>
                </c:pt>
                <c:pt idx="124">
                  <c:v>-20.780338006951659</c:v>
                </c:pt>
                <c:pt idx="125">
                  <c:v>-20.780338006951659</c:v>
                </c:pt>
                <c:pt idx="126">
                  <c:v>-20.780338006951659</c:v>
                </c:pt>
                <c:pt idx="127">
                  <c:v>-20.780338006951659</c:v>
                </c:pt>
                <c:pt idx="128">
                  <c:v>-20.780338006951659</c:v>
                </c:pt>
                <c:pt idx="129">
                  <c:v>-20.780338006951659</c:v>
                </c:pt>
                <c:pt idx="130">
                  <c:v>-20.780338006951659</c:v>
                </c:pt>
                <c:pt idx="131">
                  <c:v>-20.780338006951659</c:v>
                </c:pt>
                <c:pt idx="132">
                  <c:v>-20.780338006951659</c:v>
                </c:pt>
                <c:pt idx="133">
                  <c:v>-20.780338006951659</c:v>
                </c:pt>
                <c:pt idx="134">
                  <c:v>-20.780338006951659</c:v>
                </c:pt>
                <c:pt idx="135">
                  <c:v>-20.780338006951659</c:v>
                </c:pt>
                <c:pt idx="136">
                  <c:v>-20.780338006951659</c:v>
                </c:pt>
                <c:pt idx="137">
                  <c:v>-20.780338006951659</c:v>
                </c:pt>
                <c:pt idx="138">
                  <c:v>-20.780338006951659</c:v>
                </c:pt>
                <c:pt idx="139">
                  <c:v>-20.780338006951659</c:v>
                </c:pt>
                <c:pt idx="140">
                  <c:v>-20.780338006951659</c:v>
                </c:pt>
                <c:pt idx="141">
                  <c:v>-20.780338006951659</c:v>
                </c:pt>
                <c:pt idx="142">
                  <c:v>-20.780338006951659</c:v>
                </c:pt>
                <c:pt idx="143">
                  <c:v>-20.780338006951659</c:v>
                </c:pt>
                <c:pt idx="144">
                  <c:v>-20.780338006951659</c:v>
                </c:pt>
                <c:pt idx="145">
                  <c:v>-20.780338006951659</c:v>
                </c:pt>
                <c:pt idx="146">
                  <c:v>-20.780338006951659</c:v>
                </c:pt>
                <c:pt idx="147">
                  <c:v>-20.780338006951659</c:v>
                </c:pt>
                <c:pt idx="148">
                  <c:v>-20.780338006951659</c:v>
                </c:pt>
                <c:pt idx="149">
                  <c:v>-20.780338006951659</c:v>
                </c:pt>
                <c:pt idx="150">
                  <c:v>-20.780338006951659</c:v>
                </c:pt>
                <c:pt idx="151">
                  <c:v>-20.780338006951659</c:v>
                </c:pt>
                <c:pt idx="152">
                  <c:v>-20.780338006951659</c:v>
                </c:pt>
                <c:pt idx="153">
                  <c:v>-20.780338006951659</c:v>
                </c:pt>
                <c:pt idx="154">
                  <c:v>-20.780338006951659</c:v>
                </c:pt>
                <c:pt idx="155">
                  <c:v>-20.780338006951659</c:v>
                </c:pt>
                <c:pt idx="156">
                  <c:v>-20.780338006951659</c:v>
                </c:pt>
                <c:pt idx="157">
                  <c:v>-20.780338006951659</c:v>
                </c:pt>
                <c:pt idx="158">
                  <c:v>-20.780338006951659</c:v>
                </c:pt>
                <c:pt idx="159">
                  <c:v>-20.780338006951659</c:v>
                </c:pt>
                <c:pt idx="160">
                  <c:v>-20.780338006951659</c:v>
                </c:pt>
                <c:pt idx="161">
                  <c:v>-20.780338006951659</c:v>
                </c:pt>
                <c:pt idx="162">
                  <c:v>-20.780338006951659</c:v>
                </c:pt>
                <c:pt idx="163">
                  <c:v>-20.780338006951659</c:v>
                </c:pt>
                <c:pt idx="164">
                  <c:v>-20.780338006951659</c:v>
                </c:pt>
                <c:pt idx="165">
                  <c:v>-20.780338006951659</c:v>
                </c:pt>
                <c:pt idx="166">
                  <c:v>-20.780338006951659</c:v>
                </c:pt>
                <c:pt idx="167">
                  <c:v>-20.780338006951659</c:v>
                </c:pt>
                <c:pt idx="168">
                  <c:v>-20.780338006951659</c:v>
                </c:pt>
                <c:pt idx="169">
                  <c:v>-20.780338006951659</c:v>
                </c:pt>
                <c:pt idx="170">
                  <c:v>-20.780338006951659</c:v>
                </c:pt>
                <c:pt idx="171">
                  <c:v>-20.780338006951659</c:v>
                </c:pt>
                <c:pt idx="172">
                  <c:v>-20.780338006951659</c:v>
                </c:pt>
                <c:pt idx="173">
                  <c:v>-20.780338006951659</c:v>
                </c:pt>
                <c:pt idx="174">
                  <c:v>-20.780338006951659</c:v>
                </c:pt>
                <c:pt idx="175">
                  <c:v>-20.780338006951659</c:v>
                </c:pt>
                <c:pt idx="176">
                  <c:v>-20.780338006951659</c:v>
                </c:pt>
                <c:pt idx="177">
                  <c:v>-20.780338006951659</c:v>
                </c:pt>
                <c:pt idx="178">
                  <c:v>-20.780338006951659</c:v>
                </c:pt>
                <c:pt idx="179">
                  <c:v>-20.780338006951659</c:v>
                </c:pt>
                <c:pt idx="180">
                  <c:v>-20.780338006951659</c:v>
                </c:pt>
                <c:pt idx="181">
                  <c:v>-20.780338006951659</c:v>
                </c:pt>
                <c:pt idx="182">
                  <c:v>-20.780338006951659</c:v>
                </c:pt>
                <c:pt idx="183">
                  <c:v>-20.780338006951659</c:v>
                </c:pt>
                <c:pt idx="184">
                  <c:v>-20.780338006951659</c:v>
                </c:pt>
                <c:pt idx="185">
                  <c:v>-20.780338006951659</c:v>
                </c:pt>
                <c:pt idx="186">
                  <c:v>-20.780338006951659</c:v>
                </c:pt>
                <c:pt idx="187">
                  <c:v>-20.780338006951659</c:v>
                </c:pt>
                <c:pt idx="188">
                  <c:v>-20.780338006951659</c:v>
                </c:pt>
                <c:pt idx="189">
                  <c:v>-20.780338006951659</c:v>
                </c:pt>
                <c:pt idx="190">
                  <c:v>-20.780338006951659</c:v>
                </c:pt>
                <c:pt idx="191">
                  <c:v>-20.780338006951659</c:v>
                </c:pt>
                <c:pt idx="192">
                  <c:v>-20.780338006951659</c:v>
                </c:pt>
                <c:pt idx="193">
                  <c:v>-20.780338006951659</c:v>
                </c:pt>
                <c:pt idx="194">
                  <c:v>-20.780338006951659</c:v>
                </c:pt>
                <c:pt idx="195">
                  <c:v>-20.780338006951659</c:v>
                </c:pt>
                <c:pt idx="196">
                  <c:v>-20.780338006951659</c:v>
                </c:pt>
                <c:pt idx="197">
                  <c:v>-20.780338006951659</c:v>
                </c:pt>
                <c:pt idx="198">
                  <c:v>-20.780338006951659</c:v>
                </c:pt>
                <c:pt idx="199">
                  <c:v>-20.780338006951659</c:v>
                </c:pt>
                <c:pt idx="200">
                  <c:v>-20.780338006951659</c:v>
                </c:pt>
                <c:pt idx="201">
                  <c:v>-20.780338006951659</c:v>
                </c:pt>
                <c:pt idx="202">
                  <c:v>-20.780338006951659</c:v>
                </c:pt>
                <c:pt idx="203">
                  <c:v>-20.780338006951659</c:v>
                </c:pt>
                <c:pt idx="204">
                  <c:v>-20.780338006951659</c:v>
                </c:pt>
                <c:pt idx="205">
                  <c:v>-20.780338006951659</c:v>
                </c:pt>
                <c:pt idx="206">
                  <c:v>-20.780338006951659</c:v>
                </c:pt>
                <c:pt idx="207">
                  <c:v>-20.780338006951659</c:v>
                </c:pt>
                <c:pt idx="208">
                  <c:v>-20.780338006951659</c:v>
                </c:pt>
                <c:pt idx="209">
                  <c:v>-20.780338006951659</c:v>
                </c:pt>
                <c:pt idx="210">
                  <c:v>-20.780338006951659</c:v>
                </c:pt>
                <c:pt idx="211">
                  <c:v>-20.780338006951659</c:v>
                </c:pt>
                <c:pt idx="212">
                  <c:v>-20.780338006951659</c:v>
                </c:pt>
                <c:pt idx="213">
                  <c:v>-20.780338006951659</c:v>
                </c:pt>
                <c:pt idx="214">
                  <c:v>-20.780338006951659</c:v>
                </c:pt>
                <c:pt idx="215">
                  <c:v>-20.780338006951659</c:v>
                </c:pt>
                <c:pt idx="216">
                  <c:v>-20.780338006951659</c:v>
                </c:pt>
                <c:pt idx="217">
                  <c:v>-20.780338006951659</c:v>
                </c:pt>
                <c:pt idx="218">
                  <c:v>-20.780338006951659</c:v>
                </c:pt>
                <c:pt idx="219">
                  <c:v>-20.780338006951659</c:v>
                </c:pt>
                <c:pt idx="220">
                  <c:v>-20.780338006951659</c:v>
                </c:pt>
                <c:pt idx="221">
                  <c:v>-20.780338006951659</c:v>
                </c:pt>
                <c:pt idx="222">
                  <c:v>-20.780338006951659</c:v>
                </c:pt>
                <c:pt idx="223">
                  <c:v>-20.780338006951659</c:v>
                </c:pt>
                <c:pt idx="224">
                  <c:v>-20.780338006951659</c:v>
                </c:pt>
                <c:pt idx="225">
                  <c:v>-20.780338006951659</c:v>
                </c:pt>
                <c:pt idx="226">
                  <c:v>-20.780338006951659</c:v>
                </c:pt>
                <c:pt idx="227">
                  <c:v>-20.780338006951659</c:v>
                </c:pt>
                <c:pt idx="228">
                  <c:v>-20.780338006951659</c:v>
                </c:pt>
                <c:pt idx="229">
                  <c:v>-20.780338006951659</c:v>
                </c:pt>
                <c:pt idx="230">
                  <c:v>-20.780338006951659</c:v>
                </c:pt>
                <c:pt idx="231">
                  <c:v>-20.780338006951659</c:v>
                </c:pt>
                <c:pt idx="232">
                  <c:v>-20.780338006951659</c:v>
                </c:pt>
                <c:pt idx="233">
                  <c:v>-20.780338006951659</c:v>
                </c:pt>
                <c:pt idx="234">
                  <c:v>-20.780338006951659</c:v>
                </c:pt>
                <c:pt idx="235">
                  <c:v>-20.780338006951659</c:v>
                </c:pt>
                <c:pt idx="236">
                  <c:v>-20.780338006951659</c:v>
                </c:pt>
                <c:pt idx="237">
                  <c:v>-20.780338006951659</c:v>
                </c:pt>
                <c:pt idx="238">
                  <c:v>-20.780338006951659</c:v>
                </c:pt>
                <c:pt idx="239">
                  <c:v>-20.780338006951659</c:v>
                </c:pt>
                <c:pt idx="240">
                  <c:v>-20.780338006951659</c:v>
                </c:pt>
                <c:pt idx="241">
                  <c:v>-20.780338006951659</c:v>
                </c:pt>
                <c:pt idx="242">
                  <c:v>-20.780338006951659</c:v>
                </c:pt>
                <c:pt idx="243">
                  <c:v>-20.780338006951659</c:v>
                </c:pt>
                <c:pt idx="244">
                  <c:v>-20.780338006951659</c:v>
                </c:pt>
                <c:pt idx="245">
                  <c:v>-20.780338006951659</c:v>
                </c:pt>
                <c:pt idx="246">
                  <c:v>-20.780338006951659</c:v>
                </c:pt>
                <c:pt idx="247">
                  <c:v>-20.780338006951659</c:v>
                </c:pt>
                <c:pt idx="248">
                  <c:v>-20.780338006951659</c:v>
                </c:pt>
                <c:pt idx="249">
                  <c:v>-20.780338006951659</c:v>
                </c:pt>
                <c:pt idx="250">
                  <c:v>-20.780338006951659</c:v>
                </c:pt>
                <c:pt idx="251">
                  <c:v>-20.780338006951659</c:v>
                </c:pt>
                <c:pt idx="252">
                  <c:v>-20.780338006951659</c:v>
                </c:pt>
                <c:pt idx="253">
                  <c:v>-20.780338006951659</c:v>
                </c:pt>
                <c:pt idx="254">
                  <c:v>-20.780338006951659</c:v>
                </c:pt>
                <c:pt idx="255">
                  <c:v>-20.780338006951659</c:v>
                </c:pt>
                <c:pt idx="256">
                  <c:v>-20.780338006951659</c:v>
                </c:pt>
                <c:pt idx="257">
                  <c:v>-20.780338006951659</c:v>
                </c:pt>
                <c:pt idx="258">
                  <c:v>-20.780338006951659</c:v>
                </c:pt>
                <c:pt idx="259">
                  <c:v>-20.780338006951659</c:v>
                </c:pt>
                <c:pt idx="260">
                  <c:v>-20.780338006951659</c:v>
                </c:pt>
                <c:pt idx="261">
                  <c:v>-20.780338006951659</c:v>
                </c:pt>
                <c:pt idx="262">
                  <c:v>-20.780338006951659</c:v>
                </c:pt>
                <c:pt idx="263">
                  <c:v>-20.780338006951659</c:v>
                </c:pt>
                <c:pt idx="264">
                  <c:v>-20.780338006951659</c:v>
                </c:pt>
                <c:pt idx="265">
                  <c:v>-20.780338006951659</c:v>
                </c:pt>
                <c:pt idx="266">
                  <c:v>-20.780338006951659</c:v>
                </c:pt>
                <c:pt idx="267">
                  <c:v>-20.780338006951659</c:v>
                </c:pt>
                <c:pt idx="268">
                  <c:v>-20.780338006951659</c:v>
                </c:pt>
                <c:pt idx="269">
                  <c:v>-20.780338006951659</c:v>
                </c:pt>
                <c:pt idx="270">
                  <c:v>-20.780338006951659</c:v>
                </c:pt>
                <c:pt idx="271">
                  <c:v>-20.780338006951659</c:v>
                </c:pt>
                <c:pt idx="272">
                  <c:v>-20.780338006951659</c:v>
                </c:pt>
                <c:pt idx="273">
                  <c:v>-20.780338006951659</c:v>
                </c:pt>
                <c:pt idx="274">
                  <c:v>-20.780338006951659</c:v>
                </c:pt>
                <c:pt idx="275">
                  <c:v>-20.780338006951659</c:v>
                </c:pt>
                <c:pt idx="276">
                  <c:v>-20.780338006951659</c:v>
                </c:pt>
                <c:pt idx="277">
                  <c:v>-20.780338006951659</c:v>
                </c:pt>
                <c:pt idx="278">
                  <c:v>-20.780338006951659</c:v>
                </c:pt>
                <c:pt idx="279">
                  <c:v>-20.780338006951659</c:v>
                </c:pt>
                <c:pt idx="280">
                  <c:v>-20.780338006951659</c:v>
                </c:pt>
                <c:pt idx="281">
                  <c:v>-20.780338006951659</c:v>
                </c:pt>
                <c:pt idx="282">
                  <c:v>-20.780338006951659</c:v>
                </c:pt>
                <c:pt idx="283">
                  <c:v>-20.780338006951659</c:v>
                </c:pt>
                <c:pt idx="284">
                  <c:v>-20.780338006951659</c:v>
                </c:pt>
                <c:pt idx="285">
                  <c:v>-20.780338006951659</c:v>
                </c:pt>
                <c:pt idx="286">
                  <c:v>-20.780338006951659</c:v>
                </c:pt>
                <c:pt idx="287">
                  <c:v>-20.780338006951659</c:v>
                </c:pt>
                <c:pt idx="288">
                  <c:v>-20.780338006951659</c:v>
                </c:pt>
                <c:pt idx="289">
                  <c:v>-20.780338006951659</c:v>
                </c:pt>
                <c:pt idx="290">
                  <c:v>-20.780338006951659</c:v>
                </c:pt>
                <c:pt idx="291">
                  <c:v>-20.780338006951659</c:v>
                </c:pt>
                <c:pt idx="292">
                  <c:v>-20.780338006951659</c:v>
                </c:pt>
                <c:pt idx="293">
                  <c:v>-20.780338006951659</c:v>
                </c:pt>
                <c:pt idx="294">
                  <c:v>-20.780338006951659</c:v>
                </c:pt>
                <c:pt idx="295">
                  <c:v>-20.780338006951659</c:v>
                </c:pt>
                <c:pt idx="296">
                  <c:v>-20.780338006951659</c:v>
                </c:pt>
                <c:pt idx="297">
                  <c:v>-20.780338006951659</c:v>
                </c:pt>
                <c:pt idx="298">
                  <c:v>-20.780338006951659</c:v>
                </c:pt>
                <c:pt idx="299">
                  <c:v>-20.780338006951659</c:v>
                </c:pt>
                <c:pt idx="300">
                  <c:v>-20.780338006951659</c:v>
                </c:pt>
                <c:pt idx="301">
                  <c:v>-20.780338006951659</c:v>
                </c:pt>
                <c:pt idx="302">
                  <c:v>-20.780338006951659</c:v>
                </c:pt>
                <c:pt idx="303">
                  <c:v>-20.780338006951659</c:v>
                </c:pt>
                <c:pt idx="304">
                  <c:v>-20.780338006951659</c:v>
                </c:pt>
                <c:pt idx="305">
                  <c:v>-20.780338006951659</c:v>
                </c:pt>
                <c:pt idx="306">
                  <c:v>-20.780338006951659</c:v>
                </c:pt>
                <c:pt idx="307">
                  <c:v>-20.780338006951659</c:v>
                </c:pt>
                <c:pt idx="308">
                  <c:v>-20.780338006951659</c:v>
                </c:pt>
                <c:pt idx="309">
                  <c:v>-20.780338006951659</c:v>
                </c:pt>
                <c:pt idx="310">
                  <c:v>-20.780338006951659</c:v>
                </c:pt>
                <c:pt idx="311">
                  <c:v>-20.780338006951659</c:v>
                </c:pt>
                <c:pt idx="312">
                  <c:v>-20.780338006951659</c:v>
                </c:pt>
                <c:pt idx="313">
                  <c:v>-20.780338006951659</c:v>
                </c:pt>
                <c:pt idx="314">
                  <c:v>-20.780338006951659</c:v>
                </c:pt>
                <c:pt idx="315">
                  <c:v>-20.780338006951659</c:v>
                </c:pt>
                <c:pt idx="316">
                  <c:v>-20.780338006951659</c:v>
                </c:pt>
                <c:pt idx="317">
                  <c:v>-20.780338006951659</c:v>
                </c:pt>
                <c:pt idx="318">
                  <c:v>-20.780338006951659</c:v>
                </c:pt>
                <c:pt idx="319">
                  <c:v>-20.780338006951659</c:v>
                </c:pt>
                <c:pt idx="320">
                  <c:v>-20.780338006951659</c:v>
                </c:pt>
                <c:pt idx="321">
                  <c:v>-20.780338006951659</c:v>
                </c:pt>
                <c:pt idx="322">
                  <c:v>-20.780338006951659</c:v>
                </c:pt>
                <c:pt idx="323">
                  <c:v>-20.780338006951659</c:v>
                </c:pt>
                <c:pt idx="324">
                  <c:v>-20.780338006951659</c:v>
                </c:pt>
                <c:pt idx="325">
                  <c:v>-20.780338006951659</c:v>
                </c:pt>
                <c:pt idx="326">
                  <c:v>-20.780338006951659</c:v>
                </c:pt>
                <c:pt idx="327">
                  <c:v>-20.780338006951659</c:v>
                </c:pt>
                <c:pt idx="328">
                  <c:v>-20.780338006951659</c:v>
                </c:pt>
                <c:pt idx="329">
                  <c:v>-20.780338006951659</c:v>
                </c:pt>
                <c:pt idx="330">
                  <c:v>-20.780338006951659</c:v>
                </c:pt>
                <c:pt idx="331">
                  <c:v>-20.780338006951659</c:v>
                </c:pt>
                <c:pt idx="332">
                  <c:v>-20.780338006951659</c:v>
                </c:pt>
                <c:pt idx="333">
                  <c:v>-20.780338006951659</c:v>
                </c:pt>
                <c:pt idx="334">
                  <c:v>-20.780338006951659</c:v>
                </c:pt>
                <c:pt idx="335">
                  <c:v>-20.780338006951659</c:v>
                </c:pt>
                <c:pt idx="336">
                  <c:v>-20.780338006951659</c:v>
                </c:pt>
                <c:pt idx="337">
                  <c:v>-20.780338006951659</c:v>
                </c:pt>
                <c:pt idx="338">
                  <c:v>-20.780338006951659</c:v>
                </c:pt>
                <c:pt idx="339">
                  <c:v>-20.780338006951659</c:v>
                </c:pt>
                <c:pt idx="340">
                  <c:v>-20.780338006951659</c:v>
                </c:pt>
                <c:pt idx="341">
                  <c:v>-20.780338006951659</c:v>
                </c:pt>
                <c:pt idx="342">
                  <c:v>-20.780338006951659</c:v>
                </c:pt>
                <c:pt idx="343">
                  <c:v>-20.780338006951659</c:v>
                </c:pt>
                <c:pt idx="344">
                  <c:v>-20.780338006951659</c:v>
                </c:pt>
                <c:pt idx="345">
                  <c:v>-20.780338006951659</c:v>
                </c:pt>
                <c:pt idx="346">
                  <c:v>-20.780338006951659</c:v>
                </c:pt>
                <c:pt idx="347">
                  <c:v>-20.780338006951659</c:v>
                </c:pt>
                <c:pt idx="348">
                  <c:v>-20.780338006951659</c:v>
                </c:pt>
                <c:pt idx="349">
                  <c:v>-20.780338006951659</c:v>
                </c:pt>
                <c:pt idx="350">
                  <c:v>-20.780338006951659</c:v>
                </c:pt>
                <c:pt idx="351">
                  <c:v>-20.780338006951659</c:v>
                </c:pt>
                <c:pt idx="352">
                  <c:v>-20.780338006951659</c:v>
                </c:pt>
                <c:pt idx="353">
                  <c:v>-20.780338006951659</c:v>
                </c:pt>
                <c:pt idx="354">
                  <c:v>-20.780338006951659</c:v>
                </c:pt>
                <c:pt idx="355">
                  <c:v>-20.780338006951659</c:v>
                </c:pt>
                <c:pt idx="356">
                  <c:v>-20.780338006951659</c:v>
                </c:pt>
                <c:pt idx="357">
                  <c:v>-20.780338006951659</c:v>
                </c:pt>
                <c:pt idx="358">
                  <c:v>-20.780338006951659</c:v>
                </c:pt>
                <c:pt idx="359">
                  <c:v>-20.780338006951659</c:v>
                </c:pt>
                <c:pt idx="360">
                  <c:v>-20.780338006951659</c:v>
                </c:pt>
                <c:pt idx="361">
                  <c:v>-20.780338006951659</c:v>
                </c:pt>
                <c:pt idx="362">
                  <c:v>-20.780338006951659</c:v>
                </c:pt>
                <c:pt idx="363">
                  <c:v>-20.780338006951659</c:v>
                </c:pt>
                <c:pt idx="364">
                  <c:v>-20.780338006951659</c:v>
                </c:pt>
                <c:pt idx="365">
                  <c:v>-20.780338006951659</c:v>
                </c:pt>
                <c:pt idx="366">
                  <c:v>-20.780338006951659</c:v>
                </c:pt>
                <c:pt idx="367">
                  <c:v>-20.780338006951659</c:v>
                </c:pt>
                <c:pt idx="368">
                  <c:v>-20.780338006951659</c:v>
                </c:pt>
                <c:pt idx="369">
                  <c:v>-20.780338006951659</c:v>
                </c:pt>
                <c:pt idx="370">
                  <c:v>-20.780338006951659</c:v>
                </c:pt>
                <c:pt idx="371">
                  <c:v>-20.780338006951659</c:v>
                </c:pt>
                <c:pt idx="372">
                  <c:v>-20.780338006951659</c:v>
                </c:pt>
                <c:pt idx="373">
                  <c:v>-20.780338006951659</c:v>
                </c:pt>
                <c:pt idx="374">
                  <c:v>-20.780338006951659</c:v>
                </c:pt>
                <c:pt idx="375">
                  <c:v>-20.780338006951659</c:v>
                </c:pt>
                <c:pt idx="376">
                  <c:v>-20.780338006951659</c:v>
                </c:pt>
                <c:pt idx="377">
                  <c:v>-20.780338006951659</c:v>
                </c:pt>
                <c:pt idx="378">
                  <c:v>-20.780338006951659</c:v>
                </c:pt>
                <c:pt idx="379">
                  <c:v>-20.780338006951659</c:v>
                </c:pt>
                <c:pt idx="380">
                  <c:v>-20.780338006951659</c:v>
                </c:pt>
                <c:pt idx="381">
                  <c:v>-20.780338006951659</c:v>
                </c:pt>
                <c:pt idx="382">
                  <c:v>-20.780338006951659</c:v>
                </c:pt>
                <c:pt idx="383">
                  <c:v>-20.780338006951659</c:v>
                </c:pt>
                <c:pt idx="384">
                  <c:v>-20.780338006951659</c:v>
                </c:pt>
                <c:pt idx="385">
                  <c:v>-20.780338006951659</c:v>
                </c:pt>
                <c:pt idx="386">
                  <c:v>-20.780338006951659</c:v>
                </c:pt>
                <c:pt idx="387">
                  <c:v>-20.780338006951659</c:v>
                </c:pt>
                <c:pt idx="388">
                  <c:v>-20.780338006951659</c:v>
                </c:pt>
                <c:pt idx="389">
                  <c:v>-20.780338006951659</c:v>
                </c:pt>
                <c:pt idx="390">
                  <c:v>-20.780338006951659</c:v>
                </c:pt>
                <c:pt idx="391">
                  <c:v>-20.780338006951659</c:v>
                </c:pt>
                <c:pt idx="392">
                  <c:v>-20.780338006951659</c:v>
                </c:pt>
                <c:pt idx="393">
                  <c:v>-20.780338006951659</c:v>
                </c:pt>
                <c:pt idx="394">
                  <c:v>-20.780338006951659</c:v>
                </c:pt>
                <c:pt idx="395">
                  <c:v>-20.780338006951659</c:v>
                </c:pt>
                <c:pt idx="396">
                  <c:v>-20.780338006951659</c:v>
                </c:pt>
                <c:pt idx="397">
                  <c:v>-20.780338006951659</c:v>
                </c:pt>
                <c:pt idx="398">
                  <c:v>-20.780338006951659</c:v>
                </c:pt>
                <c:pt idx="399">
                  <c:v>-20.780338006951659</c:v>
                </c:pt>
                <c:pt idx="400">
                  <c:v>-20.780338006951659</c:v>
                </c:pt>
                <c:pt idx="401">
                  <c:v>-20.780338006951659</c:v>
                </c:pt>
                <c:pt idx="402">
                  <c:v>-20.780338006951659</c:v>
                </c:pt>
                <c:pt idx="403">
                  <c:v>-20.780338006951659</c:v>
                </c:pt>
                <c:pt idx="404">
                  <c:v>-20.780338006951659</c:v>
                </c:pt>
                <c:pt idx="405">
                  <c:v>-20.780338006951659</c:v>
                </c:pt>
                <c:pt idx="406">
                  <c:v>-20.780338006951659</c:v>
                </c:pt>
                <c:pt idx="407">
                  <c:v>-20.780338006951659</c:v>
                </c:pt>
                <c:pt idx="408">
                  <c:v>-20.780338006951659</c:v>
                </c:pt>
                <c:pt idx="409">
                  <c:v>-20.780338006951659</c:v>
                </c:pt>
                <c:pt idx="410">
                  <c:v>-20.780338006951659</c:v>
                </c:pt>
                <c:pt idx="411">
                  <c:v>-20.780338006951659</c:v>
                </c:pt>
                <c:pt idx="412">
                  <c:v>-20.780338006951659</c:v>
                </c:pt>
                <c:pt idx="413">
                  <c:v>-20.780338006951659</c:v>
                </c:pt>
                <c:pt idx="414">
                  <c:v>-20.780338006951659</c:v>
                </c:pt>
                <c:pt idx="415">
                  <c:v>-20.780338006951659</c:v>
                </c:pt>
                <c:pt idx="416">
                  <c:v>-20.780338006951659</c:v>
                </c:pt>
                <c:pt idx="417">
                  <c:v>-20.780338006951659</c:v>
                </c:pt>
                <c:pt idx="418">
                  <c:v>-20.780338006951659</c:v>
                </c:pt>
                <c:pt idx="419">
                  <c:v>-20.780338006951659</c:v>
                </c:pt>
                <c:pt idx="420">
                  <c:v>-20.780338006951659</c:v>
                </c:pt>
                <c:pt idx="421">
                  <c:v>-20.780338006951659</c:v>
                </c:pt>
                <c:pt idx="422">
                  <c:v>-20.780338006951659</c:v>
                </c:pt>
                <c:pt idx="423">
                  <c:v>-20.780338006951659</c:v>
                </c:pt>
                <c:pt idx="424">
                  <c:v>-20.780338006951659</c:v>
                </c:pt>
                <c:pt idx="425">
                  <c:v>-20.780338006951659</c:v>
                </c:pt>
                <c:pt idx="426">
                  <c:v>-20.780338006951659</c:v>
                </c:pt>
                <c:pt idx="427">
                  <c:v>-20.780338006951659</c:v>
                </c:pt>
                <c:pt idx="428">
                  <c:v>-20.780338006951659</c:v>
                </c:pt>
                <c:pt idx="429">
                  <c:v>-20.780338006951659</c:v>
                </c:pt>
                <c:pt idx="430">
                  <c:v>-20.780338006951659</c:v>
                </c:pt>
                <c:pt idx="431">
                  <c:v>-20.780338006951659</c:v>
                </c:pt>
                <c:pt idx="432">
                  <c:v>-20.780338006951659</c:v>
                </c:pt>
                <c:pt idx="433">
                  <c:v>-20.780338006951659</c:v>
                </c:pt>
                <c:pt idx="434">
                  <c:v>-20.780338006951659</c:v>
                </c:pt>
                <c:pt idx="435">
                  <c:v>-20.780338006951659</c:v>
                </c:pt>
                <c:pt idx="436">
                  <c:v>-20.780338006951659</c:v>
                </c:pt>
                <c:pt idx="437">
                  <c:v>-20.780338006951659</c:v>
                </c:pt>
                <c:pt idx="438">
                  <c:v>-20.780338006951659</c:v>
                </c:pt>
                <c:pt idx="439">
                  <c:v>-20.780338006951659</c:v>
                </c:pt>
                <c:pt idx="440">
                  <c:v>-20.780338006951659</c:v>
                </c:pt>
                <c:pt idx="441">
                  <c:v>-20.780338006951659</c:v>
                </c:pt>
                <c:pt idx="442">
                  <c:v>-20.780338006951659</c:v>
                </c:pt>
                <c:pt idx="443">
                  <c:v>-20.780338006951659</c:v>
                </c:pt>
                <c:pt idx="444">
                  <c:v>-20.780338006951659</c:v>
                </c:pt>
                <c:pt idx="445">
                  <c:v>-20.780338006951659</c:v>
                </c:pt>
                <c:pt idx="446">
                  <c:v>-20.780338006951659</c:v>
                </c:pt>
                <c:pt idx="447">
                  <c:v>-20.780338006951659</c:v>
                </c:pt>
                <c:pt idx="448">
                  <c:v>-20.780338006951659</c:v>
                </c:pt>
                <c:pt idx="449">
                  <c:v>-20.780338006951659</c:v>
                </c:pt>
                <c:pt idx="450">
                  <c:v>-20.780338006951659</c:v>
                </c:pt>
                <c:pt idx="451">
                  <c:v>-20.780338006951659</c:v>
                </c:pt>
                <c:pt idx="452">
                  <c:v>-20.780338006951659</c:v>
                </c:pt>
                <c:pt idx="453">
                  <c:v>-20.780338006951659</c:v>
                </c:pt>
                <c:pt idx="454">
                  <c:v>-20.780338006951659</c:v>
                </c:pt>
                <c:pt idx="455">
                  <c:v>-20.780338006951659</c:v>
                </c:pt>
                <c:pt idx="456">
                  <c:v>-20.780338006951659</c:v>
                </c:pt>
                <c:pt idx="457">
                  <c:v>-20.780338006951659</c:v>
                </c:pt>
                <c:pt idx="458">
                  <c:v>-20.780338006951659</c:v>
                </c:pt>
                <c:pt idx="459">
                  <c:v>-20.780338006951659</c:v>
                </c:pt>
                <c:pt idx="460">
                  <c:v>-20.780338006951659</c:v>
                </c:pt>
                <c:pt idx="461">
                  <c:v>-20.780338006951659</c:v>
                </c:pt>
                <c:pt idx="462">
                  <c:v>-20.780338006951659</c:v>
                </c:pt>
                <c:pt idx="463">
                  <c:v>-20.780338006951659</c:v>
                </c:pt>
                <c:pt idx="464">
                  <c:v>-20.780338006951659</c:v>
                </c:pt>
                <c:pt idx="465">
                  <c:v>-20.780338006951659</c:v>
                </c:pt>
                <c:pt idx="466">
                  <c:v>-20.780338006951659</c:v>
                </c:pt>
                <c:pt idx="467">
                  <c:v>-20.780338006951659</c:v>
                </c:pt>
                <c:pt idx="468">
                  <c:v>-20.780338006951659</c:v>
                </c:pt>
                <c:pt idx="469">
                  <c:v>-20.780338006951659</c:v>
                </c:pt>
                <c:pt idx="470">
                  <c:v>-20.780338006951659</c:v>
                </c:pt>
                <c:pt idx="471">
                  <c:v>-20.780338006951659</c:v>
                </c:pt>
                <c:pt idx="472">
                  <c:v>-20.780338006951659</c:v>
                </c:pt>
                <c:pt idx="473">
                  <c:v>-20.780338006951659</c:v>
                </c:pt>
                <c:pt idx="474">
                  <c:v>-20.780338006951659</c:v>
                </c:pt>
                <c:pt idx="475">
                  <c:v>-20.780338006951659</c:v>
                </c:pt>
                <c:pt idx="476">
                  <c:v>-20.780338006951659</c:v>
                </c:pt>
                <c:pt idx="477">
                  <c:v>-20.780338006951659</c:v>
                </c:pt>
                <c:pt idx="478">
                  <c:v>-20.780338006951659</c:v>
                </c:pt>
                <c:pt idx="479">
                  <c:v>-20.780338006951659</c:v>
                </c:pt>
                <c:pt idx="480">
                  <c:v>-20.780338006951659</c:v>
                </c:pt>
                <c:pt idx="481">
                  <c:v>-20.780338006951659</c:v>
                </c:pt>
                <c:pt idx="482">
                  <c:v>-20.780338006951659</c:v>
                </c:pt>
                <c:pt idx="483">
                  <c:v>-20.780338006951659</c:v>
                </c:pt>
                <c:pt idx="484">
                  <c:v>-20.780338006951659</c:v>
                </c:pt>
                <c:pt idx="485">
                  <c:v>-20.780338006951659</c:v>
                </c:pt>
                <c:pt idx="486">
                  <c:v>-20.780338006951659</c:v>
                </c:pt>
                <c:pt idx="487">
                  <c:v>-20.780338006951659</c:v>
                </c:pt>
                <c:pt idx="488">
                  <c:v>-20.780338006951659</c:v>
                </c:pt>
                <c:pt idx="489">
                  <c:v>-20.780338006951659</c:v>
                </c:pt>
                <c:pt idx="490">
                  <c:v>-20.780338006951659</c:v>
                </c:pt>
                <c:pt idx="491">
                  <c:v>-20.780338006951659</c:v>
                </c:pt>
                <c:pt idx="492">
                  <c:v>-20.780338006951659</c:v>
                </c:pt>
                <c:pt idx="493">
                  <c:v>-20.780338006951659</c:v>
                </c:pt>
                <c:pt idx="494">
                  <c:v>-20.780338006951659</c:v>
                </c:pt>
                <c:pt idx="495">
                  <c:v>-20.780338006951659</c:v>
                </c:pt>
                <c:pt idx="496">
                  <c:v>-20.780338006951659</c:v>
                </c:pt>
                <c:pt idx="497">
                  <c:v>-20.780338006951659</c:v>
                </c:pt>
                <c:pt idx="498">
                  <c:v>-20.780338006951659</c:v>
                </c:pt>
                <c:pt idx="499">
                  <c:v>-20.780338006951659</c:v>
                </c:pt>
                <c:pt idx="500">
                  <c:v>-20.780338006951659</c:v>
                </c:pt>
                <c:pt idx="501">
                  <c:v>-20.780338006951659</c:v>
                </c:pt>
                <c:pt idx="502">
                  <c:v>-20.780338006951659</c:v>
                </c:pt>
                <c:pt idx="503">
                  <c:v>-20.780338006951659</c:v>
                </c:pt>
                <c:pt idx="504">
                  <c:v>-20.780338006951659</c:v>
                </c:pt>
                <c:pt idx="505">
                  <c:v>-20.780338006951659</c:v>
                </c:pt>
                <c:pt idx="506">
                  <c:v>-20.780338006951659</c:v>
                </c:pt>
                <c:pt idx="507">
                  <c:v>-20.780338006951659</c:v>
                </c:pt>
                <c:pt idx="508">
                  <c:v>-20.780338006951659</c:v>
                </c:pt>
                <c:pt idx="509">
                  <c:v>-20.780338006951659</c:v>
                </c:pt>
                <c:pt idx="510">
                  <c:v>-20.780338006951659</c:v>
                </c:pt>
                <c:pt idx="511">
                  <c:v>-20.780338006951659</c:v>
                </c:pt>
                <c:pt idx="512">
                  <c:v>-20.780338006951659</c:v>
                </c:pt>
                <c:pt idx="513">
                  <c:v>-20.780338006951659</c:v>
                </c:pt>
                <c:pt idx="514">
                  <c:v>-20.780338006951659</c:v>
                </c:pt>
                <c:pt idx="515">
                  <c:v>-20.780338006951659</c:v>
                </c:pt>
                <c:pt idx="516">
                  <c:v>-20.780338006951659</c:v>
                </c:pt>
                <c:pt idx="517">
                  <c:v>-20.780338006951659</c:v>
                </c:pt>
                <c:pt idx="518">
                  <c:v>-20.780338006951659</c:v>
                </c:pt>
                <c:pt idx="519">
                  <c:v>-20.780338006951659</c:v>
                </c:pt>
                <c:pt idx="520">
                  <c:v>-20.780338006951659</c:v>
                </c:pt>
                <c:pt idx="521">
                  <c:v>-20.780338006951659</c:v>
                </c:pt>
                <c:pt idx="522">
                  <c:v>-20.780338006951659</c:v>
                </c:pt>
                <c:pt idx="523">
                  <c:v>-20.780338006951659</c:v>
                </c:pt>
                <c:pt idx="524">
                  <c:v>-20.780338006951659</c:v>
                </c:pt>
                <c:pt idx="525">
                  <c:v>-20.780338006951659</c:v>
                </c:pt>
                <c:pt idx="526">
                  <c:v>-20.780338006951659</c:v>
                </c:pt>
                <c:pt idx="527">
                  <c:v>-20.780338006951659</c:v>
                </c:pt>
                <c:pt idx="528">
                  <c:v>-20.780338006951659</c:v>
                </c:pt>
                <c:pt idx="529">
                  <c:v>-20.780338006951659</c:v>
                </c:pt>
                <c:pt idx="530">
                  <c:v>-20.780338006951659</c:v>
                </c:pt>
                <c:pt idx="531">
                  <c:v>-20.780338006951659</c:v>
                </c:pt>
                <c:pt idx="532">
                  <c:v>-20.780338006951659</c:v>
                </c:pt>
                <c:pt idx="533">
                  <c:v>-20.780338006951659</c:v>
                </c:pt>
                <c:pt idx="534">
                  <c:v>-20.780338006951659</c:v>
                </c:pt>
                <c:pt idx="535">
                  <c:v>-20.780338006951659</c:v>
                </c:pt>
                <c:pt idx="536">
                  <c:v>-20.780338006951659</c:v>
                </c:pt>
                <c:pt idx="537">
                  <c:v>-20.780338006951659</c:v>
                </c:pt>
                <c:pt idx="538">
                  <c:v>-20.780338006951659</c:v>
                </c:pt>
                <c:pt idx="539">
                  <c:v>-20.780338006951659</c:v>
                </c:pt>
                <c:pt idx="540">
                  <c:v>-20.780338006951659</c:v>
                </c:pt>
                <c:pt idx="541">
                  <c:v>-20.780338006951659</c:v>
                </c:pt>
                <c:pt idx="542">
                  <c:v>-20.780338006951659</c:v>
                </c:pt>
                <c:pt idx="543">
                  <c:v>-20.780338006951659</c:v>
                </c:pt>
                <c:pt idx="544">
                  <c:v>-20.780338006951659</c:v>
                </c:pt>
                <c:pt idx="545">
                  <c:v>-20.780338006951659</c:v>
                </c:pt>
                <c:pt idx="546">
                  <c:v>-20.780338006951659</c:v>
                </c:pt>
                <c:pt idx="547">
                  <c:v>-20.780338006951659</c:v>
                </c:pt>
                <c:pt idx="548">
                  <c:v>-20.780338006951659</c:v>
                </c:pt>
                <c:pt idx="549">
                  <c:v>-20.780338006951659</c:v>
                </c:pt>
                <c:pt idx="550">
                  <c:v>-20.780338006951659</c:v>
                </c:pt>
                <c:pt idx="551">
                  <c:v>-20.780338006951659</c:v>
                </c:pt>
                <c:pt idx="552">
                  <c:v>-20.780338006951659</c:v>
                </c:pt>
                <c:pt idx="553">
                  <c:v>-20.780338006951659</c:v>
                </c:pt>
                <c:pt idx="554">
                  <c:v>-20.780338006951659</c:v>
                </c:pt>
                <c:pt idx="555">
                  <c:v>-20.780338006951659</c:v>
                </c:pt>
                <c:pt idx="556">
                  <c:v>-20.780338006951659</c:v>
                </c:pt>
                <c:pt idx="557">
                  <c:v>-20.780338006951659</c:v>
                </c:pt>
                <c:pt idx="558">
                  <c:v>-20.780338006951659</c:v>
                </c:pt>
                <c:pt idx="559">
                  <c:v>-20.780338006951659</c:v>
                </c:pt>
                <c:pt idx="560">
                  <c:v>-20.780338006951659</c:v>
                </c:pt>
                <c:pt idx="561">
                  <c:v>-20.780338006951659</c:v>
                </c:pt>
                <c:pt idx="562">
                  <c:v>-20.780338006951659</c:v>
                </c:pt>
                <c:pt idx="563">
                  <c:v>-20.780338006951659</c:v>
                </c:pt>
                <c:pt idx="564">
                  <c:v>-20.780338006951659</c:v>
                </c:pt>
                <c:pt idx="565">
                  <c:v>-20.780338006951659</c:v>
                </c:pt>
                <c:pt idx="566">
                  <c:v>-20.780338006951659</c:v>
                </c:pt>
                <c:pt idx="567">
                  <c:v>-20.780338006951659</c:v>
                </c:pt>
                <c:pt idx="568">
                  <c:v>-20.780338006951659</c:v>
                </c:pt>
                <c:pt idx="569">
                  <c:v>-20.780338006951659</c:v>
                </c:pt>
                <c:pt idx="570">
                  <c:v>-20.780338006951659</c:v>
                </c:pt>
                <c:pt idx="571">
                  <c:v>-20.780338006951659</c:v>
                </c:pt>
                <c:pt idx="572">
                  <c:v>-20.780338006951659</c:v>
                </c:pt>
                <c:pt idx="573">
                  <c:v>-20.780338006951659</c:v>
                </c:pt>
                <c:pt idx="574">
                  <c:v>-20.780338006951659</c:v>
                </c:pt>
                <c:pt idx="575">
                  <c:v>-20.780338006951659</c:v>
                </c:pt>
                <c:pt idx="576">
                  <c:v>-20.780338006951659</c:v>
                </c:pt>
                <c:pt idx="577">
                  <c:v>-20.780338006951659</c:v>
                </c:pt>
                <c:pt idx="578">
                  <c:v>-20.780338006951659</c:v>
                </c:pt>
                <c:pt idx="579">
                  <c:v>-20.780338006951659</c:v>
                </c:pt>
                <c:pt idx="580">
                  <c:v>-20.780338006951659</c:v>
                </c:pt>
                <c:pt idx="581">
                  <c:v>-20.780338006951659</c:v>
                </c:pt>
                <c:pt idx="582">
                  <c:v>-20.780338006951659</c:v>
                </c:pt>
                <c:pt idx="583">
                  <c:v>-20.780338006951659</c:v>
                </c:pt>
                <c:pt idx="584">
                  <c:v>-20.780338006951659</c:v>
                </c:pt>
                <c:pt idx="585">
                  <c:v>-20.780338006951659</c:v>
                </c:pt>
                <c:pt idx="586">
                  <c:v>-20.780338006951659</c:v>
                </c:pt>
                <c:pt idx="587">
                  <c:v>-20.780338006951659</c:v>
                </c:pt>
                <c:pt idx="588">
                  <c:v>-20.780338006951659</c:v>
                </c:pt>
                <c:pt idx="589">
                  <c:v>-20.780338006951659</c:v>
                </c:pt>
                <c:pt idx="590">
                  <c:v>-20.780338006951659</c:v>
                </c:pt>
                <c:pt idx="591">
                  <c:v>-20.780338006951659</c:v>
                </c:pt>
                <c:pt idx="592">
                  <c:v>-20.780338006951659</c:v>
                </c:pt>
                <c:pt idx="593">
                  <c:v>-20.780338006951659</c:v>
                </c:pt>
                <c:pt idx="594">
                  <c:v>-20.780338006951659</c:v>
                </c:pt>
                <c:pt idx="595">
                  <c:v>-20.780338006951659</c:v>
                </c:pt>
                <c:pt idx="596">
                  <c:v>-20.780338006951659</c:v>
                </c:pt>
                <c:pt idx="597">
                  <c:v>-20.780338006951659</c:v>
                </c:pt>
                <c:pt idx="598">
                  <c:v>-20.780338006951659</c:v>
                </c:pt>
                <c:pt idx="599">
                  <c:v>-20.780338006951659</c:v>
                </c:pt>
                <c:pt idx="600">
                  <c:v>-20.780338006951659</c:v>
                </c:pt>
                <c:pt idx="601">
                  <c:v>-20.780338006951659</c:v>
                </c:pt>
                <c:pt idx="602">
                  <c:v>-20.780338006951659</c:v>
                </c:pt>
                <c:pt idx="603">
                  <c:v>-20.780338006951659</c:v>
                </c:pt>
                <c:pt idx="604">
                  <c:v>-20.780338006951659</c:v>
                </c:pt>
                <c:pt idx="605">
                  <c:v>-20.780338006951659</c:v>
                </c:pt>
                <c:pt idx="606">
                  <c:v>-20.780338006951659</c:v>
                </c:pt>
                <c:pt idx="607">
                  <c:v>-20.780338006951659</c:v>
                </c:pt>
                <c:pt idx="608">
                  <c:v>-20.780338006951659</c:v>
                </c:pt>
                <c:pt idx="609">
                  <c:v>-20.780338006951659</c:v>
                </c:pt>
                <c:pt idx="610">
                  <c:v>-20.780338006951659</c:v>
                </c:pt>
                <c:pt idx="611">
                  <c:v>-20.780338006951659</c:v>
                </c:pt>
                <c:pt idx="612">
                  <c:v>-20.780338006951659</c:v>
                </c:pt>
                <c:pt idx="613">
                  <c:v>-20.780338006951659</c:v>
                </c:pt>
                <c:pt idx="614">
                  <c:v>-20.780338006951659</c:v>
                </c:pt>
                <c:pt idx="615">
                  <c:v>-20.780338006951659</c:v>
                </c:pt>
                <c:pt idx="616">
                  <c:v>-20.780338006951659</c:v>
                </c:pt>
                <c:pt idx="617">
                  <c:v>-20.780338006951659</c:v>
                </c:pt>
                <c:pt idx="618">
                  <c:v>-20.780338006951659</c:v>
                </c:pt>
                <c:pt idx="619">
                  <c:v>-20.780338006951659</c:v>
                </c:pt>
                <c:pt idx="620">
                  <c:v>-20.780338006951659</c:v>
                </c:pt>
                <c:pt idx="621">
                  <c:v>-20.780338006951659</c:v>
                </c:pt>
                <c:pt idx="622">
                  <c:v>-20.780338006951659</c:v>
                </c:pt>
                <c:pt idx="623">
                  <c:v>-20.780338006951659</c:v>
                </c:pt>
                <c:pt idx="624">
                  <c:v>-20.780338006951659</c:v>
                </c:pt>
                <c:pt idx="625">
                  <c:v>-20.780338006951659</c:v>
                </c:pt>
                <c:pt idx="626">
                  <c:v>-20.780338006951659</c:v>
                </c:pt>
                <c:pt idx="627">
                  <c:v>-20.780338006951659</c:v>
                </c:pt>
                <c:pt idx="628">
                  <c:v>-20.780338006951659</c:v>
                </c:pt>
                <c:pt idx="629">
                  <c:v>-20.780338006951659</c:v>
                </c:pt>
                <c:pt idx="630">
                  <c:v>-20.780338006951659</c:v>
                </c:pt>
                <c:pt idx="631">
                  <c:v>-20.780338006951659</c:v>
                </c:pt>
                <c:pt idx="632">
                  <c:v>-20.780338006951659</c:v>
                </c:pt>
                <c:pt idx="633">
                  <c:v>-20.780338006951659</c:v>
                </c:pt>
                <c:pt idx="634">
                  <c:v>-20.780338006951659</c:v>
                </c:pt>
                <c:pt idx="635">
                  <c:v>-20.780338006951659</c:v>
                </c:pt>
                <c:pt idx="636">
                  <c:v>-20.780338006951659</c:v>
                </c:pt>
                <c:pt idx="637">
                  <c:v>-20.780338006951659</c:v>
                </c:pt>
                <c:pt idx="638">
                  <c:v>-20.780338006951659</c:v>
                </c:pt>
                <c:pt idx="639">
                  <c:v>-20.780338006951659</c:v>
                </c:pt>
                <c:pt idx="640">
                  <c:v>-20.780338006951659</c:v>
                </c:pt>
                <c:pt idx="641">
                  <c:v>-20.780338006951659</c:v>
                </c:pt>
                <c:pt idx="642">
                  <c:v>-20.780338006951659</c:v>
                </c:pt>
                <c:pt idx="643">
                  <c:v>-20.780338006951659</c:v>
                </c:pt>
                <c:pt idx="644">
                  <c:v>-20.780338006951659</c:v>
                </c:pt>
                <c:pt idx="645">
                  <c:v>-20.780338006951659</c:v>
                </c:pt>
                <c:pt idx="646">
                  <c:v>-20.780338006951659</c:v>
                </c:pt>
                <c:pt idx="647">
                  <c:v>-20.780338006951659</c:v>
                </c:pt>
                <c:pt idx="648">
                  <c:v>-20.780338006951659</c:v>
                </c:pt>
                <c:pt idx="649">
                  <c:v>-20.780338006951659</c:v>
                </c:pt>
                <c:pt idx="650">
                  <c:v>-20.780338006951659</c:v>
                </c:pt>
                <c:pt idx="651">
                  <c:v>-20.780338006951659</c:v>
                </c:pt>
                <c:pt idx="652">
                  <c:v>-20.780338006951659</c:v>
                </c:pt>
                <c:pt idx="653">
                  <c:v>-20.780338006951659</c:v>
                </c:pt>
                <c:pt idx="654">
                  <c:v>-20.780338006951659</c:v>
                </c:pt>
                <c:pt idx="655">
                  <c:v>-20.780338006951659</c:v>
                </c:pt>
                <c:pt idx="656">
                  <c:v>-20.780338006951659</c:v>
                </c:pt>
                <c:pt idx="657">
                  <c:v>-20.780338006951659</c:v>
                </c:pt>
                <c:pt idx="658">
                  <c:v>-20.780338006951659</c:v>
                </c:pt>
                <c:pt idx="659">
                  <c:v>-20.780338006951659</c:v>
                </c:pt>
                <c:pt idx="660">
                  <c:v>-20.780338006951659</c:v>
                </c:pt>
                <c:pt idx="661">
                  <c:v>-20.780338006951659</c:v>
                </c:pt>
                <c:pt idx="662">
                  <c:v>-20.780338006951659</c:v>
                </c:pt>
                <c:pt idx="663">
                  <c:v>-20.780338006951659</c:v>
                </c:pt>
                <c:pt idx="664">
                  <c:v>-20.780338006951659</c:v>
                </c:pt>
                <c:pt idx="665">
                  <c:v>-20.780338006951659</c:v>
                </c:pt>
                <c:pt idx="666">
                  <c:v>-20.780338006951659</c:v>
                </c:pt>
                <c:pt idx="667">
                  <c:v>-20.780338006951659</c:v>
                </c:pt>
                <c:pt idx="668">
                  <c:v>-20.780338006951659</c:v>
                </c:pt>
                <c:pt idx="669">
                  <c:v>-20.780338006951659</c:v>
                </c:pt>
                <c:pt idx="670">
                  <c:v>-20.780338006951659</c:v>
                </c:pt>
                <c:pt idx="671">
                  <c:v>-20.780338006951659</c:v>
                </c:pt>
                <c:pt idx="672">
                  <c:v>-20.780338006951659</c:v>
                </c:pt>
                <c:pt idx="673">
                  <c:v>-20.780338006951659</c:v>
                </c:pt>
                <c:pt idx="674">
                  <c:v>-20.780338006951659</c:v>
                </c:pt>
                <c:pt idx="675">
                  <c:v>-20.780338006951659</c:v>
                </c:pt>
                <c:pt idx="676">
                  <c:v>-20.780338006951659</c:v>
                </c:pt>
                <c:pt idx="677">
                  <c:v>-20.780338006951659</c:v>
                </c:pt>
                <c:pt idx="678">
                  <c:v>-20.780338006951659</c:v>
                </c:pt>
                <c:pt idx="679">
                  <c:v>-20.780338006951659</c:v>
                </c:pt>
                <c:pt idx="680">
                  <c:v>-20.780338006951659</c:v>
                </c:pt>
                <c:pt idx="681">
                  <c:v>-20.780338006951659</c:v>
                </c:pt>
                <c:pt idx="682">
                  <c:v>-20.780338006951659</c:v>
                </c:pt>
                <c:pt idx="683">
                  <c:v>-20.780338006951659</c:v>
                </c:pt>
                <c:pt idx="684">
                  <c:v>-20.780338006951659</c:v>
                </c:pt>
                <c:pt idx="685">
                  <c:v>-20.780338006951659</c:v>
                </c:pt>
                <c:pt idx="686">
                  <c:v>-20.780338006951659</c:v>
                </c:pt>
                <c:pt idx="687">
                  <c:v>-20.780338006951659</c:v>
                </c:pt>
                <c:pt idx="688">
                  <c:v>-20.780338006951659</c:v>
                </c:pt>
                <c:pt idx="689">
                  <c:v>-20.780338006951659</c:v>
                </c:pt>
                <c:pt idx="690">
                  <c:v>-20.780338006951659</c:v>
                </c:pt>
                <c:pt idx="691">
                  <c:v>-20.780338006951659</c:v>
                </c:pt>
                <c:pt idx="692">
                  <c:v>-20.780338006951659</c:v>
                </c:pt>
                <c:pt idx="693">
                  <c:v>-20.780338006951659</c:v>
                </c:pt>
                <c:pt idx="694">
                  <c:v>-20.780338006951659</c:v>
                </c:pt>
                <c:pt idx="695">
                  <c:v>-20.780338006951659</c:v>
                </c:pt>
                <c:pt idx="696">
                  <c:v>-20.780338006951659</c:v>
                </c:pt>
                <c:pt idx="697">
                  <c:v>-20.780338006951659</c:v>
                </c:pt>
                <c:pt idx="698">
                  <c:v>-20.780338006951659</c:v>
                </c:pt>
                <c:pt idx="699">
                  <c:v>-20.780338006951659</c:v>
                </c:pt>
                <c:pt idx="700">
                  <c:v>-20.780338006951659</c:v>
                </c:pt>
                <c:pt idx="701">
                  <c:v>-20.780338006951659</c:v>
                </c:pt>
                <c:pt idx="702">
                  <c:v>-20.780338006951659</c:v>
                </c:pt>
                <c:pt idx="703">
                  <c:v>-20.780338006951659</c:v>
                </c:pt>
                <c:pt idx="704">
                  <c:v>-20.780338006951659</c:v>
                </c:pt>
                <c:pt idx="705">
                  <c:v>-20.780338006951659</c:v>
                </c:pt>
                <c:pt idx="706">
                  <c:v>-20.780338006951659</c:v>
                </c:pt>
                <c:pt idx="707">
                  <c:v>-20.780338006951659</c:v>
                </c:pt>
                <c:pt idx="708">
                  <c:v>-20.780338006951659</c:v>
                </c:pt>
                <c:pt idx="709">
                  <c:v>-20.780338006951659</c:v>
                </c:pt>
                <c:pt idx="710">
                  <c:v>-20.780338006951659</c:v>
                </c:pt>
                <c:pt idx="711">
                  <c:v>-20.780338006951659</c:v>
                </c:pt>
                <c:pt idx="712">
                  <c:v>-20.780338006951659</c:v>
                </c:pt>
                <c:pt idx="713">
                  <c:v>-20.780338006951659</c:v>
                </c:pt>
                <c:pt idx="714">
                  <c:v>-20.780338006951659</c:v>
                </c:pt>
                <c:pt idx="715">
                  <c:v>-20.780338006951659</c:v>
                </c:pt>
                <c:pt idx="716">
                  <c:v>-20.780338006951659</c:v>
                </c:pt>
                <c:pt idx="717">
                  <c:v>-20.780338006951659</c:v>
                </c:pt>
                <c:pt idx="718">
                  <c:v>-20.780338006951659</c:v>
                </c:pt>
                <c:pt idx="719">
                  <c:v>-20.780338006951659</c:v>
                </c:pt>
                <c:pt idx="720">
                  <c:v>-20.780338006951659</c:v>
                </c:pt>
                <c:pt idx="721">
                  <c:v>-20.780338006951659</c:v>
                </c:pt>
                <c:pt idx="722">
                  <c:v>-20.780338006951659</c:v>
                </c:pt>
                <c:pt idx="723">
                  <c:v>-20.780338006951659</c:v>
                </c:pt>
                <c:pt idx="724">
                  <c:v>-20.780338006951659</c:v>
                </c:pt>
                <c:pt idx="725">
                  <c:v>-20.780338006951659</c:v>
                </c:pt>
                <c:pt idx="726">
                  <c:v>-20.780338006951659</c:v>
                </c:pt>
                <c:pt idx="727">
                  <c:v>-20.780338006951659</c:v>
                </c:pt>
                <c:pt idx="728">
                  <c:v>-20.780338006951659</c:v>
                </c:pt>
                <c:pt idx="729">
                  <c:v>-20.780338006951659</c:v>
                </c:pt>
                <c:pt idx="730">
                  <c:v>-20.780338006951659</c:v>
                </c:pt>
                <c:pt idx="731">
                  <c:v>-20.780338006951659</c:v>
                </c:pt>
                <c:pt idx="732">
                  <c:v>-20.780338006951659</c:v>
                </c:pt>
                <c:pt idx="733">
                  <c:v>-20.780338006951659</c:v>
                </c:pt>
                <c:pt idx="734">
                  <c:v>-20.780338006951659</c:v>
                </c:pt>
                <c:pt idx="735">
                  <c:v>-20.780338006951659</c:v>
                </c:pt>
                <c:pt idx="736">
                  <c:v>-20.780338006951659</c:v>
                </c:pt>
                <c:pt idx="737">
                  <c:v>-20.780338006951659</c:v>
                </c:pt>
                <c:pt idx="738">
                  <c:v>-20.780338006951659</c:v>
                </c:pt>
                <c:pt idx="739">
                  <c:v>-20.780338006951659</c:v>
                </c:pt>
                <c:pt idx="740">
                  <c:v>-20.780338006951659</c:v>
                </c:pt>
                <c:pt idx="741">
                  <c:v>-20.780338006951659</c:v>
                </c:pt>
                <c:pt idx="742">
                  <c:v>-20.780338006951659</c:v>
                </c:pt>
                <c:pt idx="743">
                  <c:v>-20.780338006951659</c:v>
                </c:pt>
                <c:pt idx="744">
                  <c:v>-20.780338006951659</c:v>
                </c:pt>
                <c:pt idx="745">
                  <c:v>-20.780338006951659</c:v>
                </c:pt>
                <c:pt idx="746">
                  <c:v>-20.780338006951659</c:v>
                </c:pt>
                <c:pt idx="747">
                  <c:v>-20.780338006951659</c:v>
                </c:pt>
                <c:pt idx="748">
                  <c:v>-20.780338006951659</c:v>
                </c:pt>
                <c:pt idx="749">
                  <c:v>-20.780338006951659</c:v>
                </c:pt>
                <c:pt idx="750">
                  <c:v>-20.780338006951659</c:v>
                </c:pt>
                <c:pt idx="751">
                  <c:v>-20.780338006951659</c:v>
                </c:pt>
                <c:pt idx="752">
                  <c:v>-20.780338006951659</c:v>
                </c:pt>
                <c:pt idx="753">
                  <c:v>-20.780338006951659</c:v>
                </c:pt>
                <c:pt idx="754">
                  <c:v>-20.780338006951659</c:v>
                </c:pt>
                <c:pt idx="755">
                  <c:v>-20.780338006951659</c:v>
                </c:pt>
                <c:pt idx="756">
                  <c:v>-20.780338006951659</c:v>
                </c:pt>
                <c:pt idx="757">
                  <c:v>-20.780338006951659</c:v>
                </c:pt>
                <c:pt idx="758">
                  <c:v>-20.780338006951659</c:v>
                </c:pt>
                <c:pt idx="759">
                  <c:v>-20.780338006951659</c:v>
                </c:pt>
                <c:pt idx="760">
                  <c:v>-20.780338006951659</c:v>
                </c:pt>
                <c:pt idx="761">
                  <c:v>-20.780338006951659</c:v>
                </c:pt>
                <c:pt idx="762">
                  <c:v>-20.780338006951659</c:v>
                </c:pt>
                <c:pt idx="763">
                  <c:v>-20.780338006951659</c:v>
                </c:pt>
                <c:pt idx="764">
                  <c:v>-20.780338006951659</c:v>
                </c:pt>
                <c:pt idx="765">
                  <c:v>-20.780338006951659</c:v>
                </c:pt>
                <c:pt idx="766">
                  <c:v>-20.780338006951659</c:v>
                </c:pt>
                <c:pt idx="767">
                  <c:v>-20.780338006951659</c:v>
                </c:pt>
                <c:pt idx="768">
                  <c:v>-20.780338006951659</c:v>
                </c:pt>
                <c:pt idx="769">
                  <c:v>-20.780338006951659</c:v>
                </c:pt>
                <c:pt idx="770">
                  <c:v>-20.780338006951659</c:v>
                </c:pt>
                <c:pt idx="771">
                  <c:v>-20.780338006951659</c:v>
                </c:pt>
                <c:pt idx="772">
                  <c:v>-20.780338006951659</c:v>
                </c:pt>
                <c:pt idx="773">
                  <c:v>-20.780338006951659</c:v>
                </c:pt>
                <c:pt idx="774">
                  <c:v>-20.780338006951659</c:v>
                </c:pt>
                <c:pt idx="775">
                  <c:v>-20.780338006951659</c:v>
                </c:pt>
                <c:pt idx="776">
                  <c:v>-20.780338006951659</c:v>
                </c:pt>
                <c:pt idx="777">
                  <c:v>-20.780338006951659</c:v>
                </c:pt>
                <c:pt idx="778">
                  <c:v>-20.780338006951659</c:v>
                </c:pt>
                <c:pt idx="779">
                  <c:v>-20.780338006951659</c:v>
                </c:pt>
                <c:pt idx="780">
                  <c:v>-20.780338006951659</c:v>
                </c:pt>
                <c:pt idx="781">
                  <c:v>-20.780338006951659</c:v>
                </c:pt>
                <c:pt idx="782">
                  <c:v>-20.780338006951659</c:v>
                </c:pt>
                <c:pt idx="783">
                  <c:v>-20.780338006951659</c:v>
                </c:pt>
                <c:pt idx="784">
                  <c:v>-20.780338006951659</c:v>
                </c:pt>
                <c:pt idx="785">
                  <c:v>-20.780338006951659</c:v>
                </c:pt>
                <c:pt idx="786">
                  <c:v>-20.780338006951659</c:v>
                </c:pt>
                <c:pt idx="787">
                  <c:v>-20.780338006951659</c:v>
                </c:pt>
                <c:pt idx="788">
                  <c:v>-20.780338006951659</c:v>
                </c:pt>
                <c:pt idx="789">
                  <c:v>-20.780338006951659</c:v>
                </c:pt>
                <c:pt idx="790">
                  <c:v>-20.780338006951659</c:v>
                </c:pt>
                <c:pt idx="791">
                  <c:v>-20.780338006951659</c:v>
                </c:pt>
                <c:pt idx="792">
                  <c:v>-20.780338006951659</c:v>
                </c:pt>
                <c:pt idx="793">
                  <c:v>-20.780338006951659</c:v>
                </c:pt>
                <c:pt idx="794">
                  <c:v>-20.780338006951659</c:v>
                </c:pt>
                <c:pt idx="795">
                  <c:v>-20.780338006951659</c:v>
                </c:pt>
                <c:pt idx="796">
                  <c:v>-20.780338006951659</c:v>
                </c:pt>
                <c:pt idx="797">
                  <c:v>-20.780338006951659</c:v>
                </c:pt>
                <c:pt idx="798">
                  <c:v>-20.780338006951659</c:v>
                </c:pt>
                <c:pt idx="799">
                  <c:v>-20.780338006951659</c:v>
                </c:pt>
                <c:pt idx="800">
                  <c:v>-20.780338006951659</c:v>
                </c:pt>
                <c:pt idx="801">
                  <c:v>-20.780338006951659</c:v>
                </c:pt>
                <c:pt idx="802">
                  <c:v>-20.780338006951659</c:v>
                </c:pt>
                <c:pt idx="803">
                  <c:v>-20.780338006951659</c:v>
                </c:pt>
                <c:pt idx="804">
                  <c:v>-20.780338006951659</c:v>
                </c:pt>
                <c:pt idx="805">
                  <c:v>-20.780338006951659</c:v>
                </c:pt>
                <c:pt idx="806">
                  <c:v>-20.780338006951659</c:v>
                </c:pt>
                <c:pt idx="807">
                  <c:v>-20.780338006951659</c:v>
                </c:pt>
                <c:pt idx="808">
                  <c:v>-20.780338006951659</c:v>
                </c:pt>
                <c:pt idx="809">
                  <c:v>-20.780338006951659</c:v>
                </c:pt>
                <c:pt idx="810">
                  <c:v>-20.780338006951659</c:v>
                </c:pt>
                <c:pt idx="811">
                  <c:v>-20.780338006951659</c:v>
                </c:pt>
                <c:pt idx="812">
                  <c:v>-20.780338006951659</c:v>
                </c:pt>
                <c:pt idx="813">
                  <c:v>-20.780338006951659</c:v>
                </c:pt>
                <c:pt idx="814">
                  <c:v>-20.780338006951659</c:v>
                </c:pt>
                <c:pt idx="815">
                  <c:v>-20.780338006951659</c:v>
                </c:pt>
                <c:pt idx="816">
                  <c:v>-20.780338006951659</c:v>
                </c:pt>
                <c:pt idx="817">
                  <c:v>-20.780338006951659</c:v>
                </c:pt>
                <c:pt idx="818">
                  <c:v>-20.780338006951659</c:v>
                </c:pt>
                <c:pt idx="819">
                  <c:v>-20.780338006951659</c:v>
                </c:pt>
                <c:pt idx="820">
                  <c:v>-20.780338006951659</c:v>
                </c:pt>
                <c:pt idx="821">
                  <c:v>-20.780338006951659</c:v>
                </c:pt>
                <c:pt idx="822">
                  <c:v>-20.780338006951659</c:v>
                </c:pt>
                <c:pt idx="823">
                  <c:v>-20.780338006951659</c:v>
                </c:pt>
                <c:pt idx="824">
                  <c:v>-20.780338006951659</c:v>
                </c:pt>
                <c:pt idx="825">
                  <c:v>-20.780338006951659</c:v>
                </c:pt>
                <c:pt idx="826">
                  <c:v>-20.780338006951659</c:v>
                </c:pt>
                <c:pt idx="827">
                  <c:v>-20.780338006951659</c:v>
                </c:pt>
                <c:pt idx="828">
                  <c:v>-20.780338006951659</c:v>
                </c:pt>
                <c:pt idx="829">
                  <c:v>-20.780338006951659</c:v>
                </c:pt>
                <c:pt idx="830">
                  <c:v>-20.780338006951659</c:v>
                </c:pt>
                <c:pt idx="831">
                  <c:v>-20.780338006951659</c:v>
                </c:pt>
                <c:pt idx="832">
                  <c:v>-20.780338006951659</c:v>
                </c:pt>
                <c:pt idx="833">
                  <c:v>-20.780338006951659</c:v>
                </c:pt>
                <c:pt idx="834">
                  <c:v>-20.780338006951659</c:v>
                </c:pt>
                <c:pt idx="835">
                  <c:v>-20.780338006951659</c:v>
                </c:pt>
                <c:pt idx="836">
                  <c:v>-20.780338006951659</c:v>
                </c:pt>
                <c:pt idx="837">
                  <c:v>-20.780338006951659</c:v>
                </c:pt>
                <c:pt idx="838">
                  <c:v>-20.780338006951659</c:v>
                </c:pt>
                <c:pt idx="839">
                  <c:v>-20.780338006951659</c:v>
                </c:pt>
                <c:pt idx="840">
                  <c:v>-20.780338006951659</c:v>
                </c:pt>
                <c:pt idx="841">
                  <c:v>-20.780338006951659</c:v>
                </c:pt>
                <c:pt idx="842">
                  <c:v>-20.780338006951659</c:v>
                </c:pt>
                <c:pt idx="843">
                  <c:v>-20.780338006951659</c:v>
                </c:pt>
                <c:pt idx="844">
                  <c:v>-20.780338006951659</c:v>
                </c:pt>
                <c:pt idx="845">
                  <c:v>-20.780338006951659</c:v>
                </c:pt>
                <c:pt idx="846">
                  <c:v>-20.780338006951659</c:v>
                </c:pt>
                <c:pt idx="847">
                  <c:v>-20.780338006951659</c:v>
                </c:pt>
                <c:pt idx="848">
                  <c:v>-20.780338006951659</c:v>
                </c:pt>
                <c:pt idx="849">
                  <c:v>-20.780338006951659</c:v>
                </c:pt>
                <c:pt idx="850">
                  <c:v>-20.780338006951659</c:v>
                </c:pt>
                <c:pt idx="851">
                  <c:v>-20.780338006951659</c:v>
                </c:pt>
                <c:pt idx="852">
                  <c:v>-20.780338006951659</c:v>
                </c:pt>
                <c:pt idx="853">
                  <c:v>-20.780338006951659</c:v>
                </c:pt>
                <c:pt idx="854">
                  <c:v>-20.780338006951659</c:v>
                </c:pt>
                <c:pt idx="855">
                  <c:v>-20.780338006951659</c:v>
                </c:pt>
                <c:pt idx="856">
                  <c:v>-20.780338006951659</c:v>
                </c:pt>
                <c:pt idx="857">
                  <c:v>-20.780338006951659</c:v>
                </c:pt>
                <c:pt idx="858">
                  <c:v>-20.780338006951659</c:v>
                </c:pt>
                <c:pt idx="859">
                  <c:v>-20.780338006951659</c:v>
                </c:pt>
                <c:pt idx="860">
                  <c:v>-20.780338006951659</c:v>
                </c:pt>
                <c:pt idx="861">
                  <c:v>-20.780338006951659</c:v>
                </c:pt>
                <c:pt idx="862">
                  <c:v>-20.780338006951659</c:v>
                </c:pt>
                <c:pt idx="863">
                  <c:v>-20.780338006951659</c:v>
                </c:pt>
                <c:pt idx="864">
                  <c:v>-20.780338006951659</c:v>
                </c:pt>
                <c:pt idx="865">
                  <c:v>-20.780338006951659</c:v>
                </c:pt>
                <c:pt idx="866">
                  <c:v>-20.780338006951659</c:v>
                </c:pt>
                <c:pt idx="867">
                  <c:v>-20.780338006951659</c:v>
                </c:pt>
                <c:pt idx="868">
                  <c:v>-20.780338006951659</c:v>
                </c:pt>
                <c:pt idx="869">
                  <c:v>-20.780338006951659</c:v>
                </c:pt>
                <c:pt idx="870">
                  <c:v>-20.780338006951659</c:v>
                </c:pt>
                <c:pt idx="871">
                  <c:v>-20.780338006951659</c:v>
                </c:pt>
                <c:pt idx="872">
                  <c:v>-20.780338006951659</c:v>
                </c:pt>
                <c:pt idx="873">
                  <c:v>-20.780338006951659</c:v>
                </c:pt>
                <c:pt idx="874">
                  <c:v>-20.780338006951659</c:v>
                </c:pt>
                <c:pt idx="875">
                  <c:v>-20.780338006951659</c:v>
                </c:pt>
                <c:pt idx="876">
                  <c:v>-20.780338006951659</c:v>
                </c:pt>
                <c:pt idx="877">
                  <c:v>-20.780338006951659</c:v>
                </c:pt>
                <c:pt idx="878">
                  <c:v>-20.780338006951659</c:v>
                </c:pt>
                <c:pt idx="879">
                  <c:v>-20.780338006951659</c:v>
                </c:pt>
                <c:pt idx="880">
                  <c:v>-20.780338006951659</c:v>
                </c:pt>
                <c:pt idx="881">
                  <c:v>-20.780338006951659</c:v>
                </c:pt>
                <c:pt idx="882">
                  <c:v>-20.780338006951659</c:v>
                </c:pt>
                <c:pt idx="883">
                  <c:v>-20.780338006951659</c:v>
                </c:pt>
                <c:pt idx="884">
                  <c:v>-20.780338006951659</c:v>
                </c:pt>
                <c:pt idx="885">
                  <c:v>-20.780338006951659</c:v>
                </c:pt>
                <c:pt idx="886">
                  <c:v>-20.780338006951659</c:v>
                </c:pt>
                <c:pt idx="887">
                  <c:v>-20.780338006951659</c:v>
                </c:pt>
                <c:pt idx="888">
                  <c:v>-20.780338006951659</c:v>
                </c:pt>
                <c:pt idx="889">
                  <c:v>-20.780338006951659</c:v>
                </c:pt>
                <c:pt idx="890">
                  <c:v>-20.780338006951659</c:v>
                </c:pt>
                <c:pt idx="891">
                  <c:v>-20.780338006951659</c:v>
                </c:pt>
                <c:pt idx="892">
                  <c:v>-20.780338006951659</c:v>
                </c:pt>
                <c:pt idx="893">
                  <c:v>-20.780338006951659</c:v>
                </c:pt>
                <c:pt idx="894">
                  <c:v>-20.780338006951659</c:v>
                </c:pt>
                <c:pt idx="895">
                  <c:v>-20.780338006951659</c:v>
                </c:pt>
                <c:pt idx="896">
                  <c:v>-20.780338006951659</c:v>
                </c:pt>
                <c:pt idx="897">
                  <c:v>-20.780338006951659</c:v>
                </c:pt>
                <c:pt idx="898">
                  <c:v>-20.780338006951659</c:v>
                </c:pt>
                <c:pt idx="899">
                  <c:v>-20.780338006951659</c:v>
                </c:pt>
                <c:pt idx="900">
                  <c:v>-20.780338006951659</c:v>
                </c:pt>
                <c:pt idx="901">
                  <c:v>-20.780338006951659</c:v>
                </c:pt>
                <c:pt idx="902">
                  <c:v>-20.780338006951659</c:v>
                </c:pt>
                <c:pt idx="903">
                  <c:v>-20.780338006951659</c:v>
                </c:pt>
                <c:pt idx="904">
                  <c:v>-20.780338006951659</c:v>
                </c:pt>
                <c:pt idx="905">
                  <c:v>-20.780338006951659</c:v>
                </c:pt>
                <c:pt idx="906">
                  <c:v>-20.780338006951659</c:v>
                </c:pt>
                <c:pt idx="907">
                  <c:v>-20.780338006951659</c:v>
                </c:pt>
                <c:pt idx="908">
                  <c:v>-20.780338006951659</c:v>
                </c:pt>
                <c:pt idx="909">
                  <c:v>-20.780338006951659</c:v>
                </c:pt>
                <c:pt idx="910">
                  <c:v>-20.780338006951659</c:v>
                </c:pt>
                <c:pt idx="911">
                  <c:v>-20.780338006951659</c:v>
                </c:pt>
                <c:pt idx="912">
                  <c:v>-20.780338006951659</c:v>
                </c:pt>
                <c:pt idx="913">
                  <c:v>-20.780338006951659</c:v>
                </c:pt>
                <c:pt idx="914">
                  <c:v>-20.780338006951659</c:v>
                </c:pt>
                <c:pt idx="915">
                  <c:v>-20.780338006951659</c:v>
                </c:pt>
                <c:pt idx="916">
                  <c:v>-20.780338006951659</c:v>
                </c:pt>
                <c:pt idx="917">
                  <c:v>-20.780338006951659</c:v>
                </c:pt>
                <c:pt idx="918">
                  <c:v>-20.780338006951659</c:v>
                </c:pt>
                <c:pt idx="919">
                  <c:v>-20.780338006951659</c:v>
                </c:pt>
                <c:pt idx="920">
                  <c:v>-20.780338006951659</c:v>
                </c:pt>
                <c:pt idx="921">
                  <c:v>-20.780338006951659</c:v>
                </c:pt>
                <c:pt idx="922">
                  <c:v>-20.780338006951659</c:v>
                </c:pt>
                <c:pt idx="923">
                  <c:v>-20.780338006951659</c:v>
                </c:pt>
                <c:pt idx="924">
                  <c:v>-20.780338006951659</c:v>
                </c:pt>
                <c:pt idx="925">
                  <c:v>-20.780338006951659</c:v>
                </c:pt>
                <c:pt idx="926">
                  <c:v>-20.780338006951659</c:v>
                </c:pt>
                <c:pt idx="927">
                  <c:v>-20.780338006951659</c:v>
                </c:pt>
                <c:pt idx="928">
                  <c:v>-20.780338006951659</c:v>
                </c:pt>
                <c:pt idx="929">
                  <c:v>-20.780338006951659</c:v>
                </c:pt>
                <c:pt idx="930">
                  <c:v>-20.780338006951659</c:v>
                </c:pt>
                <c:pt idx="931">
                  <c:v>-20.780338006951659</c:v>
                </c:pt>
                <c:pt idx="932">
                  <c:v>-20.780338006951659</c:v>
                </c:pt>
                <c:pt idx="933">
                  <c:v>-20.780338006951659</c:v>
                </c:pt>
                <c:pt idx="934">
                  <c:v>-20.780338006951659</c:v>
                </c:pt>
                <c:pt idx="935">
                  <c:v>-20.780338006951659</c:v>
                </c:pt>
                <c:pt idx="936">
                  <c:v>-20.780338006951659</c:v>
                </c:pt>
                <c:pt idx="937">
                  <c:v>-20.780338006951659</c:v>
                </c:pt>
                <c:pt idx="938">
                  <c:v>-20.780338006951659</c:v>
                </c:pt>
                <c:pt idx="939">
                  <c:v>-20.780338006951659</c:v>
                </c:pt>
                <c:pt idx="940">
                  <c:v>-20.780338006951659</c:v>
                </c:pt>
                <c:pt idx="941">
                  <c:v>-20.780338006951659</c:v>
                </c:pt>
                <c:pt idx="942">
                  <c:v>-20.780338006951659</c:v>
                </c:pt>
                <c:pt idx="943">
                  <c:v>-20.780338006951659</c:v>
                </c:pt>
                <c:pt idx="944">
                  <c:v>-20.780338006951659</c:v>
                </c:pt>
                <c:pt idx="945">
                  <c:v>-20.780338006951659</c:v>
                </c:pt>
                <c:pt idx="946">
                  <c:v>-20.780338006951659</c:v>
                </c:pt>
                <c:pt idx="947">
                  <c:v>-20.780338006951659</c:v>
                </c:pt>
                <c:pt idx="948">
                  <c:v>-20.780338006951659</c:v>
                </c:pt>
                <c:pt idx="949">
                  <c:v>-20.780338006951659</c:v>
                </c:pt>
                <c:pt idx="950">
                  <c:v>-20.780338006951659</c:v>
                </c:pt>
                <c:pt idx="951">
                  <c:v>-20.780338006951659</c:v>
                </c:pt>
                <c:pt idx="952">
                  <c:v>-20.780338006951659</c:v>
                </c:pt>
                <c:pt idx="953">
                  <c:v>-20.780338006951659</c:v>
                </c:pt>
                <c:pt idx="954">
                  <c:v>-20.780338006951659</c:v>
                </c:pt>
                <c:pt idx="955">
                  <c:v>-20.780338006951659</c:v>
                </c:pt>
                <c:pt idx="956">
                  <c:v>-20.780338006951659</c:v>
                </c:pt>
                <c:pt idx="957">
                  <c:v>-20.780338006951659</c:v>
                </c:pt>
                <c:pt idx="958">
                  <c:v>-20.780338006951659</c:v>
                </c:pt>
                <c:pt idx="959">
                  <c:v>-20.780338006951659</c:v>
                </c:pt>
                <c:pt idx="960">
                  <c:v>-20.780338006951659</c:v>
                </c:pt>
                <c:pt idx="961">
                  <c:v>-20.780338006951659</c:v>
                </c:pt>
                <c:pt idx="962">
                  <c:v>-20.780338006951659</c:v>
                </c:pt>
                <c:pt idx="963">
                  <c:v>-20.780338006951659</c:v>
                </c:pt>
                <c:pt idx="964">
                  <c:v>-20.780338006951659</c:v>
                </c:pt>
                <c:pt idx="965">
                  <c:v>-20.780338006951659</c:v>
                </c:pt>
                <c:pt idx="966">
                  <c:v>-20.780338006951659</c:v>
                </c:pt>
                <c:pt idx="967">
                  <c:v>-20.780338006951659</c:v>
                </c:pt>
                <c:pt idx="968">
                  <c:v>-20.780338006951659</c:v>
                </c:pt>
                <c:pt idx="969">
                  <c:v>-20.780338006951659</c:v>
                </c:pt>
                <c:pt idx="970">
                  <c:v>-20.780338006951659</c:v>
                </c:pt>
                <c:pt idx="971">
                  <c:v>-20.780338006951659</c:v>
                </c:pt>
                <c:pt idx="972">
                  <c:v>-20.780338006951659</c:v>
                </c:pt>
                <c:pt idx="973">
                  <c:v>-20.780338006951659</c:v>
                </c:pt>
                <c:pt idx="974">
                  <c:v>-20.780338006951659</c:v>
                </c:pt>
                <c:pt idx="975">
                  <c:v>-20.780338006951659</c:v>
                </c:pt>
                <c:pt idx="976">
                  <c:v>-20.780338006951659</c:v>
                </c:pt>
                <c:pt idx="977">
                  <c:v>-20.780338006951659</c:v>
                </c:pt>
                <c:pt idx="978">
                  <c:v>-20.780338006951659</c:v>
                </c:pt>
                <c:pt idx="979">
                  <c:v>-20.780338006951659</c:v>
                </c:pt>
                <c:pt idx="980">
                  <c:v>-20.780338006951659</c:v>
                </c:pt>
                <c:pt idx="981">
                  <c:v>-20.780338006951659</c:v>
                </c:pt>
                <c:pt idx="982">
                  <c:v>-20.780338006951659</c:v>
                </c:pt>
                <c:pt idx="983">
                  <c:v>-20.780338006951659</c:v>
                </c:pt>
                <c:pt idx="984">
                  <c:v>-20.780338006951659</c:v>
                </c:pt>
                <c:pt idx="985">
                  <c:v>-20.780338006951659</c:v>
                </c:pt>
                <c:pt idx="986">
                  <c:v>-20.780338006951659</c:v>
                </c:pt>
                <c:pt idx="987">
                  <c:v>-20.780338006951659</c:v>
                </c:pt>
                <c:pt idx="988">
                  <c:v>-20.780338006951659</c:v>
                </c:pt>
                <c:pt idx="989">
                  <c:v>-20.780338006951659</c:v>
                </c:pt>
                <c:pt idx="990">
                  <c:v>-20.780338006951659</c:v>
                </c:pt>
                <c:pt idx="991">
                  <c:v>-20.780338006951659</c:v>
                </c:pt>
                <c:pt idx="992">
                  <c:v>-20.780338006951659</c:v>
                </c:pt>
                <c:pt idx="993">
                  <c:v>-20.780338006951659</c:v>
                </c:pt>
                <c:pt idx="994">
                  <c:v>-20.780338006951659</c:v>
                </c:pt>
                <c:pt idx="995">
                  <c:v>-20.780338006951659</c:v>
                </c:pt>
                <c:pt idx="996">
                  <c:v>-20.780338006951659</c:v>
                </c:pt>
                <c:pt idx="997">
                  <c:v>-20.780338006951659</c:v>
                </c:pt>
                <c:pt idx="998">
                  <c:v>-20.780338006951659</c:v>
                </c:pt>
                <c:pt idx="999">
                  <c:v>-20.780338006951659</c:v>
                </c:pt>
                <c:pt idx="1000">
                  <c:v>-20.780338006951659</c:v>
                </c:pt>
                <c:pt idx="1001">
                  <c:v>-20.780338006951659</c:v>
                </c:pt>
                <c:pt idx="1002">
                  <c:v>-20.780338006951659</c:v>
                </c:pt>
                <c:pt idx="1003">
                  <c:v>-20.780338006951659</c:v>
                </c:pt>
                <c:pt idx="1004">
                  <c:v>-20.780338006951659</c:v>
                </c:pt>
                <c:pt idx="1005">
                  <c:v>-20.780338006951659</c:v>
                </c:pt>
                <c:pt idx="1006">
                  <c:v>-20.780338006951659</c:v>
                </c:pt>
                <c:pt idx="1007">
                  <c:v>-20.780338006951659</c:v>
                </c:pt>
                <c:pt idx="1008">
                  <c:v>-20.780338006951659</c:v>
                </c:pt>
                <c:pt idx="1009">
                  <c:v>-20.780338006951659</c:v>
                </c:pt>
                <c:pt idx="1010">
                  <c:v>-20.780338006951659</c:v>
                </c:pt>
                <c:pt idx="1011">
                  <c:v>-20.780338006951659</c:v>
                </c:pt>
                <c:pt idx="1012">
                  <c:v>-20.780338006951659</c:v>
                </c:pt>
                <c:pt idx="1013">
                  <c:v>-20.780338006951659</c:v>
                </c:pt>
                <c:pt idx="1014">
                  <c:v>-20.780338006951659</c:v>
                </c:pt>
                <c:pt idx="1015">
                  <c:v>-20.780338006951659</c:v>
                </c:pt>
                <c:pt idx="1016">
                  <c:v>-20.780338006951659</c:v>
                </c:pt>
                <c:pt idx="1017">
                  <c:v>-20.780338006951659</c:v>
                </c:pt>
                <c:pt idx="1018">
                  <c:v>-20.780338006951659</c:v>
                </c:pt>
                <c:pt idx="1019">
                  <c:v>-20.780338006951659</c:v>
                </c:pt>
                <c:pt idx="1020">
                  <c:v>-20.780338006951659</c:v>
                </c:pt>
                <c:pt idx="1021">
                  <c:v>-20.780338006951659</c:v>
                </c:pt>
                <c:pt idx="1022">
                  <c:v>-20.780338006951659</c:v>
                </c:pt>
                <c:pt idx="1023">
                  <c:v>-20.780338006951659</c:v>
                </c:pt>
                <c:pt idx="1024">
                  <c:v>-20.780338006951659</c:v>
                </c:pt>
                <c:pt idx="1025">
                  <c:v>-20.780338006951659</c:v>
                </c:pt>
                <c:pt idx="1026">
                  <c:v>-20.780338006951659</c:v>
                </c:pt>
                <c:pt idx="1027">
                  <c:v>-20.780338006951659</c:v>
                </c:pt>
                <c:pt idx="1028">
                  <c:v>-20.780338006951659</c:v>
                </c:pt>
                <c:pt idx="1029">
                  <c:v>-20.780338006951659</c:v>
                </c:pt>
                <c:pt idx="1030">
                  <c:v>-20.780338006951659</c:v>
                </c:pt>
                <c:pt idx="1031">
                  <c:v>-20.780338006951659</c:v>
                </c:pt>
                <c:pt idx="1032">
                  <c:v>-20.780338006951659</c:v>
                </c:pt>
                <c:pt idx="1033">
                  <c:v>-20.780338006951659</c:v>
                </c:pt>
                <c:pt idx="1034">
                  <c:v>-20.780338006951659</c:v>
                </c:pt>
                <c:pt idx="1035">
                  <c:v>-20.780338006951659</c:v>
                </c:pt>
                <c:pt idx="1036">
                  <c:v>-20.780338006951659</c:v>
                </c:pt>
                <c:pt idx="1037">
                  <c:v>-20.780338006951659</c:v>
                </c:pt>
                <c:pt idx="1038">
                  <c:v>-20.780338006951659</c:v>
                </c:pt>
                <c:pt idx="1039">
                  <c:v>-20.780338006951659</c:v>
                </c:pt>
                <c:pt idx="1040">
                  <c:v>-20.780338006951659</c:v>
                </c:pt>
                <c:pt idx="1041">
                  <c:v>-20.780338006951659</c:v>
                </c:pt>
                <c:pt idx="1042">
                  <c:v>-20.780338006951659</c:v>
                </c:pt>
                <c:pt idx="1043">
                  <c:v>-20.780338006951659</c:v>
                </c:pt>
                <c:pt idx="1044">
                  <c:v>-20.780338006951659</c:v>
                </c:pt>
                <c:pt idx="1045">
                  <c:v>-20.780338006951659</c:v>
                </c:pt>
                <c:pt idx="1046">
                  <c:v>-20.780338006951659</c:v>
                </c:pt>
                <c:pt idx="1047">
                  <c:v>-20.780338006951659</c:v>
                </c:pt>
                <c:pt idx="1048">
                  <c:v>-20.780338006951659</c:v>
                </c:pt>
                <c:pt idx="1049">
                  <c:v>-20.780338006951659</c:v>
                </c:pt>
                <c:pt idx="1050">
                  <c:v>-20.780338006951659</c:v>
                </c:pt>
                <c:pt idx="1051">
                  <c:v>-20.780338006951659</c:v>
                </c:pt>
                <c:pt idx="1052">
                  <c:v>-20.780338006951659</c:v>
                </c:pt>
                <c:pt idx="1053">
                  <c:v>-20.780338006951659</c:v>
                </c:pt>
                <c:pt idx="1054">
                  <c:v>-20.780338006951659</c:v>
                </c:pt>
                <c:pt idx="1055">
                  <c:v>-20.780338006951659</c:v>
                </c:pt>
                <c:pt idx="1056">
                  <c:v>-20.780338006951659</c:v>
                </c:pt>
                <c:pt idx="1057">
                  <c:v>-20.780338006951659</c:v>
                </c:pt>
                <c:pt idx="1058">
                  <c:v>-20.780338006951659</c:v>
                </c:pt>
                <c:pt idx="1059">
                  <c:v>-20.780338006951659</c:v>
                </c:pt>
                <c:pt idx="1060">
                  <c:v>-20.780338006951659</c:v>
                </c:pt>
                <c:pt idx="1061">
                  <c:v>-20.780338006951659</c:v>
                </c:pt>
                <c:pt idx="1062">
                  <c:v>-20.780338006951659</c:v>
                </c:pt>
                <c:pt idx="1063">
                  <c:v>-20.780338006951659</c:v>
                </c:pt>
                <c:pt idx="1064">
                  <c:v>-20.780338006951659</c:v>
                </c:pt>
                <c:pt idx="1065">
                  <c:v>-20.780338006951659</c:v>
                </c:pt>
                <c:pt idx="1066">
                  <c:v>-20.780338006951659</c:v>
                </c:pt>
                <c:pt idx="1067">
                  <c:v>-20.780338006951659</c:v>
                </c:pt>
                <c:pt idx="1068">
                  <c:v>-20.780338006951659</c:v>
                </c:pt>
                <c:pt idx="1069">
                  <c:v>-20.780338006951659</c:v>
                </c:pt>
                <c:pt idx="1070">
                  <c:v>-20.780338006951659</c:v>
                </c:pt>
                <c:pt idx="1071">
                  <c:v>-20.780338006951659</c:v>
                </c:pt>
                <c:pt idx="1072">
                  <c:v>-20.780338006951659</c:v>
                </c:pt>
                <c:pt idx="1073">
                  <c:v>-20.780338006951659</c:v>
                </c:pt>
                <c:pt idx="1074">
                  <c:v>-20.780338006951659</c:v>
                </c:pt>
                <c:pt idx="1075">
                  <c:v>-20.780338006951659</c:v>
                </c:pt>
                <c:pt idx="1076">
                  <c:v>-20.780338006951659</c:v>
                </c:pt>
                <c:pt idx="1077">
                  <c:v>-20.780338006951659</c:v>
                </c:pt>
                <c:pt idx="1078">
                  <c:v>-20.780338006951659</c:v>
                </c:pt>
                <c:pt idx="1079">
                  <c:v>-20.780338006951659</c:v>
                </c:pt>
                <c:pt idx="1080">
                  <c:v>-20.780338006951659</c:v>
                </c:pt>
                <c:pt idx="1081">
                  <c:v>-20.780338006951659</c:v>
                </c:pt>
                <c:pt idx="1082">
                  <c:v>-20.780338006951659</c:v>
                </c:pt>
                <c:pt idx="1083">
                  <c:v>-20.780338006951659</c:v>
                </c:pt>
                <c:pt idx="1084">
                  <c:v>-20.780338006951659</c:v>
                </c:pt>
                <c:pt idx="1085">
                  <c:v>-20.780338006951659</c:v>
                </c:pt>
                <c:pt idx="1086">
                  <c:v>-20.780338006951659</c:v>
                </c:pt>
                <c:pt idx="1087">
                  <c:v>-20.780338006951659</c:v>
                </c:pt>
                <c:pt idx="1088">
                  <c:v>-20.780338006951659</c:v>
                </c:pt>
                <c:pt idx="1089">
                  <c:v>-20.780338006951659</c:v>
                </c:pt>
                <c:pt idx="1090">
                  <c:v>-20.780338006951659</c:v>
                </c:pt>
                <c:pt idx="1091">
                  <c:v>-20.780338006951659</c:v>
                </c:pt>
                <c:pt idx="1092">
                  <c:v>-20.780338006951659</c:v>
                </c:pt>
                <c:pt idx="1093">
                  <c:v>-20.780338006951659</c:v>
                </c:pt>
                <c:pt idx="1094">
                  <c:v>-20.780338006951659</c:v>
                </c:pt>
                <c:pt idx="1095">
                  <c:v>-20.780338006951659</c:v>
                </c:pt>
                <c:pt idx="1096">
                  <c:v>-20.780338006951659</c:v>
                </c:pt>
                <c:pt idx="1097">
                  <c:v>-20.780338006951659</c:v>
                </c:pt>
                <c:pt idx="1098">
                  <c:v>-20.780338006951659</c:v>
                </c:pt>
                <c:pt idx="1099">
                  <c:v>-20.780338006951659</c:v>
                </c:pt>
                <c:pt idx="1100">
                  <c:v>-20.780338006951659</c:v>
                </c:pt>
                <c:pt idx="1101">
                  <c:v>-20.780338006951659</c:v>
                </c:pt>
                <c:pt idx="1102">
                  <c:v>-20.780338006951659</c:v>
                </c:pt>
                <c:pt idx="1103">
                  <c:v>-20.780338006951659</c:v>
                </c:pt>
                <c:pt idx="1104">
                  <c:v>-20.780338006951659</c:v>
                </c:pt>
                <c:pt idx="1105">
                  <c:v>-20.780338006951659</c:v>
                </c:pt>
                <c:pt idx="1106">
                  <c:v>-20.780338006951659</c:v>
                </c:pt>
                <c:pt idx="1107">
                  <c:v>-20.780338006951659</c:v>
                </c:pt>
                <c:pt idx="1108">
                  <c:v>-20.780338006951659</c:v>
                </c:pt>
                <c:pt idx="1109">
                  <c:v>-20.780338006951659</c:v>
                </c:pt>
                <c:pt idx="1110">
                  <c:v>-20.780338006951659</c:v>
                </c:pt>
                <c:pt idx="1111">
                  <c:v>-20.780338006951659</c:v>
                </c:pt>
                <c:pt idx="1112">
                  <c:v>-20.780338006951659</c:v>
                </c:pt>
                <c:pt idx="1113">
                  <c:v>-20.780338006951659</c:v>
                </c:pt>
                <c:pt idx="1114">
                  <c:v>-20.780338006951659</c:v>
                </c:pt>
                <c:pt idx="1115">
                  <c:v>-20.780338006951659</c:v>
                </c:pt>
                <c:pt idx="1116">
                  <c:v>-20.780338006951659</c:v>
                </c:pt>
                <c:pt idx="1117">
                  <c:v>-20.780338006951659</c:v>
                </c:pt>
                <c:pt idx="1118">
                  <c:v>-20.780338006951659</c:v>
                </c:pt>
                <c:pt idx="1119">
                  <c:v>-20.780338006951659</c:v>
                </c:pt>
                <c:pt idx="1120">
                  <c:v>-20.780338006951659</c:v>
                </c:pt>
                <c:pt idx="1121">
                  <c:v>-20.780338006951659</c:v>
                </c:pt>
                <c:pt idx="1122">
                  <c:v>-20.780338006951659</c:v>
                </c:pt>
                <c:pt idx="1123">
                  <c:v>-20.780338006951659</c:v>
                </c:pt>
                <c:pt idx="1124">
                  <c:v>-20.780338006951659</c:v>
                </c:pt>
                <c:pt idx="1125">
                  <c:v>-20.780338006951659</c:v>
                </c:pt>
                <c:pt idx="1126">
                  <c:v>-20.780338006951659</c:v>
                </c:pt>
                <c:pt idx="1127">
                  <c:v>-20.780338006951659</c:v>
                </c:pt>
                <c:pt idx="1128">
                  <c:v>-20.780338006951659</c:v>
                </c:pt>
                <c:pt idx="1129">
                  <c:v>-20.780338006951659</c:v>
                </c:pt>
                <c:pt idx="1130">
                  <c:v>-20.780338006951659</c:v>
                </c:pt>
                <c:pt idx="1131">
                  <c:v>-20.780338006951659</c:v>
                </c:pt>
                <c:pt idx="1132">
                  <c:v>-20.780338006951659</c:v>
                </c:pt>
                <c:pt idx="1133">
                  <c:v>-20.780338006951659</c:v>
                </c:pt>
                <c:pt idx="1134">
                  <c:v>-20.780338006951659</c:v>
                </c:pt>
                <c:pt idx="1135">
                  <c:v>-20.780338006951659</c:v>
                </c:pt>
                <c:pt idx="1136">
                  <c:v>-20.780338006951659</c:v>
                </c:pt>
                <c:pt idx="1137">
                  <c:v>-20.780338006951659</c:v>
                </c:pt>
                <c:pt idx="1138">
                  <c:v>-20.780338006951659</c:v>
                </c:pt>
                <c:pt idx="1139">
                  <c:v>-20.780338006951659</c:v>
                </c:pt>
                <c:pt idx="1140">
                  <c:v>-20.780338006951659</c:v>
                </c:pt>
                <c:pt idx="1141">
                  <c:v>-20.780338006951659</c:v>
                </c:pt>
                <c:pt idx="1142">
                  <c:v>-20.780338006951659</c:v>
                </c:pt>
                <c:pt idx="1143">
                  <c:v>-20.780338006951659</c:v>
                </c:pt>
                <c:pt idx="1144">
                  <c:v>-20.780338006951659</c:v>
                </c:pt>
                <c:pt idx="1145">
                  <c:v>-20.780338006951659</c:v>
                </c:pt>
                <c:pt idx="1146">
                  <c:v>-20.780338006951659</c:v>
                </c:pt>
                <c:pt idx="1147">
                  <c:v>-20.780338006951659</c:v>
                </c:pt>
                <c:pt idx="1148">
                  <c:v>-20.780338006951659</c:v>
                </c:pt>
                <c:pt idx="1149">
                  <c:v>-20.780338006951659</c:v>
                </c:pt>
                <c:pt idx="1150">
                  <c:v>-20.780338006951659</c:v>
                </c:pt>
                <c:pt idx="1151">
                  <c:v>-20.780338006951659</c:v>
                </c:pt>
                <c:pt idx="1152">
                  <c:v>-20.780338006951659</c:v>
                </c:pt>
                <c:pt idx="1153">
                  <c:v>-20.780338006951659</c:v>
                </c:pt>
                <c:pt idx="1154">
                  <c:v>-20.780338006951659</c:v>
                </c:pt>
                <c:pt idx="1155">
                  <c:v>-20.780338006951659</c:v>
                </c:pt>
                <c:pt idx="1156">
                  <c:v>-20.780338006951659</c:v>
                </c:pt>
                <c:pt idx="1157">
                  <c:v>-20.780338006951659</c:v>
                </c:pt>
                <c:pt idx="1158">
                  <c:v>-20.780338006951659</c:v>
                </c:pt>
                <c:pt idx="1159">
                  <c:v>-20.780338006951659</c:v>
                </c:pt>
                <c:pt idx="1160">
                  <c:v>-20.780338006951659</c:v>
                </c:pt>
                <c:pt idx="1161">
                  <c:v>-20.780338006951659</c:v>
                </c:pt>
                <c:pt idx="1162">
                  <c:v>-20.780338006951659</c:v>
                </c:pt>
                <c:pt idx="1163">
                  <c:v>-20.780338006951659</c:v>
                </c:pt>
                <c:pt idx="1164">
                  <c:v>-20.780338006951659</c:v>
                </c:pt>
                <c:pt idx="1165">
                  <c:v>-20.780338006951659</c:v>
                </c:pt>
                <c:pt idx="1166">
                  <c:v>-20.780338006951659</c:v>
                </c:pt>
                <c:pt idx="1167">
                  <c:v>-20.780338006951659</c:v>
                </c:pt>
                <c:pt idx="1168">
                  <c:v>-20.780338006951659</c:v>
                </c:pt>
                <c:pt idx="1169">
                  <c:v>-20.780338006951659</c:v>
                </c:pt>
                <c:pt idx="1170">
                  <c:v>-20.780338006951659</c:v>
                </c:pt>
                <c:pt idx="1171">
                  <c:v>-20.780338006951659</c:v>
                </c:pt>
                <c:pt idx="1172">
                  <c:v>-20.780338006951659</c:v>
                </c:pt>
                <c:pt idx="1173">
                  <c:v>-20.780338006951659</c:v>
                </c:pt>
                <c:pt idx="1174">
                  <c:v>-20.780338006951659</c:v>
                </c:pt>
                <c:pt idx="1175">
                  <c:v>-20.780338006951659</c:v>
                </c:pt>
                <c:pt idx="1176">
                  <c:v>-20.780338006951659</c:v>
                </c:pt>
                <c:pt idx="1177">
                  <c:v>-20.780338006951659</c:v>
                </c:pt>
                <c:pt idx="1178">
                  <c:v>-20.780338006951659</c:v>
                </c:pt>
                <c:pt idx="1179">
                  <c:v>-20.780338006951659</c:v>
                </c:pt>
                <c:pt idx="1180">
                  <c:v>-20.780338006951659</c:v>
                </c:pt>
                <c:pt idx="1181">
                  <c:v>-20.780338006951659</c:v>
                </c:pt>
                <c:pt idx="1182">
                  <c:v>-20.780338006951659</c:v>
                </c:pt>
                <c:pt idx="1183">
                  <c:v>-20.780338006951659</c:v>
                </c:pt>
                <c:pt idx="1184">
                  <c:v>-20.780338006951659</c:v>
                </c:pt>
                <c:pt idx="1185">
                  <c:v>-20.780338006951659</c:v>
                </c:pt>
                <c:pt idx="1186">
                  <c:v>-20.780338006951659</c:v>
                </c:pt>
                <c:pt idx="1187">
                  <c:v>-20.780338006951659</c:v>
                </c:pt>
                <c:pt idx="1188">
                  <c:v>-20.780338006951659</c:v>
                </c:pt>
                <c:pt idx="1189">
                  <c:v>-20.780338006951659</c:v>
                </c:pt>
                <c:pt idx="1190">
                  <c:v>-20.780338006951659</c:v>
                </c:pt>
                <c:pt idx="1191">
                  <c:v>-20.780338006951659</c:v>
                </c:pt>
                <c:pt idx="1192">
                  <c:v>-20.780338006951659</c:v>
                </c:pt>
                <c:pt idx="1193">
                  <c:v>-20.780338006951659</c:v>
                </c:pt>
                <c:pt idx="1194">
                  <c:v>-20.780338006951659</c:v>
                </c:pt>
                <c:pt idx="1195">
                  <c:v>-20.780338006951659</c:v>
                </c:pt>
                <c:pt idx="1196">
                  <c:v>-20.780338006951659</c:v>
                </c:pt>
                <c:pt idx="1197">
                  <c:v>-20.780338006951659</c:v>
                </c:pt>
                <c:pt idx="1198">
                  <c:v>-20.780338006951659</c:v>
                </c:pt>
                <c:pt idx="1199">
                  <c:v>-20.780338006951659</c:v>
                </c:pt>
                <c:pt idx="1200">
                  <c:v>-20.780338006951659</c:v>
                </c:pt>
                <c:pt idx="1201">
                  <c:v>-20.780338006951659</c:v>
                </c:pt>
                <c:pt idx="1202">
                  <c:v>-20.780338006951659</c:v>
                </c:pt>
                <c:pt idx="1203">
                  <c:v>-20.780338006951659</c:v>
                </c:pt>
                <c:pt idx="1204">
                  <c:v>-20.780338006951659</c:v>
                </c:pt>
                <c:pt idx="1205">
                  <c:v>-20.780338006951659</c:v>
                </c:pt>
                <c:pt idx="1206">
                  <c:v>-20.780338006951659</c:v>
                </c:pt>
                <c:pt idx="1207">
                  <c:v>-20.780338006951659</c:v>
                </c:pt>
                <c:pt idx="1208">
                  <c:v>-20.780338006951659</c:v>
                </c:pt>
                <c:pt idx="1209">
                  <c:v>-20.780338006951659</c:v>
                </c:pt>
                <c:pt idx="1210">
                  <c:v>-20.780338006951659</c:v>
                </c:pt>
                <c:pt idx="1211">
                  <c:v>-20.780338006951659</c:v>
                </c:pt>
                <c:pt idx="1212">
                  <c:v>-20.780338006951659</c:v>
                </c:pt>
                <c:pt idx="1213">
                  <c:v>-20.780338006951659</c:v>
                </c:pt>
                <c:pt idx="1214">
                  <c:v>-20.780338006951659</c:v>
                </c:pt>
                <c:pt idx="1215">
                  <c:v>-20.780338006951659</c:v>
                </c:pt>
                <c:pt idx="1216">
                  <c:v>-20.780338006951659</c:v>
                </c:pt>
                <c:pt idx="1217">
                  <c:v>-20.780338006951659</c:v>
                </c:pt>
                <c:pt idx="1218">
                  <c:v>-20.780338006951659</c:v>
                </c:pt>
                <c:pt idx="1219">
                  <c:v>-20.780338006951659</c:v>
                </c:pt>
                <c:pt idx="1220">
                  <c:v>-20.780338006951659</c:v>
                </c:pt>
                <c:pt idx="1221">
                  <c:v>-20.780338006951659</c:v>
                </c:pt>
                <c:pt idx="1222">
                  <c:v>-20.780338006951659</c:v>
                </c:pt>
                <c:pt idx="1223">
                  <c:v>-20.780338006951659</c:v>
                </c:pt>
                <c:pt idx="1224">
                  <c:v>-20.780338006951659</c:v>
                </c:pt>
                <c:pt idx="1225">
                  <c:v>-20.780338006951659</c:v>
                </c:pt>
                <c:pt idx="1226">
                  <c:v>-20.780338006951659</c:v>
                </c:pt>
                <c:pt idx="1227">
                  <c:v>-20.780338006951659</c:v>
                </c:pt>
                <c:pt idx="1228">
                  <c:v>-20.780338006951659</c:v>
                </c:pt>
                <c:pt idx="1229">
                  <c:v>-20.780338006951659</c:v>
                </c:pt>
                <c:pt idx="1230">
                  <c:v>-20.780338006951659</c:v>
                </c:pt>
                <c:pt idx="1231">
                  <c:v>-20.780338006951659</c:v>
                </c:pt>
                <c:pt idx="1232">
                  <c:v>-20.780338006951659</c:v>
                </c:pt>
                <c:pt idx="1233">
                  <c:v>-20.780338006951659</c:v>
                </c:pt>
                <c:pt idx="1234">
                  <c:v>-20.780338006951659</c:v>
                </c:pt>
                <c:pt idx="1235">
                  <c:v>-20.780338006951659</c:v>
                </c:pt>
                <c:pt idx="1236">
                  <c:v>-20.780338006951659</c:v>
                </c:pt>
                <c:pt idx="1237">
                  <c:v>-20.780338006951659</c:v>
                </c:pt>
                <c:pt idx="1238">
                  <c:v>-20.780338006951659</c:v>
                </c:pt>
                <c:pt idx="1239">
                  <c:v>-20.780338006951659</c:v>
                </c:pt>
                <c:pt idx="1240">
                  <c:v>-20.780338006951659</c:v>
                </c:pt>
                <c:pt idx="1241">
                  <c:v>-20.780338006951659</c:v>
                </c:pt>
                <c:pt idx="1242">
                  <c:v>-20.780338006951659</c:v>
                </c:pt>
                <c:pt idx="1243">
                  <c:v>-20.780338006951659</c:v>
                </c:pt>
                <c:pt idx="1244">
                  <c:v>-20.780338006951659</c:v>
                </c:pt>
                <c:pt idx="1245">
                  <c:v>-20.780338006951659</c:v>
                </c:pt>
                <c:pt idx="1246">
                  <c:v>-20.780338006951659</c:v>
                </c:pt>
                <c:pt idx="1247">
                  <c:v>-20.780338006951659</c:v>
                </c:pt>
                <c:pt idx="1248">
                  <c:v>-20.780338006951659</c:v>
                </c:pt>
                <c:pt idx="1249">
                  <c:v>-20.780338006951659</c:v>
                </c:pt>
                <c:pt idx="1250">
                  <c:v>-20.780338006951659</c:v>
                </c:pt>
                <c:pt idx="1251">
                  <c:v>-20.780338006951659</c:v>
                </c:pt>
                <c:pt idx="1252">
                  <c:v>-20.780338006951659</c:v>
                </c:pt>
                <c:pt idx="1253">
                  <c:v>-20.780338006951659</c:v>
                </c:pt>
                <c:pt idx="1254">
                  <c:v>-20.780338006951659</c:v>
                </c:pt>
                <c:pt idx="1255">
                  <c:v>-20.780338006951659</c:v>
                </c:pt>
                <c:pt idx="1256">
                  <c:v>-20.780338006951659</c:v>
                </c:pt>
                <c:pt idx="1257">
                  <c:v>-20.780338006951659</c:v>
                </c:pt>
                <c:pt idx="1258">
                  <c:v>-20.780338006951659</c:v>
                </c:pt>
                <c:pt idx="1259">
                  <c:v>-20.780338006951659</c:v>
                </c:pt>
                <c:pt idx="1260">
                  <c:v>-20.780338006951659</c:v>
                </c:pt>
                <c:pt idx="1261">
                  <c:v>-20.780338006951659</c:v>
                </c:pt>
                <c:pt idx="1262">
                  <c:v>-20.780338006951659</c:v>
                </c:pt>
                <c:pt idx="1263">
                  <c:v>-20.780338006951659</c:v>
                </c:pt>
                <c:pt idx="1264">
                  <c:v>-20.780338006951659</c:v>
                </c:pt>
                <c:pt idx="1265">
                  <c:v>-20.780338006951659</c:v>
                </c:pt>
                <c:pt idx="1266">
                  <c:v>-20.780338006951659</c:v>
                </c:pt>
                <c:pt idx="1267">
                  <c:v>-20.780338006951659</c:v>
                </c:pt>
                <c:pt idx="1268">
                  <c:v>-20.780338006951659</c:v>
                </c:pt>
                <c:pt idx="1269">
                  <c:v>-20.780338006951659</c:v>
                </c:pt>
                <c:pt idx="1270">
                  <c:v>-20.780338006951659</c:v>
                </c:pt>
                <c:pt idx="1271">
                  <c:v>-20.780338006951659</c:v>
                </c:pt>
                <c:pt idx="1272">
                  <c:v>-20.780338006951659</c:v>
                </c:pt>
              </c:numCache>
            </c:numRef>
          </c:val>
          <c:smooth val="0"/>
          <c:extLst>
            <c:ext xmlns:c16="http://schemas.microsoft.com/office/drawing/2014/chart" uri="{C3380CC4-5D6E-409C-BE32-E72D297353CC}">
              <c16:uniqueId val="{00000004-2436-475D-8868-7CE89FEF3AF4}"/>
            </c:ext>
          </c:extLst>
        </c:ser>
        <c:dLbls>
          <c:showLegendKey val="0"/>
          <c:showVal val="0"/>
          <c:showCatName val="0"/>
          <c:showSerName val="0"/>
          <c:showPercent val="0"/>
          <c:showBubbleSize val="0"/>
        </c:dLbls>
        <c:smooth val="0"/>
        <c:axId val="524269208"/>
        <c:axId val="524269864"/>
      </c:lineChart>
      <c:catAx>
        <c:axId val="524269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269864"/>
        <c:crosses val="autoZero"/>
        <c:auto val="1"/>
        <c:lblAlgn val="ctr"/>
        <c:lblOffset val="100"/>
        <c:tickLblSkip val="255"/>
        <c:noMultiLvlLbl val="0"/>
      </c:catAx>
      <c:valAx>
        <c:axId val="524269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269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1BC8-878C-4F84-9AE4-BBE92FBD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1192</TotalTime>
  <Pages>3</Pages>
  <Words>870</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Guillermo Martinez Ballesteros</cp:lastModifiedBy>
  <cp:revision>38</cp:revision>
  <cp:lastPrinted>2017-09-28T12:59:00Z</cp:lastPrinted>
  <dcterms:created xsi:type="dcterms:W3CDTF">2017-09-08T06:46:00Z</dcterms:created>
  <dcterms:modified xsi:type="dcterms:W3CDTF">2017-10-02T15:00:00Z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